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0"/>
        <w:tabs>
          <w:tab w:val="right" w:pos="8280"/>
          <w:tab w:val="right" w:pos="9781"/>
        </w:tabs>
        <w:snapToGrid w:val="0"/>
        <w:ind w:right="-57"/>
        <w:rPr>
          <w:rFonts w:cs="Arial"/>
          <w:bCs/>
          <w:sz w:val="22"/>
          <w:szCs w:val="28"/>
          <w:lang w:eastAsia="zh-CN"/>
        </w:rPr>
      </w:pPr>
      <w:r>
        <w:rPr>
          <w:rFonts w:hint="eastAsia" w:cs="Arial"/>
          <w:bCs/>
          <w:sz w:val="22"/>
          <w:szCs w:val="28"/>
          <w:lang w:eastAsia="zh-CN"/>
        </w:rPr>
        <w:t>3GPP TSG RAN WG1 #100bis                                                                                   R1-2001615</w:t>
      </w:r>
    </w:p>
    <w:p>
      <w:pPr>
        <w:pStyle w:val="20"/>
        <w:tabs>
          <w:tab w:val="right" w:pos="8280"/>
          <w:tab w:val="right" w:pos="9781"/>
        </w:tabs>
        <w:snapToGrid w:val="0"/>
        <w:spacing w:after="180" w:afterLines="50"/>
        <w:ind w:right="-57"/>
        <w:rPr>
          <w:rFonts w:cs="Arial"/>
          <w:bCs/>
          <w:sz w:val="22"/>
          <w:szCs w:val="28"/>
          <w:lang w:eastAsia="ja-JP"/>
        </w:rPr>
      </w:pPr>
      <w:r>
        <w:rPr>
          <w:rFonts w:cs="Arial"/>
          <w:bCs/>
          <w:sz w:val="22"/>
          <w:lang w:val="en-GB" w:eastAsia="zh-CN"/>
        </w:rPr>
        <w:t xml:space="preserve">e-Meeting, </w:t>
      </w:r>
      <w:r>
        <w:rPr>
          <w:rFonts w:hint="eastAsia" w:cs="Arial"/>
          <w:bCs/>
          <w:sz w:val="22"/>
          <w:lang w:eastAsia="zh-CN"/>
        </w:rPr>
        <w:t>April 20</w:t>
      </w:r>
      <w:r>
        <w:rPr>
          <w:rFonts w:cs="Arial"/>
          <w:bCs/>
          <w:sz w:val="22"/>
          <w:vertAlign w:val="superscript"/>
          <w:lang w:val="en-GB" w:eastAsia="zh-CN"/>
        </w:rPr>
        <w:t>th</w:t>
      </w:r>
      <w:r>
        <w:rPr>
          <w:rFonts w:cs="Arial"/>
          <w:bCs/>
          <w:sz w:val="22"/>
          <w:lang w:val="en-GB" w:eastAsia="zh-CN"/>
        </w:rPr>
        <w:t xml:space="preserve"> – </w:t>
      </w:r>
      <w:r>
        <w:rPr>
          <w:rFonts w:hint="eastAsia" w:cs="Arial"/>
          <w:bCs/>
          <w:sz w:val="22"/>
          <w:lang w:eastAsia="zh-CN"/>
        </w:rPr>
        <w:t>24</w:t>
      </w:r>
      <w:r>
        <w:rPr>
          <w:rFonts w:cs="Arial"/>
          <w:bCs/>
          <w:sz w:val="22"/>
          <w:vertAlign w:val="superscript"/>
          <w:lang w:val="en-GB" w:eastAsia="zh-CN"/>
        </w:rPr>
        <w:t>th</w:t>
      </w:r>
      <w:r>
        <w:rPr>
          <w:rFonts w:cs="Arial"/>
          <w:bCs/>
          <w:sz w:val="22"/>
          <w:lang w:val="en-GB" w:eastAsia="zh-CN"/>
        </w:rPr>
        <w:t>, 2020</w:t>
      </w:r>
    </w:p>
    <w:p>
      <w:pPr>
        <w:pStyle w:val="20"/>
        <w:snapToGrid w:val="0"/>
        <w:spacing w:line="240" w:lineRule="exact"/>
        <w:rPr>
          <w:sz w:val="20"/>
          <w:lang w:eastAsia="zh-CN"/>
        </w:rPr>
      </w:pPr>
      <w:r>
        <w:rPr>
          <w:sz w:val="20"/>
        </w:rPr>
        <w:t>Source:</w:t>
      </w:r>
      <w:r>
        <w:rPr>
          <w:rFonts w:hint="eastAsia"/>
          <w:sz w:val="20"/>
          <w:lang w:eastAsia="zh-CN"/>
        </w:rPr>
        <w:tab/>
      </w:r>
      <w:r>
        <w:rPr>
          <w:rFonts w:hint="eastAsia"/>
          <w:sz w:val="20"/>
          <w:lang w:eastAsia="zh-CN"/>
        </w:rPr>
        <w:tab/>
      </w:r>
      <w:r>
        <w:rPr>
          <w:rFonts w:hint="eastAsia"/>
          <w:sz w:val="20"/>
          <w:lang w:eastAsia="zh-CN"/>
        </w:rPr>
        <w:tab/>
      </w:r>
      <w:r>
        <w:rPr>
          <w:rFonts w:hint="eastAsia"/>
          <w:sz w:val="20"/>
          <w:lang w:eastAsia="zh-CN"/>
        </w:rPr>
        <w:t xml:space="preserve"> </w:t>
      </w:r>
      <w:r>
        <w:rPr>
          <w:sz w:val="20"/>
          <w:lang w:eastAsia="zh-CN"/>
        </w:rPr>
        <w:t xml:space="preserve">  </w:t>
      </w:r>
      <w:r>
        <w:rPr>
          <w:rFonts w:hint="eastAsia"/>
          <w:sz w:val="20"/>
          <w:lang w:eastAsia="zh-CN"/>
        </w:rPr>
        <w:t xml:space="preserve"> </w:t>
      </w:r>
      <w:r>
        <w:rPr>
          <w:sz w:val="20"/>
          <w:lang w:eastAsia="zh-CN"/>
        </w:rPr>
        <w:t xml:space="preserve"> </w:t>
      </w:r>
      <w:r>
        <w:rPr>
          <w:sz w:val="20"/>
        </w:rPr>
        <w:t>ZTE</w:t>
      </w:r>
      <w:r>
        <w:rPr>
          <w:rFonts w:hint="eastAsia"/>
          <w:sz w:val="20"/>
          <w:lang w:eastAsia="zh-CN"/>
        </w:rPr>
        <w:t xml:space="preserve"> </w:t>
      </w:r>
    </w:p>
    <w:p>
      <w:pPr>
        <w:pStyle w:val="20"/>
        <w:snapToGrid w:val="0"/>
        <w:spacing w:line="240" w:lineRule="exact"/>
        <w:ind w:left="1405" w:hanging="1405" w:hangingChars="700"/>
        <w:rPr>
          <w:sz w:val="20"/>
          <w:lang w:eastAsia="zh-CN"/>
        </w:rPr>
      </w:pPr>
      <w:r>
        <w:rPr>
          <w:sz w:val="20"/>
        </w:rPr>
        <w:t>Title:</w:t>
      </w:r>
      <w:r>
        <w:rPr>
          <w:rFonts w:hint="eastAsia"/>
          <w:sz w:val="20"/>
          <w:lang w:eastAsia="zh-CN"/>
        </w:rPr>
        <w:tab/>
      </w:r>
      <w:r>
        <w:rPr>
          <w:rFonts w:hint="eastAsia"/>
          <w:sz w:val="20"/>
          <w:lang w:eastAsia="zh-CN"/>
        </w:rPr>
        <w:t xml:space="preserve"> Remain</w:t>
      </w:r>
      <w:r>
        <w:rPr>
          <w:sz w:val="20"/>
          <w:lang w:eastAsia="zh-CN"/>
        </w:rPr>
        <w:t>ing</w:t>
      </w:r>
      <w:r>
        <w:rPr>
          <w:rFonts w:hint="eastAsia"/>
          <w:sz w:val="20"/>
          <w:lang w:eastAsia="zh-CN"/>
        </w:rPr>
        <w:t xml:space="preserve"> issues </w:t>
      </w:r>
      <w:bookmarkStart w:id="0" w:name="OLE_LINK21"/>
      <w:r>
        <w:rPr>
          <w:rFonts w:hint="eastAsia"/>
          <w:sz w:val="20"/>
          <w:lang w:eastAsia="zh-CN"/>
        </w:rPr>
        <w:t xml:space="preserve">on </w:t>
      </w:r>
      <w:r>
        <w:rPr>
          <w:rFonts w:hint="eastAsia"/>
          <w:sz w:val="20"/>
          <w:szCs w:val="22"/>
          <w:lang w:eastAsia="zh-CN"/>
        </w:rPr>
        <w:t>UL inter-UE multiplexing between eMBB and URLLC</w:t>
      </w:r>
      <w:bookmarkEnd w:id="0"/>
    </w:p>
    <w:p>
      <w:pPr>
        <w:pStyle w:val="20"/>
        <w:snapToGrid w:val="0"/>
        <w:spacing w:line="240" w:lineRule="exact"/>
        <w:rPr>
          <w:sz w:val="20"/>
          <w:lang w:eastAsia="zh-CN"/>
        </w:rPr>
      </w:pPr>
      <w:r>
        <w:rPr>
          <w:sz w:val="20"/>
        </w:rPr>
        <w:t>Agenda item:</w:t>
      </w:r>
      <w:r>
        <w:rPr>
          <w:rFonts w:hint="eastAsia"/>
          <w:sz w:val="20"/>
          <w:lang w:eastAsia="zh-CN"/>
        </w:rPr>
        <w:tab/>
      </w:r>
      <w:r>
        <w:rPr>
          <w:rFonts w:hint="eastAsia"/>
          <w:sz w:val="20"/>
          <w:lang w:eastAsia="zh-CN"/>
        </w:rPr>
        <w:t xml:space="preserve"> 7.2.5.5</w:t>
      </w:r>
    </w:p>
    <w:p>
      <w:pPr>
        <w:pStyle w:val="20"/>
        <w:snapToGrid w:val="0"/>
        <w:spacing w:line="240" w:lineRule="exact"/>
        <w:rPr>
          <w:sz w:val="20"/>
        </w:rPr>
      </w:pPr>
      <w:r>
        <w:rPr>
          <w:sz w:val="20"/>
        </w:rPr>
        <w:t xml:space="preserve">Document for: </w:t>
      </w:r>
      <w:r>
        <w:rPr>
          <w:rFonts w:hint="eastAsia"/>
          <w:sz w:val="20"/>
          <w:lang w:eastAsia="zh-CN"/>
        </w:rPr>
        <w:t xml:space="preserve"> </w:t>
      </w:r>
      <w:r>
        <w:rPr>
          <w:sz w:val="20"/>
        </w:rPr>
        <w:t>Discussion and Decision</w:t>
      </w:r>
    </w:p>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Introduction</w:t>
      </w:r>
    </w:p>
    <w:p>
      <w:pPr>
        <w:overflowPunct/>
        <w:autoSpaceDE/>
        <w:autoSpaceDN/>
        <w:adjustRightInd/>
        <w:snapToGrid w:val="0"/>
        <w:spacing w:after="180" w:afterLines="50"/>
        <w:textAlignment w:val="auto"/>
        <w:rPr>
          <w:rFonts w:eastAsia="Times New Roman"/>
          <w:szCs w:val="22"/>
          <w:lang w:val="en-US" w:eastAsia="zh-CN"/>
        </w:rPr>
      </w:pPr>
      <w:r>
        <w:rPr>
          <w:rFonts w:hint="eastAsia" w:eastAsia="Times New Roman"/>
          <w:szCs w:val="22"/>
          <w:lang w:val="en-US" w:eastAsia="zh-CN"/>
        </w:rPr>
        <w:t xml:space="preserve">Most details of UL cancelation and UL power control schemes for UL inter-UE multiplexing were </w:t>
      </w:r>
      <w:r>
        <w:rPr>
          <w:rFonts w:eastAsia="Times New Roman"/>
          <w:szCs w:val="22"/>
          <w:lang w:val="en-US" w:eastAsia="zh-CN"/>
        </w:rPr>
        <w:t>determined</w:t>
      </w:r>
      <w:r>
        <w:rPr>
          <w:rFonts w:hint="eastAsia" w:eastAsia="Times New Roman"/>
          <w:szCs w:val="22"/>
          <w:lang w:val="en-US" w:eastAsia="zh-CN"/>
        </w:rPr>
        <w:t xml:space="preserve"> during the last RAN1 meetings. </w:t>
      </w:r>
      <w:r>
        <w:rPr>
          <w:rFonts w:eastAsia="Times New Roman"/>
          <w:szCs w:val="22"/>
          <w:lang w:val="en-US" w:eastAsia="zh-CN"/>
        </w:rPr>
        <w:t>There are also some remain</w:t>
      </w:r>
      <w:r>
        <w:rPr>
          <w:rFonts w:hint="eastAsia" w:eastAsia="Times New Roman"/>
          <w:szCs w:val="22"/>
          <w:lang w:val="en-US" w:eastAsia="zh-CN"/>
        </w:rPr>
        <w:t>ing</w:t>
      </w:r>
      <w:r>
        <w:rPr>
          <w:rFonts w:eastAsia="Times New Roman"/>
          <w:szCs w:val="22"/>
          <w:lang w:val="en-US" w:eastAsia="zh-CN"/>
        </w:rPr>
        <w:t xml:space="preserve"> issues needed to be further clarified and </w:t>
      </w:r>
      <w:r>
        <w:rPr>
          <w:rFonts w:hint="eastAsia" w:eastAsia="Times New Roman"/>
          <w:szCs w:val="22"/>
          <w:lang w:val="en-US" w:eastAsia="zh-CN"/>
        </w:rPr>
        <w:t>addressed</w:t>
      </w:r>
      <w:r>
        <w:rPr>
          <w:rFonts w:eastAsia="Times New Roman"/>
          <w:szCs w:val="22"/>
          <w:lang w:val="en-US" w:eastAsia="zh-CN"/>
        </w:rPr>
        <w:t xml:space="preserve">, such as: </w:t>
      </w:r>
    </w:p>
    <w:p>
      <w:pPr>
        <w:numPr>
          <w:ilvl w:val="0"/>
          <w:numId w:val="8"/>
        </w:numPr>
        <w:overflowPunct/>
        <w:autoSpaceDE/>
        <w:autoSpaceDN/>
        <w:adjustRightInd/>
        <w:snapToGrid w:val="0"/>
        <w:spacing w:after="180" w:afterLines="50"/>
        <w:textAlignment w:val="auto"/>
        <w:rPr>
          <w:rFonts w:eastAsia="Times New Roman"/>
          <w:lang w:val="en-US" w:eastAsia="zh-CN"/>
        </w:rPr>
      </w:pPr>
      <w:bookmarkStart w:id="1" w:name="OLE_LINK1"/>
      <w:bookmarkStart w:id="2" w:name="OLE_LINK2"/>
      <w:r>
        <w:rPr>
          <w:rFonts w:eastAsia="Times New Roman"/>
          <w:lang w:val="en-US" w:eastAsia="zh-CN"/>
        </w:rPr>
        <w:t>A UL channel with which priority level can be cancelled by UL CI</w:t>
      </w:r>
      <w:r>
        <w:rPr>
          <w:rFonts w:hint="eastAsia" w:eastAsia="Times New Roman"/>
          <w:lang w:val="en-US" w:eastAsia="zh-CN"/>
        </w:rPr>
        <w:t>.</w:t>
      </w:r>
    </w:p>
    <w:bookmarkEnd w:id="1"/>
    <w:p>
      <w:pPr>
        <w:numPr>
          <w:ilvl w:val="0"/>
          <w:numId w:val="8"/>
        </w:numPr>
        <w:overflowPunct/>
        <w:autoSpaceDE/>
        <w:autoSpaceDN/>
        <w:adjustRightInd/>
        <w:snapToGrid w:val="0"/>
        <w:spacing w:after="180" w:afterLines="50"/>
        <w:textAlignment w:val="auto"/>
        <w:rPr>
          <w:rFonts w:eastAsia="Times New Roman"/>
          <w:lang w:val="en-US" w:eastAsia="zh-CN"/>
        </w:rPr>
      </w:pPr>
      <w:r>
        <w:rPr>
          <w:rFonts w:eastAsia="Times New Roman"/>
          <w:lang w:val="en-US" w:eastAsia="zh-CN"/>
        </w:rPr>
        <w:t xml:space="preserve">Simultaneous UL prioritization/multiplexing for intra-UE and inter-UE cancellation. </w:t>
      </w:r>
      <w:bookmarkEnd w:id="2"/>
    </w:p>
    <w:p>
      <w:pPr>
        <w:numPr>
          <w:ilvl w:val="0"/>
          <w:numId w:val="8"/>
        </w:numPr>
        <w:overflowPunct/>
        <w:autoSpaceDE/>
        <w:autoSpaceDN/>
        <w:adjustRightInd/>
        <w:snapToGrid w:val="0"/>
        <w:spacing w:after="180" w:afterLines="50"/>
        <w:textAlignment w:val="auto"/>
        <w:rPr>
          <w:rFonts w:eastAsia="Times New Roman"/>
          <w:lang w:val="en-US" w:eastAsia="zh-CN"/>
        </w:rPr>
      </w:pPr>
      <w:r>
        <w:rPr>
          <w:rFonts w:eastAsia="Times New Roman"/>
          <w:lang w:val="en-US" w:eastAsia="zh-CN"/>
        </w:rPr>
        <w:t>Determination of the time region for UL CI.</w:t>
      </w:r>
    </w:p>
    <w:p>
      <w:pPr>
        <w:numPr>
          <w:ilvl w:val="0"/>
          <w:numId w:val="8"/>
        </w:numPr>
        <w:overflowPunct/>
        <w:autoSpaceDE/>
        <w:autoSpaceDN/>
        <w:adjustRightInd/>
        <w:snapToGrid w:val="0"/>
        <w:spacing w:after="180" w:afterLines="50"/>
        <w:textAlignment w:val="auto"/>
        <w:rPr>
          <w:rFonts w:eastAsia="Times New Roman"/>
          <w:szCs w:val="22"/>
          <w:lang w:val="en-US" w:eastAsia="zh-CN"/>
        </w:rPr>
      </w:pPr>
      <w:bookmarkStart w:id="3" w:name="OLE_LINK5"/>
      <w:r>
        <w:rPr>
          <w:rFonts w:eastAsia="Times New Roman"/>
          <w:szCs w:val="22"/>
          <w:lang w:val="en-US" w:eastAsia="zh-CN"/>
        </w:rPr>
        <w:t xml:space="preserve">Number of partitions within the time region excluding DL </w:t>
      </w:r>
      <w:r>
        <w:rPr>
          <w:rFonts w:hint="eastAsia" w:eastAsia="Times New Roman"/>
          <w:szCs w:val="22"/>
          <w:lang w:val="en-US" w:eastAsia="zh-CN"/>
        </w:rPr>
        <w:t xml:space="preserve">and SSB </w:t>
      </w:r>
      <w:r>
        <w:rPr>
          <w:rFonts w:eastAsia="Times New Roman"/>
          <w:szCs w:val="22"/>
          <w:lang w:val="en-US" w:eastAsia="zh-CN"/>
        </w:rPr>
        <w:t>symbols</w:t>
      </w:r>
      <w:bookmarkEnd w:id="3"/>
      <w:r>
        <w:rPr>
          <w:rFonts w:eastAsia="Times New Roman"/>
          <w:szCs w:val="22"/>
          <w:lang w:val="en-US" w:eastAsia="zh-CN"/>
        </w:rPr>
        <w:t>.</w:t>
      </w:r>
    </w:p>
    <w:p>
      <w:pPr>
        <w:numPr>
          <w:ilvl w:val="0"/>
          <w:numId w:val="8"/>
        </w:numPr>
        <w:overflowPunct/>
        <w:autoSpaceDE/>
        <w:autoSpaceDN/>
        <w:adjustRightInd/>
        <w:snapToGrid w:val="0"/>
        <w:spacing w:after="180" w:afterLines="50"/>
        <w:ind w:left="0" w:firstLine="0"/>
        <w:textAlignment w:val="auto"/>
        <w:rPr>
          <w:rFonts w:eastAsia="Times New Roman"/>
          <w:lang w:val="en-US" w:eastAsia="zh-CN"/>
        </w:rPr>
      </w:pPr>
      <w:bookmarkStart w:id="4" w:name="OLE_LINK4"/>
      <w:r>
        <w:rPr>
          <w:rFonts w:eastAsia="Times New Roman"/>
          <w:lang w:val="en-US" w:eastAsia="zh-CN"/>
        </w:rPr>
        <w:t xml:space="preserve">Clarification of the value of </w:t>
      </w:r>
      <w:r>
        <w:rPr>
          <w:position w:val="-10"/>
        </w:rPr>
        <w:object>
          <v:shape id="_x0000_i1025" o:spt="75" type="#_x0000_t75" style="height:14.95pt;width:14.95pt;" o:ole="t" filled="f" o:preferrelative="t" stroked="f" coordsize="21600,21600">
            <v:path/>
            <v:fill on="f" focussize="0,0"/>
            <v:stroke on="f" joinstyle="miter"/>
            <v:imagedata r:id="rId6" o:title=""/>
            <o:lock v:ext="edit" aspectratio="t"/>
            <w10:wrap type="none"/>
            <w10:anchorlock/>
          </v:shape>
          <o:OLEObject Type="Embed" ProgID="Equation.3" ShapeID="_x0000_i1025" DrawAspect="Content" ObjectID="_1468075725" r:id="rId5">
            <o:LockedField>false</o:LockedField>
          </o:OLEObject>
        </w:object>
      </w:r>
      <w:bookmarkEnd w:id="4"/>
      <w:r>
        <w:rPr>
          <w:rFonts w:eastAsia="Times New Roman"/>
          <w:lang w:val="en-US" w:eastAsia="zh-CN"/>
        </w:rPr>
        <w:t>.</w:t>
      </w:r>
    </w:p>
    <w:p>
      <w:pPr>
        <w:overflowPunct/>
        <w:autoSpaceDE/>
        <w:autoSpaceDN/>
        <w:adjustRightInd/>
        <w:snapToGrid w:val="0"/>
        <w:spacing w:after="180" w:afterLines="50"/>
        <w:textAlignment w:val="auto"/>
        <w:rPr>
          <w:rFonts w:eastAsia="Times New Roman"/>
          <w:szCs w:val="22"/>
          <w:lang w:val="en-US" w:eastAsia="zh-CN"/>
        </w:rPr>
      </w:pPr>
      <w:r>
        <w:rPr>
          <w:rFonts w:eastAsia="Times New Roman"/>
          <w:szCs w:val="22"/>
          <w:lang w:val="en-US" w:eastAsia="zh-CN"/>
        </w:rPr>
        <w:t xml:space="preserve">In this contribution, we mainly focus on the above issues and give the corresponding text proposals. </w:t>
      </w:r>
    </w:p>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Priority level of UL channel for cancelation</w:t>
      </w:r>
    </w:p>
    <w:p>
      <w:pPr>
        <w:snapToGrid w:val="0"/>
        <w:spacing w:after="180" w:afterLines="50"/>
        <w:rPr>
          <w:lang w:val="en-US" w:eastAsia="zh-CN"/>
        </w:rPr>
      </w:pPr>
      <w:r>
        <w:rPr>
          <w:lang w:val="en-US" w:eastAsia="zh-CN"/>
        </w:rPr>
        <w:t>The</w:t>
      </w:r>
      <w:r>
        <w:rPr>
          <w:rFonts w:hint="eastAsia"/>
          <w:lang w:val="en-US" w:eastAsia="zh-CN"/>
        </w:rPr>
        <w:t xml:space="preserve"> following options on priority level of UL channel for cancelation had been discussed during RAN1#100e meeting.</w:t>
      </w:r>
    </w:p>
    <w:tbl>
      <w:tblPr>
        <w:tblStyle w:val="32"/>
        <w:tblW w:w="9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1" w:type="dxa"/>
          </w:tcPr>
          <w:p>
            <w:pPr>
              <w:pStyle w:val="81"/>
              <w:numPr>
                <w:ilvl w:val="0"/>
                <w:numId w:val="9"/>
              </w:numPr>
              <w:snapToGrid w:val="0"/>
              <w:spacing w:after="120"/>
              <w:ind w:firstLineChars="0"/>
              <w:rPr>
                <w:rFonts w:ascii="Times New Roman" w:hAnsi="Times New Roman"/>
                <w:sz w:val="20"/>
                <w:szCs w:val="20"/>
                <w:lang w:eastAsia="zh-CN"/>
              </w:rPr>
            </w:pPr>
            <w:r>
              <w:rPr>
                <w:rFonts w:ascii="Times New Roman" w:hAnsi="Times New Roman"/>
                <w:sz w:val="20"/>
                <w:szCs w:val="20"/>
                <w:lang w:eastAsia="zh-CN"/>
              </w:rPr>
              <w:t>Option 1-1: For a given UE, UL CI is only applicable to the UL transmissions indicated/configured as low priority level</w:t>
            </w:r>
          </w:p>
          <w:p>
            <w:pPr>
              <w:pStyle w:val="81"/>
              <w:numPr>
                <w:ilvl w:val="0"/>
                <w:numId w:val="9"/>
              </w:numPr>
              <w:snapToGrid w:val="0"/>
              <w:spacing w:after="120"/>
              <w:ind w:firstLineChars="0"/>
              <w:rPr>
                <w:rFonts w:ascii="Times New Roman" w:hAnsi="Times New Roman"/>
                <w:sz w:val="20"/>
                <w:szCs w:val="20"/>
                <w:lang w:eastAsia="zh-CN"/>
              </w:rPr>
            </w:pPr>
            <w:r>
              <w:rPr>
                <w:rFonts w:ascii="Times New Roman" w:hAnsi="Times New Roman"/>
                <w:sz w:val="20"/>
                <w:szCs w:val="20"/>
                <w:lang w:eastAsia="zh-CN"/>
              </w:rPr>
              <w:t>Option 1-2: A UE is not expected to receive a UL CI indicating a cancellation of its high priority UL transmission</w:t>
            </w:r>
          </w:p>
          <w:p>
            <w:pPr>
              <w:pStyle w:val="81"/>
              <w:numPr>
                <w:ilvl w:val="0"/>
                <w:numId w:val="9"/>
              </w:numPr>
              <w:snapToGrid w:val="0"/>
              <w:spacing w:after="120"/>
              <w:ind w:firstLineChars="0"/>
              <w:rPr>
                <w:rFonts w:ascii="Times New Roman" w:hAnsi="Times New Roman"/>
                <w:sz w:val="20"/>
                <w:szCs w:val="20"/>
                <w:lang w:eastAsia="zh-CN"/>
              </w:rPr>
            </w:pPr>
            <w:r>
              <w:rPr>
                <w:rFonts w:ascii="Times New Roman" w:hAnsi="Times New Roman"/>
                <w:sz w:val="20"/>
                <w:szCs w:val="20"/>
                <w:lang w:eastAsia="zh-CN"/>
              </w:rPr>
              <w:t>Option 2: For a given UE, UL CI is applicable to UL transmission irrespective of its priority level</w:t>
            </w:r>
          </w:p>
          <w:p>
            <w:pPr>
              <w:pStyle w:val="81"/>
              <w:numPr>
                <w:ilvl w:val="0"/>
                <w:numId w:val="9"/>
              </w:numPr>
              <w:snapToGrid w:val="0"/>
              <w:spacing w:after="120"/>
              <w:ind w:firstLineChars="0"/>
              <w:rPr>
                <w:rFonts w:ascii="Times New Roman" w:hAnsi="Times New Roman"/>
                <w:sz w:val="20"/>
                <w:szCs w:val="20"/>
                <w:lang w:eastAsia="zh-CN"/>
              </w:rPr>
            </w:pPr>
            <w:r>
              <w:rPr>
                <w:rFonts w:ascii="Times New Roman" w:hAnsi="Times New Roman"/>
                <w:sz w:val="20"/>
                <w:szCs w:val="20"/>
                <w:lang w:eastAsia="zh-CN"/>
              </w:rPr>
              <w:t xml:space="preserve">Option 3: </w:t>
            </w:r>
            <w:r>
              <w:rPr>
                <w:rFonts w:hint="eastAsia" w:ascii="Times New Roman" w:hAnsi="Times New Roman"/>
                <w:sz w:val="20"/>
                <w:szCs w:val="20"/>
                <w:lang w:val="en-US" w:eastAsia="zh-CN"/>
              </w:rPr>
              <w:t>A</w:t>
            </w:r>
            <w:r>
              <w:rPr>
                <w:rFonts w:ascii="Times New Roman" w:hAnsi="Times New Roman"/>
                <w:sz w:val="20"/>
                <w:szCs w:val="20"/>
                <w:lang w:eastAsia="zh-CN"/>
              </w:rPr>
              <w:t xml:space="preserve"> new RRC parameter to configure between following behaviours</w:t>
            </w:r>
          </w:p>
          <w:p>
            <w:pPr>
              <w:pStyle w:val="81"/>
              <w:numPr>
                <w:ilvl w:val="0"/>
                <w:numId w:val="10"/>
              </w:numPr>
              <w:tabs>
                <w:tab w:val="left" w:pos="800"/>
                <w:tab w:val="clear" w:pos="420"/>
              </w:tabs>
              <w:snapToGrid w:val="0"/>
              <w:spacing w:after="120"/>
              <w:ind w:left="800" w:leftChars="200" w:hanging="400" w:hangingChars="200"/>
              <w:rPr>
                <w:rFonts w:ascii="Times New Roman" w:hAnsi="Times New Roman"/>
                <w:sz w:val="20"/>
                <w:szCs w:val="20"/>
                <w:lang w:val="en-US" w:eastAsia="zh-CN"/>
              </w:rPr>
            </w:pPr>
            <w:r>
              <w:rPr>
                <w:rFonts w:ascii="Times New Roman" w:hAnsi="Times New Roman"/>
                <w:sz w:val="20"/>
                <w:szCs w:val="20"/>
                <w:lang w:val="en-US" w:eastAsia="zh-CN"/>
              </w:rPr>
              <w:t>Behaviour #1: For the given UE, UL CI is only applicable to the UL transmissions indicated/configured as low priority level</w:t>
            </w:r>
          </w:p>
          <w:p>
            <w:pPr>
              <w:pStyle w:val="81"/>
              <w:numPr>
                <w:ilvl w:val="0"/>
                <w:numId w:val="10"/>
              </w:numPr>
              <w:tabs>
                <w:tab w:val="left" w:pos="800"/>
                <w:tab w:val="clear" w:pos="420"/>
              </w:tabs>
              <w:snapToGrid w:val="0"/>
              <w:spacing w:after="120"/>
              <w:ind w:left="800" w:leftChars="200" w:hanging="400" w:hangingChars="200"/>
              <w:rPr>
                <w:lang w:val="en-US" w:eastAsia="zh-CN"/>
              </w:rPr>
            </w:pPr>
            <w:r>
              <w:rPr>
                <w:rFonts w:ascii="Times New Roman" w:hAnsi="Times New Roman"/>
                <w:sz w:val="20"/>
                <w:szCs w:val="20"/>
                <w:lang w:val="en-US" w:eastAsia="zh-CN"/>
              </w:rPr>
              <w:t>Behaviour #2: For the given UE, UL CI is applicable to UL transmission irrespective of its priority level</w:t>
            </w:r>
            <w:r>
              <w:rPr>
                <w:rFonts w:hint="eastAsia" w:ascii="Times New Roman" w:hAnsi="Times New Roman"/>
                <w:sz w:val="20"/>
                <w:szCs w:val="20"/>
                <w:lang w:val="en-US" w:eastAsia="zh-CN"/>
              </w:rPr>
              <w:t xml:space="preserve"> </w:t>
            </w:r>
          </w:p>
        </w:tc>
      </w:tr>
    </w:tbl>
    <w:p>
      <w:pPr>
        <w:snapToGrid w:val="0"/>
        <w:spacing w:before="180" w:beforeLines="50" w:after="180" w:afterLines="50"/>
        <w:rPr>
          <w:lang w:val="en-US" w:eastAsia="zh-CN"/>
        </w:rPr>
      </w:pPr>
      <w:r>
        <w:rPr>
          <w:lang w:val="en-US" w:eastAsia="zh-CN"/>
        </w:rPr>
        <w:t xml:space="preserve">The current </w:t>
      </w:r>
      <w:r>
        <w:rPr>
          <w:rFonts w:hint="eastAsia"/>
          <w:lang w:val="en-US" w:eastAsia="zh-CN"/>
        </w:rPr>
        <w:t>two-</w:t>
      </w:r>
      <w:r>
        <w:rPr>
          <w:lang w:val="en-US" w:eastAsia="zh-CN"/>
        </w:rPr>
        <w:t xml:space="preserve">level priority is defined </w:t>
      </w:r>
      <w:r>
        <w:rPr>
          <w:rFonts w:hint="eastAsia"/>
          <w:lang w:val="en-US" w:eastAsia="zh-CN"/>
        </w:rPr>
        <w:t>only</w:t>
      </w:r>
      <w:r>
        <w:rPr>
          <w:lang w:val="en-US" w:eastAsia="zh-CN"/>
        </w:rPr>
        <w:t xml:space="preserve"> for intra-UE </w:t>
      </w:r>
      <w:r>
        <w:rPr>
          <w:rFonts w:hint="eastAsia"/>
          <w:szCs w:val="22"/>
          <w:lang w:val="en-US" w:eastAsia="zh-CN"/>
        </w:rPr>
        <w:t>prioritization/</w:t>
      </w:r>
      <w:r>
        <w:rPr>
          <w:lang w:val="en-US" w:eastAsia="zh-CN"/>
        </w:rPr>
        <w:t xml:space="preserve">multiplexing </w:t>
      </w:r>
      <w:r>
        <w:rPr>
          <w:rFonts w:hint="eastAsia"/>
          <w:lang w:val="en-US" w:eastAsia="zh-CN"/>
        </w:rPr>
        <w:t>handling</w:t>
      </w:r>
      <w:r>
        <w:rPr>
          <w:lang w:val="en-US" w:eastAsia="zh-CN"/>
        </w:rPr>
        <w:t xml:space="preserve">, while there is no priority level definition between </w:t>
      </w:r>
      <w:r>
        <w:rPr>
          <w:rFonts w:hint="eastAsia"/>
          <w:lang w:val="en-US" w:eastAsia="zh-CN"/>
        </w:rPr>
        <w:t>inter-</w:t>
      </w:r>
      <w:r>
        <w:rPr>
          <w:lang w:val="en-US" w:eastAsia="zh-CN"/>
        </w:rPr>
        <w:t xml:space="preserve">UEs. </w:t>
      </w:r>
      <w:r>
        <w:rPr>
          <w:rFonts w:hint="eastAsia"/>
          <w:lang w:val="en-US" w:eastAsia="zh-CN"/>
        </w:rPr>
        <w:t xml:space="preserve">From the perspective of network, there may </w:t>
      </w:r>
      <w:r>
        <w:rPr>
          <w:lang w:val="en-US" w:eastAsia="zh-CN"/>
        </w:rPr>
        <w:t xml:space="preserve">be </w:t>
      </w:r>
      <w:r>
        <w:rPr>
          <w:rFonts w:hint="eastAsia"/>
          <w:lang w:val="en-US" w:eastAsia="zh-CN"/>
        </w:rPr>
        <w:t xml:space="preserve">more than two levels of priority coexisted in one cell considering various use cases with different requirements on reliability and latency. </w:t>
      </w:r>
      <w:r>
        <w:rPr>
          <w:lang w:val="en-US" w:eastAsia="zh-CN"/>
        </w:rPr>
        <w:t xml:space="preserve">For example, </w:t>
      </w:r>
      <w:r>
        <w:rPr>
          <w:rFonts w:hint="eastAsia"/>
          <w:lang w:val="en-US" w:eastAsia="zh-CN"/>
        </w:rPr>
        <w:t xml:space="preserve">there are </w:t>
      </w:r>
      <w:r>
        <w:rPr>
          <w:lang w:val="en-US" w:eastAsia="zh-CN"/>
        </w:rPr>
        <w:t xml:space="preserve">two </w:t>
      </w:r>
      <w:r>
        <w:rPr>
          <w:rFonts w:hint="eastAsia"/>
          <w:lang w:val="en-US" w:eastAsia="zh-CN"/>
        </w:rPr>
        <w:t xml:space="preserve">URLLC </w:t>
      </w:r>
      <w:r>
        <w:rPr>
          <w:lang w:val="en-US" w:eastAsia="zh-CN"/>
        </w:rPr>
        <w:t xml:space="preserve">UEs, </w:t>
      </w:r>
      <w:r>
        <w:rPr>
          <w:rFonts w:hint="eastAsia"/>
          <w:lang w:val="en-US" w:eastAsia="zh-CN"/>
        </w:rPr>
        <w:t>where UE#1 is a remote driving UE and UE#2 is a UE with i</w:t>
      </w:r>
      <w:r>
        <w:rPr>
          <w:bCs/>
        </w:rPr>
        <w:t xml:space="preserve">ntelligent transport </w:t>
      </w:r>
      <w:r>
        <w:rPr>
          <w:rFonts w:hint="eastAsia"/>
          <w:bCs/>
          <w:lang w:val="en-US" w:eastAsia="zh-CN"/>
        </w:rPr>
        <w:t xml:space="preserve">traffic. As discussed in SI phase, </w:t>
      </w:r>
      <w:r>
        <w:rPr>
          <w:rFonts w:hint="eastAsia"/>
          <w:lang w:val="en-US" w:eastAsia="zh-CN"/>
        </w:rPr>
        <w:t>UE#1 has a stringer latency requirement than UE#2.</w:t>
      </w:r>
      <w:r>
        <w:rPr>
          <w:lang w:val="en-US" w:eastAsia="zh-CN"/>
        </w:rPr>
        <w:t xml:space="preserve"> </w:t>
      </w:r>
      <w:r>
        <w:rPr>
          <w:rFonts w:hint="eastAsia"/>
          <w:lang w:val="en-US" w:eastAsia="zh-CN"/>
        </w:rPr>
        <w:t>Together with eMBB UEs in the same cell, t</w:t>
      </w:r>
      <w:r>
        <w:rPr>
          <w:lang w:val="en-US" w:eastAsia="zh-CN"/>
        </w:rPr>
        <w:t xml:space="preserve">here </w:t>
      </w:r>
      <w:r>
        <w:rPr>
          <w:rFonts w:hint="eastAsia"/>
          <w:lang w:val="en-US" w:eastAsia="zh-CN"/>
        </w:rPr>
        <w:t xml:space="preserve">could be more than 2 levels of priority </w:t>
      </w:r>
      <w:r>
        <w:rPr>
          <w:lang w:val="en-US" w:eastAsia="zh-CN"/>
        </w:rPr>
        <w:t xml:space="preserve">from network perspective. Then, for </w:t>
      </w:r>
      <w:r>
        <w:rPr>
          <w:rFonts w:hint="eastAsia"/>
          <w:lang w:val="en-US" w:eastAsia="zh-CN"/>
        </w:rPr>
        <w:t xml:space="preserve">both </w:t>
      </w:r>
      <w:r>
        <w:rPr>
          <w:lang w:val="en-US" w:eastAsia="zh-CN"/>
        </w:rPr>
        <w:t>option</w:t>
      </w:r>
      <w:r>
        <w:rPr>
          <w:rFonts w:hint="eastAsia"/>
          <w:lang w:val="en-US" w:eastAsia="zh-CN"/>
        </w:rPr>
        <w:t xml:space="preserve"> </w:t>
      </w:r>
      <w:r>
        <w:rPr>
          <w:lang w:val="en-US" w:eastAsia="zh-CN"/>
        </w:rPr>
        <w:t>1-1</w:t>
      </w:r>
      <w:r>
        <w:rPr>
          <w:rFonts w:hint="eastAsia"/>
          <w:lang w:val="en-US" w:eastAsia="zh-CN"/>
        </w:rPr>
        <w:t xml:space="preserve"> and option 1-2</w:t>
      </w:r>
      <w:r>
        <w:rPr>
          <w:lang w:val="en-US" w:eastAsia="zh-CN"/>
        </w:rPr>
        <w:t xml:space="preserve">, it is impossible </w:t>
      </w:r>
      <w:r>
        <w:rPr>
          <w:rFonts w:hint="eastAsia"/>
          <w:lang w:val="en-US" w:eastAsia="zh-CN"/>
        </w:rPr>
        <w:t>to cancel a high priority UL transmission from one UE</w:t>
      </w:r>
      <w:r>
        <w:rPr>
          <w:lang w:val="en-US" w:eastAsia="zh-CN"/>
        </w:rPr>
        <w:t>, e.g. UE</w:t>
      </w:r>
      <w:r>
        <w:rPr>
          <w:rFonts w:hint="eastAsia"/>
          <w:lang w:val="en-US" w:eastAsia="zh-CN"/>
        </w:rPr>
        <w:t>#</w:t>
      </w:r>
      <w:r>
        <w:rPr>
          <w:lang w:val="en-US" w:eastAsia="zh-CN"/>
        </w:rPr>
        <w:t>2</w:t>
      </w:r>
      <w:r>
        <w:rPr>
          <w:rFonts w:hint="eastAsia"/>
          <w:lang w:val="en-US" w:eastAsia="zh-CN"/>
        </w:rPr>
        <w:t xml:space="preserve"> by the network if it collides with</w:t>
      </w:r>
      <w:r>
        <w:rPr>
          <w:lang w:val="en-US" w:eastAsia="zh-CN"/>
        </w:rPr>
        <w:t xml:space="preserve"> a more vital UL transmission from </w:t>
      </w:r>
      <w:r>
        <w:rPr>
          <w:rFonts w:hint="eastAsia"/>
          <w:lang w:val="en-US" w:eastAsia="zh-CN"/>
        </w:rPr>
        <w:t xml:space="preserve">another </w:t>
      </w:r>
      <w:r>
        <w:rPr>
          <w:lang w:val="en-US" w:eastAsia="zh-CN"/>
        </w:rPr>
        <w:t>UE, e.g. UE</w:t>
      </w:r>
      <w:r>
        <w:rPr>
          <w:rFonts w:hint="eastAsia"/>
          <w:lang w:val="en-US" w:eastAsia="zh-CN"/>
        </w:rPr>
        <w:t>#</w:t>
      </w:r>
      <w:r>
        <w:rPr>
          <w:lang w:val="en-US" w:eastAsia="zh-CN"/>
        </w:rPr>
        <w:t>1.</w:t>
      </w:r>
    </w:p>
    <w:p>
      <w:pPr>
        <w:snapToGrid w:val="0"/>
        <w:spacing w:after="180" w:afterLines="50"/>
        <w:rPr>
          <w:i/>
          <w:iCs/>
          <w:lang w:val="en-US" w:eastAsia="zh-CN"/>
        </w:rPr>
      </w:pPr>
      <w:bookmarkStart w:id="5" w:name="OLE_LINK7"/>
      <w:r>
        <w:rPr>
          <w:rFonts w:hint="eastAsia"/>
          <w:b/>
          <w:bCs/>
          <w:i/>
          <w:iCs/>
          <w:lang w:val="en-US" w:eastAsia="zh-CN"/>
        </w:rPr>
        <w:t>Observation 1</w:t>
      </w:r>
      <w:r>
        <w:rPr>
          <w:b/>
          <w:bCs/>
          <w:i/>
          <w:iCs/>
          <w:lang w:val="en-US" w:eastAsia="zh-CN"/>
        </w:rPr>
        <w:t>:</w:t>
      </w:r>
      <w:r>
        <w:rPr>
          <w:i/>
          <w:iCs/>
          <w:lang w:val="en-US" w:eastAsia="zh-CN"/>
        </w:rPr>
        <w:t xml:space="preserve"> </w:t>
      </w:r>
      <w:r>
        <w:rPr>
          <w:rFonts w:hint="eastAsia"/>
          <w:i/>
          <w:iCs/>
          <w:lang w:val="en-US" w:eastAsia="zh-CN"/>
        </w:rPr>
        <w:t>There are cases that one UL transmission with high priority from a UE needs to be canceled due to collision with a more vital UL transmission</w:t>
      </w:r>
      <w:r>
        <w:rPr>
          <w:i/>
          <w:iCs/>
          <w:lang w:val="en-US" w:eastAsia="zh-CN"/>
        </w:rPr>
        <w:t xml:space="preserve"> </w:t>
      </w:r>
      <w:r>
        <w:rPr>
          <w:rFonts w:hint="eastAsia"/>
          <w:i/>
          <w:iCs/>
          <w:lang w:val="en-US" w:eastAsia="zh-CN"/>
        </w:rPr>
        <w:t>from another UE.</w:t>
      </w:r>
    </w:p>
    <w:bookmarkEnd w:id="5"/>
    <w:p>
      <w:pPr>
        <w:snapToGrid w:val="0"/>
        <w:spacing w:after="180" w:afterLines="50"/>
        <w:rPr>
          <w:lang w:val="en-US" w:eastAsia="zh-CN"/>
        </w:rPr>
      </w:pPr>
      <w:r>
        <w:rPr>
          <w:lang w:val="en-US" w:eastAsia="zh-CN"/>
        </w:rPr>
        <w:t>Option 2 is the straightforward way with</w:t>
      </w:r>
      <w:r>
        <w:rPr>
          <w:rFonts w:hint="eastAsia"/>
          <w:lang w:val="en-US" w:eastAsia="zh-CN"/>
        </w:rPr>
        <w:t>out</w:t>
      </w:r>
      <w:r>
        <w:rPr>
          <w:lang w:val="en-US" w:eastAsia="zh-CN"/>
        </w:rPr>
        <w:t xml:space="preserve"> spec impact and gives some flexibility for gNB</w:t>
      </w:r>
      <w:r>
        <w:rPr>
          <w:rFonts w:hint="eastAsia"/>
          <w:lang w:val="en-US" w:eastAsia="zh-CN"/>
        </w:rPr>
        <w:t xml:space="preserve"> to optimize all transmissions in the cell as a whole</w:t>
      </w:r>
      <w:r>
        <w:rPr>
          <w:lang w:val="en-US" w:eastAsia="zh-CN"/>
        </w:rPr>
        <w:t xml:space="preserve">. </w:t>
      </w:r>
    </w:p>
    <w:p>
      <w:pPr>
        <w:snapToGrid w:val="0"/>
        <w:spacing w:after="180" w:afterLines="50"/>
        <w:rPr>
          <w:strike/>
          <w:lang w:val="en-US" w:eastAsia="zh-CN"/>
        </w:rPr>
      </w:pPr>
      <w:r>
        <w:rPr>
          <w:rFonts w:hint="eastAsia"/>
          <w:lang w:val="en-US" w:eastAsia="zh-CN"/>
        </w:rPr>
        <w:t>Option 3 is a hybrid method by introducing an RRC signaling for switching between option 1 and option 2. At this late stage, introducing a new RRC parameter is not appropriate unless there is a clear motivation.</w:t>
      </w:r>
    </w:p>
    <w:p>
      <w:pPr>
        <w:snapToGrid w:val="0"/>
        <w:spacing w:after="180" w:afterLines="50"/>
        <w:rPr>
          <w:lang w:val="en-US" w:eastAsia="zh-CN"/>
        </w:rPr>
      </w:pPr>
      <w:bookmarkStart w:id="6" w:name="OLE_LINK12"/>
      <w:bookmarkStart w:id="7" w:name="OLE_LINK3"/>
      <w:r>
        <w:rPr>
          <w:b/>
          <w:bCs/>
          <w:i/>
          <w:iCs/>
        </w:rPr>
        <w:t xml:space="preserve">Proposal </w:t>
      </w:r>
      <w:bookmarkEnd w:id="6"/>
      <w:r>
        <w:rPr>
          <w:rFonts w:hint="eastAsia"/>
          <w:b/>
          <w:bCs/>
          <w:i/>
          <w:iCs/>
          <w:lang w:val="en-US" w:eastAsia="zh-CN"/>
        </w:rPr>
        <w:t>1</w:t>
      </w:r>
      <w:r>
        <w:rPr>
          <w:b/>
          <w:bCs/>
          <w:i/>
          <w:iCs/>
          <w:lang w:val="en-US" w:eastAsia="zh-CN"/>
        </w:rPr>
        <w:t>:</w:t>
      </w:r>
      <w:r>
        <w:rPr>
          <w:rFonts w:hint="eastAsia"/>
          <w:i/>
          <w:iCs/>
          <w:szCs w:val="21"/>
          <w:lang w:val="en-US" w:eastAsia="zh-CN"/>
        </w:rPr>
        <w:t xml:space="preserve"> NR should support the mechanism that UL CI is applicable to UL transmission irrespective of its priority level.</w:t>
      </w:r>
    </w:p>
    <w:bookmarkEnd w:id="7"/>
    <w:p>
      <w:pPr>
        <w:pStyle w:val="2"/>
        <w:overflowPunct/>
        <w:autoSpaceDE/>
        <w:autoSpaceDN/>
        <w:adjustRightInd/>
        <w:snapToGrid w:val="0"/>
        <w:spacing w:before="60"/>
        <w:ind w:left="431" w:hanging="431"/>
        <w:textAlignment w:val="auto"/>
        <w:rPr>
          <w:rFonts w:eastAsia="宋体"/>
          <w:sz w:val="30"/>
          <w:szCs w:val="30"/>
          <w:lang w:val="en-US" w:eastAsia="zh-CN"/>
        </w:rPr>
      </w:pPr>
      <w:bookmarkStart w:id="8" w:name="OLE_LINK27"/>
      <w:r>
        <w:rPr>
          <w:rFonts w:hint="eastAsia" w:eastAsia="宋体"/>
          <w:sz w:val="30"/>
          <w:szCs w:val="30"/>
          <w:lang w:val="en-US" w:eastAsia="zh-CN"/>
        </w:rPr>
        <w:t>Simultaneous UL prioritization/multiplexing for intra-UE and inter-UE</w:t>
      </w:r>
      <w:bookmarkEnd w:id="8"/>
    </w:p>
    <w:p>
      <w:pPr>
        <w:snapToGrid w:val="0"/>
        <w:spacing w:after="180" w:afterLines="50"/>
        <w:rPr>
          <w:lang w:val="en-US" w:eastAsia="zh-CN"/>
        </w:rPr>
      </w:pPr>
      <w:r>
        <w:rPr>
          <w:rFonts w:hint="eastAsia"/>
          <w:lang w:val="en-US" w:eastAsia="zh-CN"/>
        </w:rPr>
        <w:t>In NR Rel-16, both intra-UE and inter-UE UL prioritization/multiplexing can be supported by a UE. The following options on simultaneous UL prioritization/multiplexing for intra-UE and inter-UE were discussed during RAN1#100 e-meeting.</w:t>
      </w:r>
    </w:p>
    <w:tbl>
      <w:tblPr>
        <w:tblStyle w:val="32"/>
        <w:tblW w:w="9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1" w:type="dxa"/>
          </w:tcPr>
          <w:p>
            <w:pPr>
              <w:pStyle w:val="81"/>
              <w:numPr>
                <w:ilvl w:val="0"/>
                <w:numId w:val="9"/>
              </w:numPr>
              <w:snapToGrid w:val="0"/>
              <w:spacing w:after="120"/>
              <w:ind w:firstLineChars="0"/>
              <w:rPr>
                <w:rFonts w:ascii="Times New Roman" w:hAnsi="Times New Roman"/>
                <w:sz w:val="20"/>
                <w:szCs w:val="20"/>
                <w:lang w:eastAsia="zh-CN"/>
              </w:rPr>
            </w:pPr>
            <w:r>
              <w:rPr>
                <w:rFonts w:hint="eastAsia" w:ascii="Times New Roman" w:hAnsi="Times New Roman"/>
                <w:sz w:val="20"/>
                <w:szCs w:val="20"/>
                <w:lang w:val="en-US" w:eastAsia="zh-CN"/>
              </w:rPr>
              <w:t>Option 1: Handling of intra-UE prioritization/multiplexing for overlapping UL transmissions is performed firstly and handling of inter-UE cancellation for UL transmission overlapping with resources by UL CI is performed secondly</w:t>
            </w:r>
          </w:p>
          <w:p>
            <w:pPr>
              <w:pStyle w:val="81"/>
              <w:numPr>
                <w:ilvl w:val="0"/>
                <w:numId w:val="9"/>
              </w:numPr>
              <w:snapToGrid w:val="0"/>
              <w:spacing w:after="120"/>
              <w:ind w:firstLineChars="0"/>
              <w:rPr>
                <w:rFonts w:ascii="Times New Roman" w:hAnsi="Times New Roman"/>
                <w:sz w:val="20"/>
                <w:szCs w:val="20"/>
                <w:lang w:eastAsia="zh-CN"/>
              </w:rPr>
            </w:pPr>
            <w:r>
              <w:rPr>
                <w:rFonts w:hint="eastAsia" w:ascii="Times New Roman" w:hAnsi="Times New Roman"/>
                <w:sz w:val="20"/>
                <w:szCs w:val="20"/>
                <w:lang w:eastAsia="zh-CN"/>
              </w:rPr>
              <w:t>Option 2: Handling of inter-UE cancellation for UL transmission overlapping with resources by UL CI is performed firstly and handling of intra-UE prioritization/multiplexing for overlapping UL transmissions is performed secondly</w:t>
            </w:r>
          </w:p>
          <w:p>
            <w:pPr>
              <w:pStyle w:val="81"/>
              <w:numPr>
                <w:ilvl w:val="0"/>
                <w:numId w:val="9"/>
              </w:numPr>
              <w:snapToGrid w:val="0"/>
              <w:spacing w:after="120"/>
              <w:ind w:firstLineChars="0"/>
              <w:rPr>
                <w:lang w:val="en-US" w:eastAsia="zh-CN"/>
              </w:rPr>
            </w:pPr>
            <w:r>
              <w:rPr>
                <w:rFonts w:hint="eastAsia" w:ascii="Times New Roman" w:hAnsi="Times New Roman"/>
                <w:sz w:val="20"/>
                <w:szCs w:val="20"/>
                <w:lang w:eastAsia="zh-CN"/>
              </w:rPr>
              <w:t>Option 3: UE performs intra-UE prioritization/multiplexing or inter-UE cancellation for the overlapped UL channels according to the time order which is determined by the receiving time order of PDCCH carrying DCI scheduling high priority transmission or DCI for UL CI.</w:t>
            </w:r>
          </w:p>
        </w:tc>
      </w:tr>
    </w:tbl>
    <w:p>
      <w:pPr>
        <w:snapToGrid w:val="0"/>
        <w:spacing w:before="180" w:beforeLines="50" w:after="180" w:afterLines="50"/>
        <w:rPr>
          <w:lang w:val="en-US" w:eastAsia="zh-CN"/>
        </w:rPr>
      </w:pPr>
      <w:r>
        <w:rPr>
          <w:rFonts w:hint="eastAsia"/>
          <w:lang w:val="en-US" w:eastAsia="zh-CN"/>
        </w:rPr>
        <w:t xml:space="preserve">In general, it is natural for a UE to perform intra-UE and inter-UE prioritization/multiplexing according to the </w:t>
      </w:r>
      <w:r>
        <w:rPr>
          <w:lang w:val="en-US" w:eastAsia="zh-CN"/>
        </w:rPr>
        <w:t xml:space="preserve">DCI </w:t>
      </w:r>
      <w:r>
        <w:rPr>
          <w:rFonts w:hint="eastAsia"/>
          <w:lang w:val="en-US" w:eastAsia="zh-CN"/>
        </w:rPr>
        <w:t xml:space="preserve">order in time, </w:t>
      </w:r>
      <w:r>
        <w:rPr>
          <w:lang w:val="en-US" w:eastAsia="zh-CN"/>
        </w:rPr>
        <w:t>ra</w:t>
      </w:r>
      <w:r>
        <w:rPr>
          <w:rFonts w:hint="eastAsia"/>
          <w:lang w:val="en-US" w:eastAsia="zh-CN"/>
        </w:rPr>
        <w:t xml:space="preserve">ther than </w:t>
      </w:r>
      <w:r>
        <w:rPr>
          <w:lang w:val="en-US" w:eastAsia="zh-CN"/>
        </w:rPr>
        <w:t xml:space="preserve">for a UE to </w:t>
      </w:r>
      <w:r>
        <w:rPr>
          <w:rFonts w:hint="eastAsia"/>
          <w:lang w:val="en-US" w:eastAsia="zh-CN"/>
        </w:rPr>
        <w:t xml:space="preserve">wait for a potential upcoming DCI before performing </w:t>
      </w:r>
      <w:r>
        <w:rPr>
          <w:lang w:val="en-US" w:eastAsia="zh-CN"/>
        </w:rPr>
        <w:t>an</w:t>
      </w:r>
      <w:r>
        <w:rPr>
          <w:rFonts w:hint="eastAsia"/>
          <w:lang w:val="en-US" w:eastAsia="zh-CN"/>
        </w:rPr>
        <w:t xml:space="preserve"> operation. However, if a UE performs the operation only according to the time order of DCI, some UL transmissions may be dropped falsely. </w:t>
      </w:r>
      <w:r>
        <w:rPr>
          <w:lang w:val="en-US" w:eastAsia="zh-CN"/>
        </w:rPr>
        <w:t>I</w:t>
      </w:r>
      <w:r>
        <w:rPr>
          <w:rFonts w:hint="eastAsia"/>
          <w:lang w:val="en-US" w:eastAsia="zh-CN"/>
        </w:rPr>
        <w:t xml:space="preserve">n Figure-1, a DL grant schedules a PDSCH with high priority and the corresponding PUCCH </w:t>
      </w:r>
      <w:r>
        <w:rPr>
          <w:lang w:val="en-US" w:eastAsia="zh-CN"/>
        </w:rPr>
        <w:t xml:space="preserve">carrying the </w:t>
      </w:r>
      <w:r>
        <w:rPr>
          <w:rFonts w:hint="eastAsia"/>
          <w:lang w:val="en-US" w:eastAsia="zh-CN"/>
        </w:rPr>
        <w:t>HARQ-ACK overlaps with a high priority PUSCH schedule</w:t>
      </w:r>
      <w:r>
        <w:rPr>
          <w:lang w:val="en-US" w:eastAsia="zh-CN"/>
        </w:rPr>
        <w:t>d</w:t>
      </w:r>
      <w:r>
        <w:rPr>
          <w:rFonts w:hint="eastAsia"/>
          <w:lang w:val="en-US" w:eastAsia="zh-CN"/>
        </w:rPr>
        <w:t xml:space="preserve"> by an UL grant later. The UE drops the high priority PUCCH and multiplexes the UCI on the high priority PUSCH firstly. Then,</w:t>
      </w:r>
      <w:r>
        <w:rPr>
          <w:lang w:val="en-US" w:eastAsia="zh-CN"/>
        </w:rPr>
        <w:t xml:space="preserve"> </w:t>
      </w:r>
      <w:r>
        <w:rPr>
          <w:rFonts w:hint="eastAsia"/>
          <w:lang w:val="en-US" w:eastAsia="zh-CN"/>
        </w:rPr>
        <w:t xml:space="preserve">the UE decides to cancel the high priority PUSCH after decoding the UL CI, which will result in cancelation of the high priority PUSCH and dropping </w:t>
      </w:r>
      <w:r>
        <w:rPr>
          <w:lang w:val="en-US" w:eastAsia="zh-CN"/>
        </w:rPr>
        <w:t xml:space="preserve">of </w:t>
      </w:r>
      <w:r>
        <w:rPr>
          <w:rFonts w:hint="eastAsia"/>
          <w:lang w:val="en-US" w:eastAsia="zh-CN"/>
        </w:rPr>
        <w:t>the UCI. However, it is reasonable to keep the PUCCH transmission because there will be no intra-UE multiplexing issue after canceling the PUSCH by UL CI. Similarly,</w:t>
      </w:r>
      <w:r>
        <w:rPr>
          <w:lang w:val="en-US" w:eastAsia="zh-CN"/>
        </w:rPr>
        <w:t xml:space="preserve"> </w:t>
      </w:r>
      <w:r>
        <w:rPr>
          <w:rFonts w:hint="eastAsia"/>
          <w:lang w:val="en-US" w:eastAsia="zh-CN"/>
        </w:rPr>
        <w:t xml:space="preserve">if handling of intra-UE prioritization/multiplexing for overlapping UL transmissions is performed firstly, i.e. Option 1, some UL transmissions will be also dropped falsely </w:t>
      </w:r>
      <w:r>
        <w:rPr>
          <w:lang w:val="en-US" w:eastAsia="zh-CN"/>
        </w:rPr>
        <w:t>because</w:t>
      </w:r>
      <w:r>
        <w:rPr>
          <w:rFonts w:hint="eastAsia"/>
          <w:lang w:val="en-US" w:eastAsia="zh-CN"/>
        </w:rPr>
        <w:t xml:space="preserve"> of intra-UE prioritization/multiplexing</w:t>
      </w:r>
      <w:r>
        <w:rPr>
          <w:lang w:val="en-US" w:eastAsia="zh-CN"/>
        </w:rPr>
        <w:t xml:space="preserve"> </w:t>
      </w:r>
      <w:r>
        <w:rPr>
          <w:rFonts w:hint="eastAsia"/>
          <w:lang w:val="en-US" w:eastAsia="zh-CN"/>
        </w:rPr>
        <w:t>mechanism.</w:t>
      </w:r>
    </w:p>
    <w:p>
      <w:pPr>
        <w:snapToGrid w:val="0"/>
        <w:spacing w:after="180" w:afterLines="50"/>
        <w:jc w:val="center"/>
      </w:pPr>
      <w:r>
        <w:object>
          <v:shape id="_x0000_i1026" o:spt="75" type="#_x0000_t75" style="height:148.3pt;width:315.45pt;" o:ole="t" filled="f" o:preferrelative="t" stroked="f" coordsize="21600,21600">
            <v:path/>
            <v:fill on="f" focussize="0,0"/>
            <v:stroke on="f" joinstyle="miter"/>
            <v:imagedata r:id="rId8" o:title=""/>
            <o:lock v:ext="edit" aspectratio="t"/>
            <w10:wrap type="none"/>
            <w10:anchorlock/>
          </v:shape>
          <o:OLEObject Type="Embed" ProgID="Visio.Drawing.11" ShapeID="_x0000_i1026" DrawAspect="Content" ObjectID="_1468075726" r:id="rId7">
            <o:LockedField>false</o:LockedField>
          </o:OLEObject>
        </w:object>
      </w:r>
    </w:p>
    <w:p>
      <w:pPr>
        <w:pStyle w:val="14"/>
        <w:snapToGrid w:val="0"/>
        <w:spacing w:after="180" w:afterLines="50"/>
        <w:jc w:val="center"/>
        <w:rPr>
          <w:lang w:val="en-US" w:eastAsia="zh-CN"/>
        </w:rPr>
      </w:pPr>
      <w:bookmarkStart w:id="9" w:name="_Ref32339870"/>
      <w:r>
        <w:rPr>
          <w:rFonts w:hint="eastAsia"/>
          <w:lang w:val="en-US" w:eastAsia="zh-CN"/>
        </w:rPr>
        <w:t>Figure</w:t>
      </w:r>
      <w:bookmarkEnd w:id="9"/>
      <w:r>
        <w:rPr>
          <w:rFonts w:hint="eastAsia"/>
          <w:lang w:val="en-US" w:eastAsia="zh-CN"/>
        </w:rPr>
        <w:t>-1 Example of simultane</w:t>
      </w:r>
      <w:r>
        <w:rPr>
          <w:sz w:val="21"/>
          <w:szCs w:val="22"/>
          <w:lang w:val="en-US" w:eastAsia="zh-CN"/>
        </w:rPr>
        <w:t>ous UL prioritization/multiplexing for intra-UE and inter-UE</w:t>
      </w:r>
    </w:p>
    <w:p>
      <w:pPr>
        <w:snapToGrid w:val="0"/>
        <w:spacing w:after="180" w:afterLines="50"/>
        <w:rPr>
          <w:bCs/>
          <w:i/>
          <w:lang w:val="en-US" w:eastAsia="zh-CN"/>
        </w:rPr>
      </w:pPr>
      <w:bookmarkStart w:id="10" w:name="OLE_LINK8"/>
      <w:r>
        <w:rPr>
          <w:b/>
          <w:i/>
          <w:lang w:val="en-US" w:eastAsia="zh-CN"/>
        </w:rPr>
        <w:t xml:space="preserve">Observation </w:t>
      </w:r>
      <w:r>
        <w:rPr>
          <w:rFonts w:hint="eastAsia"/>
          <w:b/>
          <w:i/>
          <w:lang w:val="en-US" w:eastAsia="zh-CN"/>
        </w:rPr>
        <w:t>2</w:t>
      </w:r>
      <w:r>
        <w:rPr>
          <w:b/>
          <w:i/>
          <w:lang w:val="en-US" w:eastAsia="zh-CN"/>
        </w:rPr>
        <w:t>:</w:t>
      </w:r>
      <w:r>
        <w:rPr>
          <w:bCs/>
          <w:i/>
          <w:lang w:val="en-US" w:eastAsia="zh-CN"/>
        </w:rPr>
        <w:t xml:space="preserve"> If a</w:t>
      </w:r>
      <w:r>
        <w:rPr>
          <w:rFonts w:hint="eastAsia"/>
          <w:b/>
          <w:i/>
          <w:lang w:val="en-US" w:eastAsia="zh-CN"/>
        </w:rPr>
        <w:t xml:space="preserve"> </w:t>
      </w:r>
      <w:r>
        <w:rPr>
          <w:bCs/>
          <w:i/>
          <w:lang w:val="en-US" w:eastAsia="zh-CN"/>
        </w:rPr>
        <w:t>UE perform</w:t>
      </w:r>
      <w:r>
        <w:rPr>
          <w:rFonts w:hint="eastAsia"/>
          <w:bCs/>
          <w:i/>
          <w:lang w:val="en-US" w:eastAsia="zh-CN"/>
        </w:rPr>
        <w:t>s</w:t>
      </w:r>
      <w:r>
        <w:rPr>
          <w:bCs/>
          <w:i/>
          <w:lang w:val="en-US" w:eastAsia="zh-CN"/>
        </w:rPr>
        <w:t xml:space="preserve"> </w:t>
      </w:r>
      <w:r>
        <w:rPr>
          <w:rFonts w:hint="eastAsia"/>
          <w:bCs/>
          <w:i/>
          <w:lang w:val="en-US" w:eastAsia="zh-CN"/>
        </w:rPr>
        <w:t xml:space="preserve">intra-UE and inter-UE </w:t>
      </w:r>
      <w:r>
        <w:rPr>
          <w:bCs/>
          <w:i/>
          <w:lang w:val="en-US" w:eastAsia="zh-CN"/>
        </w:rPr>
        <w:t>operation</w:t>
      </w:r>
      <w:r>
        <w:rPr>
          <w:rFonts w:hint="eastAsia"/>
          <w:bCs/>
          <w:i/>
          <w:lang w:val="en-US" w:eastAsia="zh-CN"/>
        </w:rPr>
        <w:t>s</w:t>
      </w:r>
      <w:r>
        <w:rPr>
          <w:bCs/>
          <w:i/>
          <w:lang w:val="en-US" w:eastAsia="zh-CN"/>
        </w:rPr>
        <w:t xml:space="preserve"> according to the time order of DCI</w:t>
      </w:r>
      <w:r>
        <w:rPr>
          <w:rFonts w:hint="eastAsia"/>
          <w:bCs/>
          <w:i/>
          <w:lang w:val="en-US" w:eastAsia="zh-CN"/>
        </w:rPr>
        <w:t xml:space="preserve"> or handling of intra-UE prioritization/multiplexing for overlapping UL transmissions firstly, </w:t>
      </w:r>
      <w:r>
        <w:rPr>
          <w:bCs/>
          <w:i/>
          <w:lang w:val="en-US" w:eastAsia="zh-CN"/>
        </w:rPr>
        <w:t xml:space="preserve">some UL transmissions may be dropped falsely. </w:t>
      </w:r>
    </w:p>
    <w:bookmarkEnd w:id="10"/>
    <w:p>
      <w:pPr>
        <w:snapToGrid w:val="0"/>
        <w:spacing w:after="180" w:afterLines="50"/>
        <w:rPr>
          <w:bCs/>
          <w:iCs/>
          <w:lang w:val="en-US" w:eastAsia="zh-CN"/>
        </w:rPr>
      </w:pPr>
      <w:r>
        <w:rPr>
          <w:rFonts w:hint="eastAsia"/>
          <w:lang w:val="en-US" w:eastAsia="zh-CN"/>
        </w:rPr>
        <w:t xml:space="preserve">An effective way to solve the problem is not to handle intra-UE prioritization/multiplexing for overlapping UL transmissions </w:t>
      </w:r>
      <w:r>
        <w:rPr>
          <w:lang w:val="en-US" w:eastAsia="zh-CN"/>
        </w:rPr>
        <w:t>firstly</w:t>
      </w:r>
      <w:r>
        <w:rPr>
          <w:rFonts w:hint="eastAsia"/>
          <w:lang w:val="en-US" w:eastAsia="zh-CN"/>
        </w:rPr>
        <w:t>, but to cancel the PUSCH first</w:t>
      </w:r>
      <w:r>
        <w:rPr>
          <w:lang w:val="en-US" w:eastAsia="zh-CN"/>
        </w:rPr>
        <w:t>ly</w:t>
      </w:r>
      <w:r>
        <w:rPr>
          <w:rFonts w:hint="eastAsia"/>
          <w:lang w:val="en-US" w:eastAsia="zh-CN"/>
        </w:rPr>
        <w:t xml:space="preserve"> according to </w:t>
      </w:r>
      <w:r>
        <w:rPr>
          <w:lang w:val="en-US" w:eastAsia="zh-CN"/>
        </w:rPr>
        <w:t xml:space="preserve">the later </w:t>
      </w:r>
      <w:r>
        <w:rPr>
          <w:rFonts w:hint="eastAsia"/>
          <w:lang w:val="en-US" w:eastAsia="zh-CN"/>
        </w:rPr>
        <w:t>UL CI. However, if the UE waits for the DCI carrying UL CI,</w:t>
      </w:r>
      <w:bookmarkStart w:id="11" w:name="OLE_LINK19"/>
      <w:r>
        <w:rPr>
          <w:rFonts w:hint="eastAsia"/>
          <w:lang w:val="en-US" w:eastAsia="zh-CN"/>
        </w:rPr>
        <w:t xml:space="preserve"> it may not</w:t>
      </w:r>
      <w:r>
        <w:rPr>
          <w:lang w:val="en-US" w:eastAsia="zh-CN"/>
        </w:rPr>
        <w:t xml:space="preserve"> have enough time</w:t>
      </w:r>
      <w:r>
        <w:rPr>
          <w:rFonts w:hint="eastAsia"/>
          <w:lang w:val="en-US" w:eastAsia="zh-CN"/>
        </w:rPr>
        <w:t xml:space="preserve"> to perform the intra-UE prioritization/multiplexing after </w:t>
      </w:r>
      <w:r>
        <w:rPr>
          <w:lang w:val="en-US" w:eastAsia="zh-CN"/>
        </w:rPr>
        <w:t>decoding UL C</w:t>
      </w:r>
      <w:r>
        <w:rPr>
          <w:rFonts w:hint="eastAsia"/>
          <w:lang w:val="en-US" w:eastAsia="zh-CN"/>
        </w:rPr>
        <w:t xml:space="preserve">I. </w:t>
      </w:r>
      <w:bookmarkEnd w:id="11"/>
      <w:r>
        <w:rPr>
          <w:rFonts w:hint="eastAsia"/>
          <w:bCs/>
          <w:iCs/>
          <w:lang w:val="en-US" w:eastAsia="zh-CN"/>
        </w:rPr>
        <w:t xml:space="preserve">One way is to define a timeline, </w:t>
      </w:r>
      <w:r>
        <w:rPr>
          <w:iCs/>
          <w:lang w:val="en-US" w:eastAsia="zh-CN"/>
        </w:rPr>
        <w:t xml:space="preserve">e.g. </w:t>
      </w:r>
      <w:r>
        <w:rPr>
          <w:rFonts w:hint="eastAsia"/>
          <w:iCs/>
          <w:lang w:val="en-US" w:eastAsia="zh-CN"/>
        </w:rPr>
        <w:t xml:space="preserve">T = </w:t>
      </w:r>
      <w:r>
        <w:rPr>
          <w:i/>
          <w:lang w:val="en-US" w:eastAsia="zh-CN"/>
        </w:rPr>
        <w:t>T</w:t>
      </w:r>
      <w:r>
        <w:rPr>
          <w:iCs/>
          <w:vertAlign w:val="subscript"/>
          <w:lang w:val="en-US" w:eastAsia="zh-CN"/>
        </w:rPr>
        <w:t>pro</w:t>
      </w:r>
      <w:r>
        <w:rPr>
          <w:rFonts w:hint="eastAsia"/>
          <w:iCs/>
          <w:vertAlign w:val="subscript"/>
          <w:lang w:val="en-US" w:eastAsia="zh-CN"/>
        </w:rPr>
        <w:t>c</w:t>
      </w:r>
      <w:r>
        <w:rPr>
          <w:iCs/>
          <w:vertAlign w:val="subscript"/>
          <w:lang w:val="en-US" w:eastAsia="zh-CN"/>
        </w:rPr>
        <w:t>,2</w:t>
      </w:r>
      <w:r>
        <w:rPr>
          <w:rFonts w:hint="eastAsia"/>
          <w:bCs/>
          <w:iCs/>
          <w:lang w:val="en-US" w:eastAsia="zh-CN"/>
        </w:rPr>
        <w:t>, between the end of UL CI and the beginning of a group of intra-UE overlapping channels. If the timeline is satisfied, it means that there will be</w:t>
      </w:r>
      <w:r>
        <w:rPr>
          <w:rFonts w:hint="eastAsia"/>
          <w:lang w:val="en-US" w:eastAsia="zh-CN"/>
        </w:rPr>
        <w:t xml:space="preserve"> enough time for handling intra-UE prioritization/multiplexing after decoding UL CI and </w:t>
      </w:r>
      <w:r>
        <w:rPr>
          <w:rFonts w:hint="eastAsia"/>
          <w:bCs/>
          <w:iCs/>
          <w:lang w:val="en-US" w:eastAsia="zh-CN"/>
        </w:rPr>
        <w:t>the UE can perform inter-UE multiplexing firstly</w:t>
      </w:r>
      <w:r>
        <w:rPr>
          <w:rFonts w:hint="eastAsia"/>
          <w:lang w:val="en-US" w:eastAsia="zh-CN"/>
        </w:rPr>
        <w:t xml:space="preserve">. Then, </w:t>
      </w:r>
      <w:r>
        <w:rPr>
          <w:bCs/>
          <w:iCs/>
          <w:lang w:val="en-US" w:eastAsia="zh-CN"/>
        </w:rPr>
        <w:t>unnecessary dropp</w:t>
      </w:r>
      <w:r>
        <w:rPr>
          <w:rFonts w:hint="eastAsia"/>
          <w:bCs/>
          <w:iCs/>
          <w:lang w:val="en-US" w:eastAsia="zh-CN"/>
        </w:rPr>
        <w:t>ing of</w:t>
      </w:r>
      <w:r>
        <w:rPr>
          <w:bCs/>
          <w:iCs/>
          <w:lang w:val="en-US" w:eastAsia="zh-CN"/>
        </w:rPr>
        <w:t xml:space="preserve"> UL transmission</w:t>
      </w:r>
      <w:r>
        <w:rPr>
          <w:rFonts w:hint="eastAsia"/>
          <w:bCs/>
          <w:iCs/>
          <w:lang w:val="en-US" w:eastAsia="zh-CN"/>
        </w:rPr>
        <w:t xml:space="preserve"> in cases as shown in Figure-1 can be avoided. If this timeline is not satisfied, the </w:t>
      </w:r>
      <w:r>
        <w:rPr>
          <w:bCs/>
          <w:iCs/>
          <w:lang w:val="en-US" w:eastAsia="zh-CN"/>
        </w:rPr>
        <w:t xml:space="preserve">UE </w:t>
      </w:r>
      <w:r>
        <w:rPr>
          <w:rFonts w:hint="eastAsia"/>
          <w:bCs/>
          <w:iCs/>
          <w:lang w:val="en-US" w:eastAsia="zh-CN"/>
        </w:rPr>
        <w:t xml:space="preserve">can </w:t>
      </w:r>
      <w:r>
        <w:rPr>
          <w:bCs/>
          <w:iCs/>
          <w:lang w:val="en-US" w:eastAsia="zh-CN"/>
        </w:rPr>
        <w:t>perform intra-UE cancellation</w:t>
      </w:r>
      <w:r>
        <w:rPr>
          <w:rFonts w:hint="eastAsia"/>
          <w:bCs/>
          <w:iCs/>
          <w:lang w:val="en-US" w:eastAsia="zh-CN"/>
        </w:rPr>
        <w:t xml:space="preserve"> firstly. </w:t>
      </w:r>
    </w:p>
    <w:p>
      <w:pPr>
        <w:pStyle w:val="102"/>
        <w:snapToGrid w:val="0"/>
        <w:spacing w:after="180" w:afterLines="50"/>
        <w:ind w:firstLine="0" w:firstLineChars="0"/>
        <w:contextualSpacing/>
        <w:rPr>
          <w:rFonts w:ascii="Times New Roman" w:hAnsi="Times New Roman"/>
          <w:szCs w:val="20"/>
          <w:lang w:val="en-US" w:eastAsia="zh-CN"/>
        </w:rPr>
      </w:pPr>
      <w:r>
        <w:rPr>
          <w:rFonts w:hint="eastAsia" w:ascii="Times New Roman" w:hAnsi="Times New Roman"/>
          <w:szCs w:val="20"/>
          <w:lang w:val="en-US" w:eastAsia="zh-CN"/>
        </w:rPr>
        <w:t>The above method can be easily implemented according to the existing intra-UE prioritization</w:t>
      </w:r>
      <w:r>
        <w:rPr>
          <w:rFonts w:hint="eastAsia" w:ascii="Times New Roman" w:hAnsi="Times New Roman"/>
          <w:lang w:val="en-US" w:eastAsia="zh-CN"/>
        </w:rPr>
        <w:t>/multiplexing</w:t>
      </w:r>
      <w:r>
        <w:rPr>
          <w:rFonts w:ascii="Times New Roman" w:hAnsi="Times New Roman"/>
          <w:szCs w:val="20"/>
          <w:lang w:val="en-US" w:eastAsia="zh-CN"/>
        </w:rPr>
        <w:t xml:space="preserve"> </w:t>
      </w:r>
      <w:r>
        <w:rPr>
          <w:rFonts w:hint="eastAsia" w:ascii="Times New Roman" w:hAnsi="Times New Roman"/>
          <w:szCs w:val="20"/>
          <w:lang w:val="en-US" w:eastAsia="zh-CN"/>
        </w:rPr>
        <w:t>mechanism,</w:t>
      </w:r>
      <w:r>
        <w:rPr>
          <w:rFonts w:ascii="Times New Roman" w:hAnsi="Times New Roman"/>
          <w:szCs w:val="20"/>
          <w:lang w:val="en-US" w:eastAsia="zh-CN"/>
        </w:rPr>
        <w:t xml:space="preserve"> </w:t>
      </w:r>
      <w:r>
        <w:rPr>
          <w:rFonts w:hint="eastAsia" w:ascii="Times New Roman" w:hAnsi="Times New Roman"/>
          <w:szCs w:val="20"/>
          <w:lang w:val="en-US" w:eastAsia="zh-CN"/>
        </w:rPr>
        <w:t xml:space="preserve">by </w:t>
      </w:r>
      <w:r>
        <w:rPr>
          <w:rFonts w:ascii="Times New Roman" w:hAnsi="Times New Roman"/>
          <w:szCs w:val="20"/>
          <w:lang w:val="en-US" w:eastAsia="zh-CN"/>
        </w:rPr>
        <w:t>assum</w:t>
      </w:r>
      <w:r>
        <w:rPr>
          <w:rFonts w:hint="eastAsia" w:ascii="Times New Roman" w:hAnsi="Times New Roman"/>
          <w:szCs w:val="20"/>
          <w:lang w:val="en-US" w:eastAsia="zh-CN"/>
        </w:rPr>
        <w:t>ing</w:t>
      </w:r>
      <w:r>
        <w:rPr>
          <w:rFonts w:ascii="Times New Roman" w:hAnsi="Times New Roman"/>
          <w:szCs w:val="20"/>
          <w:lang w:val="en-US" w:eastAsia="zh-CN"/>
        </w:rPr>
        <w:t xml:space="preserve"> </w:t>
      </w:r>
      <w:r>
        <w:rPr>
          <w:rFonts w:hint="eastAsia" w:ascii="Times New Roman" w:hAnsi="Times New Roman"/>
          <w:szCs w:val="20"/>
          <w:lang w:val="en-US" w:eastAsia="zh-CN"/>
        </w:rPr>
        <w:t>the time-frequency resource indicated by UL</w:t>
      </w:r>
      <w:r>
        <w:rPr>
          <w:rFonts w:ascii="Times New Roman" w:hAnsi="Times New Roman"/>
          <w:szCs w:val="20"/>
          <w:lang w:val="en-US" w:eastAsia="zh-CN"/>
        </w:rPr>
        <w:t xml:space="preserve"> </w:t>
      </w:r>
      <w:r>
        <w:rPr>
          <w:rFonts w:hint="eastAsia" w:ascii="Times New Roman" w:hAnsi="Times New Roman"/>
          <w:szCs w:val="20"/>
          <w:lang w:val="en-US" w:eastAsia="zh-CN"/>
        </w:rPr>
        <w:t xml:space="preserve">CI as a normal UL transmission </w:t>
      </w:r>
      <w:r>
        <w:rPr>
          <w:rFonts w:ascii="Times New Roman" w:hAnsi="Times New Roman"/>
          <w:szCs w:val="20"/>
          <w:lang w:val="en-US" w:eastAsia="zh-CN"/>
        </w:rPr>
        <w:t>with the highest priority</w:t>
      </w:r>
      <w:r>
        <w:rPr>
          <w:rFonts w:hint="eastAsia" w:ascii="Times New Roman" w:hAnsi="Times New Roman"/>
          <w:szCs w:val="20"/>
          <w:lang w:val="en-US" w:eastAsia="zh-CN"/>
        </w:rPr>
        <w:t>.</w:t>
      </w:r>
    </w:p>
    <w:p>
      <w:pPr>
        <w:snapToGrid w:val="0"/>
        <w:spacing w:after="180" w:afterLines="50"/>
        <w:rPr>
          <w:b/>
          <w:i/>
          <w:lang w:val="en-US" w:eastAsia="zh-CN"/>
        </w:rPr>
      </w:pPr>
      <w:bookmarkStart w:id="12" w:name="OLE_LINK9"/>
      <w:r>
        <w:rPr>
          <w:b/>
          <w:i/>
          <w:lang w:val="en-US" w:eastAsia="zh-CN"/>
        </w:rPr>
        <w:t xml:space="preserve">Observation </w:t>
      </w:r>
      <w:r>
        <w:rPr>
          <w:rFonts w:hint="eastAsia"/>
          <w:b/>
          <w:i/>
          <w:lang w:val="en-US" w:eastAsia="zh-CN"/>
        </w:rPr>
        <w:t>3</w:t>
      </w:r>
      <w:r>
        <w:rPr>
          <w:b/>
          <w:i/>
          <w:lang w:val="en-US" w:eastAsia="zh-CN"/>
        </w:rPr>
        <w:t xml:space="preserve">: </w:t>
      </w:r>
      <w:r>
        <w:rPr>
          <w:bCs/>
          <w:i/>
          <w:lang w:val="en-US" w:eastAsia="zh-CN"/>
        </w:rPr>
        <w:t xml:space="preserve">If there </w:t>
      </w:r>
      <w:r>
        <w:rPr>
          <w:rFonts w:hint="eastAsia"/>
          <w:bCs/>
          <w:i/>
          <w:lang w:val="en-US" w:eastAsia="zh-CN"/>
        </w:rPr>
        <w:t xml:space="preserve">is </w:t>
      </w:r>
      <w:r>
        <w:rPr>
          <w:bCs/>
          <w:i/>
          <w:lang w:val="en-US" w:eastAsia="zh-CN"/>
        </w:rPr>
        <w:t>enough time for perfor</w:t>
      </w:r>
      <w:r>
        <w:rPr>
          <w:rFonts w:hint="eastAsia"/>
          <w:bCs/>
          <w:i/>
          <w:lang w:val="en-US" w:eastAsia="zh-CN"/>
        </w:rPr>
        <w:t>ming intra-UE prioritization/multiplexing after</w:t>
      </w:r>
      <w:r>
        <w:rPr>
          <w:bCs/>
          <w:i/>
          <w:lang w:val="en-US" w:eastAsia="zh-CN"/>
        </w:rPr>
        <w:t xml:space="preserve"> </w:t>
      </w:r>
      <w:r>
        <w:rPr>
          <w:rFonts w:hint="eastAsia"/>
          <w:bCs/>
          <w:i/>
          <w:lang w:val="en-US" w:eastAsia="zh-CN"/>
        </w:rPr>
        <w:t>decoding</w:t>
      </w:r>
      <w:r>
        <w:rPr>
          <w:bCs/>
          <w:i/>
          <w:lang w:val="en-US" w:eastAsia="zh-CN"/>
        </w:rPr>
        <w:t xml:space="preserve"> UL CI</w:t>
      </w:r>
      <w:r>
        <w:rPr>
          <w:rFonts w:hint="eastAsia"/>
          <w:bCs/>
          <w:i/>
          <w:lang w:val="en-US" w:eastAsia="zh-CN"/>
        </w:rPr>
        <w:t xml:space="preserve">, false </w:t>
      </w:r>
      <w:r>
        <w:rPr>
          <w:bCs/>
          <w:i/>
          <w:lang w:val="en-US" w:eastAsia="zh-CN"/>
        </w:rPr>
        <w:t>dropping of UL transmission</w:t>
      </w:r>
      <w:r>
        <w:rPr>
          <w:rFonts w:hint="eastAsia"/>
          <w:bCs/>
          <w:i/>
          <w:lang w:val="en-US" w:eastAsia="zh-CN"/>
        </w:rPr>
        <w:t>s</w:t>
      </w:r>
      <w:r>
        <w:rPr>
          <w:bCs/>
          <w:i/>
          <w:lang w:val="en-US" w:eastAsia="zh-CN"/>
        </w:rPr>
        <w:t xml:space="preserve"> can be avoided </w:t>
      </w:r>
      <w:r>
        <w:rPr>
          <w:rFonts w:hint="eastAsia"/>
          <w:bCs/>
          <w:i/>
          <w:lang w:val="en-US" w:eastAsia="zh-CN"/>
        </w:rPr>
        <w:t xml:space="preserve">by </w:t>
      </w:r>
      <w:bookmarkStart w:id="13" w:name="OLE_LINK24"/>
      <w:r>
        <w:rPr>
          <w:rFonts w:hint="eastAsia"/>
          <w:bCs/>
          <w:i/>
          <w:lang w:val="en-US" w:eastAsia="zh-CN"/>
        </w:rPr>
        <w:t>performing inter-UE prioritization/multiplexing</w:t>
      </w:r>
      <w:bookmarkEnd w:id="13"/>
      <w:r>
        <w:rPr>
          <w:rFonts w:hint="eastAsia"/>
          <w:bCs/>
          <w:i/>
          <w:lang w:val="en-US" w:eastAsia="zh-CN"/>
        </w:rPr>
        <w:t xml:space="preserve"> firstly. </w:t>
      </w:r>
    </w:p>
    <w:bookmarkEnd w:id="12"/>
    <w:p>
      <w:pPr>
        <w:snapToGrid w:val="0"/>
        <w:spacing w:after="180" w:afterLines="50"/>
        <w:rPr>
          <w:b/>
          <w:i/>
          <w:lang w:val="en-US" w:eastAsia="zh-CN"/>
        </w:rPr>
      </w:pPr>
      <w:bookmarkStart w:id="14" w:name="OLE_LINK13"/>
      <w:r>
        <w:rPr>
          <w:b/>
          <w:i/>
          <w:lang w:val="en-US" w:eastAsia="zh-CN"/>
        </w:rPr>
        <w:t xml:space="preserve">Proposal </w:t>
      </w:r>
      <w:r>
        <w:rPr>
          <w:rFonts w:hint="eastAsia"/>
          <w:b/>
          <w:i/>
          <w:lang w:val="en-US" w:eastAsia="zh-CN"/>
        </w:rPr>
        <w:t>2</w:t>
      </w:r>
      <w:r>
        <w:rPr>
          <w:b/>
          <w:i/>
          <w:lang w:val="en-US" w:eastAsia="zh-CN"/>
        </w:rPr>
        <w:t xml:space="preserve">: </w:t>
      </w:r>
      <w:r>
        <w:rPr>
          <w:bCs/>
          <w:i/>
          <w:lang w:val="en-US" w:eastAsia="zh-CN"/>
        </w:rPr>
        <w:t xml:space="preserve">RAN1 should </w:t>
      </w:r>
      <w:r>
        <w:rPr>
          <w:rFonts w:hint="eastAsia"/>
          <w:bCs/>
          <w:i/>
          <w:lang w:val="en-US" w:eastAsia="zh-CN"/>
        </w:rPr>
        <w:t xml:space="preserve">define </w:t>
      </w:r>
      <w:r>
        <w:rPr>
          <w:bCs/>
          <w:i/>
          <w:lang w:val="en-US" w:eastAsia="zh-CN"/>
        </w:rPr>
        <w:t>a timeline between the end of last symbol of CORESET containing UL CI and the start of</w:t>
      </w:r>
      <w:r>
        <w:rPr>
          <w:rFonts w:hint="eastAsia"/>
          <w:bCs/>
          <w:i/>
          <w:lang w:val="en-US" w:eastAsia="zh-CN"/>
        </w:rPr>
        <w:t xml:space="preserve"> the earliest </w:t>
      </w:r>
      <w:r>
        <w:rPr>
          <w:bCs/>
          <w:i/>
          <w:lang w:val="en-US" w:eastAsia="zh-CN"/>
        </w:rPr>
        <w:t>UL transmission</w:t>
      </w:r>
      <w:r>
        <w:rPr>
          <w:rFonts w:hint="eastAsia"/>
          <w:bCs/>
          <w:i/>
          <w:lang w:val="en-US" w:eastAsia="zh-CN"/>
        </w:rPr>
        <w:t xml:space="preserve"> among a group overlapping UL transmissions</w:t>
      </w:r>
      <w:r>
        <w:rPr>
          <w:bCs/>
          <w:i/>
          <w:lang w:val="en-US" w:eastAsia="zh-CN"/>
        </w:rPr>
        <w:t xml:space="preserve"> for determining whether handling of inter-UE prioritization firstly or not. </w:t>
      </w:r>
    </w:p>
    <w:p>
      <w:pPr>
        <w:snapToGrid w:val="0"/>
        <w:spacing w:after="180" w:afterLines="50"/>
        <w:rPr>
          <w:b/>
          <w:i/>
          <w:lang w:val="en-US" w:eastAsia="zh-CN"/>
        </w:rPr>
      </w:pPr>
      <w:r>
        <w:rPr>
          <w:b/>
          <w:i/>
          <w:lang w:val="en-US" w:eastAsia="zh-CN"/>
        </w:rPr>
        <w:t xml:space="preserve">Proposal </w:t>
      </w:r>
      <w:r>
        <w:rPr>
          <w:rFonts w:hint="eastAsia"/>
          <w:b/>
          <w:i/>
          <w:lang w:val="en-US" w:eastAsia="zh-CN"/>
        </w:rPr>
        <w:t>3</w:t>
      </w:r>
      <w:r>
        <w:rPr>
          <w:b/>
          <w:i/>
          <w:lang w:val="en-US" w:eastAsia="zh-CN"/>
        </w:rPr>
        <w:t xml:space="preserve">: </w:t>
      </w:r>
      <w:r>
        <w:rPr>
          <w:rFonts w:hint="eastAsia"/>
          <w:b w:val="0"/>
          <w:bCs/>
          <w:i/>
          <w:lang w:val="en-US" w:eastAsia="zh-CN"/>
        </w:rPr>
        <w:t>A</w:t>
      </w:r>
      <w:r>
        <w:rPr>
          <w:rFonts w:hint="eastAsia"/>
          <w:b/>
          <w:i/>
          <w:lang w:val="en-US" w:eastAsia="zh-CN"/>
        </w:rPr>
        <w:t xml:space="preserve"> </w:t>
      </w:r>
      <w:r>
        <w:rPr>
          <w:bCs/>
          <w:i/>
          <w:lang w:val="en-US" w:eastAsia="zh-CN"/>
        </w:rPr>
        <w:t xml:space="preserve">UE </w:t>
      </w:r>
      <w:r>
        <w:rPr>
          <w:rFonts w:hint="eastAsia"/>
          <w:bCs/>
          <w:i/>
          <w:lang w:val="en-US" w:eastAsia="zh-CN"/>
        </w:rPr>
        <w:t xml:space="preserve">should </w:t>
      </w:r>
      <w:r>
        <w:rPr>
          <w:bCs/>
          <w:i/>
          <w:lang w:val="en-US" w:eastAsia="zh-CN"/>
        </w:rPr>
        <w:t xml:space="preserve">perform </w:t>
      </w:r>
      <w:r>
        <w:rPr>
          <w:rFonts w:hint="eastAsia"/>
          <w:bCs/>
          <w:i/>
          <w:lang w:val="en-US" w:eastAsia="zh-CN"/>
        </w:rPr>
        <w:t>s</w:t>
      </w:r>
      <w:r>
        <w:rPr>
          <w:bCs/>
          <w:i/>
          <w:lang w:val="en-US" w:eastAsia="zh-CN"/>
        </w:rPr>
        <w:t>imultaneous UL prioritization/multiplexing for intra-UE and inter-UE</w:t>
      </w:r>
      <w:r>
        <w:rPr>
          <w:rFonts w:hint="eastAsia"/>
          <w:bCs/>
          <w:i/>
          <w:lang w:val="en-US" w:eastAsia="zh-CN"/>
        </w:rPr>
        <w:t xml:space="preserve"> </w:t>
      </w:r>
      <w:r>
        <w:rPr>
          <w:bCs/>
          <w:i/>
          <w:lang w:val="en-US" w:eastAsia="zh-CN"/>
        </w:rPr>
        <w:t>according to the timeline between the end of last symbol of CORESET containing UL CI and the start of</w:t>
      </w:r>
      <w:r>
        <w:rPr>
          <w:rFonts w:hint="eastAsia"/>
          <w:bCs/>
          <w:i/>
          <w:lang w:val="en-US" w:eastAsia="zh-CN"/>
        </w:rPr>
        <w:t xml:space="preserve"> the earliest </w:t>
      </w:r>
      <w:r>
        <w:rPr>
          <w:bCs/>
          <w:i/>
          <w:lang w:val="en-US" w:eastAsia="zh-CN"/>
        </w:rPr>
        <w:t>UL transmission</w:t>
      </w:r>
      <w:r>
        <w:rPr>
          <w:rFonts w:hint="eastAsia"/>
          <w:bCs/>
          <w:i/>
          <w:lang w:val="en-US" w:eastAsia="zh-CN"/>
        </w:rPr>
        <w:t xml:space="preserve"> among a group overlapping UL transmissions</w:t>
      </w:r>
      <w:r>
        <w:rPr>
          <w:bCs/>
          <w:i/>
          <w:lang w:val="en-US" w:eastAsia="zh-CN"/>
        </w:rPr>
        <w:t xml:space="preserve">. </w:t>
      </w:r>
    </w:p>
    <w:p>
      <w:pPr>
        <w:snapToGrid w:val="0"/>
        <w:spacing w:after="180" w:afterLines="50"/>
        <w:ind w:left="400" w:leftChars="200"/>
        <w:rPr>
          <w:lang w:val="en-US" w:eastAsia="zh-CN"/>
        </w:rPr>
      </w:pPr>
      <w:r>
        <w:rPr>
          <w:b/>
          <w:i/>
          <w:lang w:val="en-US" w:eastAsia="zh-CN"/>
        </w:rPr>
        <w:t>●</w:t>
      </w:r>
      <w:r>
        <w:rPr>
          <w:b/>
          <w:i/>
          <w:lang w:val="en-US" w:eastAsia="zh-CN"/>
        </w:rPr>
        <w:tab/>
      </w:r>
      <w:r>
        <w:rPr>
          <w:bCs/>
          <w:i/>
          <w:lang w:val="en-US" w:eastAsia="zh-CN"/>
        </w:rPr>
        <w:t>If the timeline is satisfied, handling of inter-UE prioritization for UL transmission according to UL CI firstly and handling of intra-UE prioritization/multiplexing for overlapping UL transmissions secondly.</w:t>
      </w:r>
    </w:p>
    <w:p>
      <w:pPr>
        <w:snapToGrid w:val="0"/>
        <w:spacing w:after="180" w:afterLines="50"/>
        <w:ind w:left="400" w:leftChars="200"/>
        <w:rPr>
          <w:b/>
          <w:i/>
          <w:lang w:val="en-US" w:eastAsia="zh-CN"/>
        </w:rPr>
      </w:pPr>
      <w:r>
        <w:rPr>
          <w:b/>
          <w:i/>
          <w:lang w:val="en-US" w:eastAsia="zh-CN"/>
        </w:rPr>
        <w:t>●</w:t>
      </w:r>
      <w:r>
        <w:rPr>
          <w:b/>
          <w:i/>
          <w:lang w:val="en-US" w:eastAsia="zh-CN"/>
        </w:rPr>
        <w:tab/>
      </w:r>
      <w:r>
        <w:rPr>
          <w:bCs/>
          <w:i/>
          <w:lang w:val="en-US" w:eastAsia="zh-CN"/>
        </w:rPr>
        <w:t xml:space="preserve">If the timeline is not satisfied, handling of intra-UE prioritization/multiplexing for overlapping UL transmissions firstly and handling of inter-UE prioritization for UL transmission according to UL CI secondly. </w:t>
      </w:r>
    </w:p>
    <w:bookmarkEnd w:id="14"/>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Determination of the time region for UL CI</w:t>
      </w:r>
    </w:p>
    <w:p>
      <w:pPr>
        <w:snapToGrid w:val="0"/>
        <w:spacing w:after="180" w:afterLines="50"/>
        <w:rPr>
          <w:lang w:val="en-US" w:eastAsia="zh-CN"/>
        </w:rPr>
      </w:pPr>
      <w:r>
        <w:rPr>
          <w:lang w:val="en-US" w:eastAsia="zh-CN"/>
        </w:rPr>
        <w:t xml:space="preserve">As </w:t>
      </w:r>
      <w:r>
        <w:rPr>
          <w:rFonts w:hint="eastAsia"/>
          <w:lang w:val="en-US" w:eastAsia="zh-CN"/>
        </w:rPr>
        <w:t xml:space="preserve">agreed in RAN1#98 and RAN1#98bis meetings, the starting symbol </w:t>
      </w:r>
      <w:r>
        <w:rPr>
          <w:rFonts w:hint="eastAsia" w:eastAsia="Times New Roman"/>
          <w:szCs w:val="22"/>
          <w:lang w:val="en-US" w:eastAsia="zh-CN"/>
        </w:rPr>
        <w:t xml:space="preserve">of </w:t>
      </w:r>
      <w:r>
        <w:rPr>
          <w:rFonts w:eastAsia="Times New Roman"/>
          <w:szCs w:val="22"/>
          <w:lang w:val="en-US" w:eastAsia="zh-CN"/>
        </w:rPr>
        <w:t>time region for UL CI</w:t>
      </w:r>
      <w:r>
        <w:rPr>
          <w:rFonts w:hint="eastAsia"/>
          <w:lang w:val="en-US" w:eastAsia="zh-CN"/>
        </w:rPr>
        <w:t xml:space="preserve"> is related with UE processing time requirement for UL CI, which is based on N2 defined in Rel-15 UE cap#2. But it has not been discussed on which SCS should be taken as reference for N2 value determination.</w:t>
      </w:r>
    </w:p>
    <w:tbl>
      <w:tblPr>
        <w:tblStyle w:val="31"/>
        <w:tblW w:w="937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78" w:type="dxa"/>
            <w:shd w:val="clear" w:color="auto" w:fill="auto"/>
          </w:tcPr>
          <w:p>
            <w:pPr>
              <w:spacing w:after="0"/>
              <w:rPr>
                <w:lang w:val="en-US" w:eastAsia="zh-CN"/>
              </w:rPr>
            </w:pPr>
            <w:bookmarkStart w:id="15" w:name="OLE_LINK15"/>
            <w:r>
              <w:rPr>
                <w:rFonts w:eastAsia="Batang"/>
                <w:highlight w:val="green"/>
              </w:rPr>
              <w:t>Agreements</w:t>
            </w:r>
            <w:r>
              <w:rPr>
                <w:rFonts w:eastAsia="Batang"/>
              </w:rPr>
              <w:t>:</w:t>
            </w:r>
            <w:r>
              <w:rPr>
                <w:lang w:val="en-US" w:eastAsia="zh-CN"/>
              </w:rPr>
              <w:t xml:space="preserve"> RAN1#98</w:t>
            </w:r>
            <w:r>
              <w:rPr>
                <w:rFonts w:hint="eastAsia"/>
                <w:vertAlign w:val="superscript"/>
                <w:lang w:val="en-US" w:eastAsia="zh-CN"/>
              </w:rPr>
              <w:t>[1]</w:t>
            </w:r>
          </w:p>
          <w:p>
            <w:pPr>
              <w:numPr>
                <w:ilvl w:val="0"/>
                <w:numId w:val="11"/>
              </w:numPr>
              <w:spacing w:after="0"/>
              <w:rPr>
                <w:lang w:val="en-US" w:eastAsia="zh-CN"/>
              </w:rPr>
            </w:pPr>
            <w:r>
              <w:rPr>
                <w:rFonts w:eastAsia="Batang"/>
              </w:rPr>
              <w:t xml:space="preserve">The UE processing time requirement for UL cancelation indication based on N2 defined </w:t>
            </w:r>
            <w:r>
              <w:rPr>
                <w:lang w:eastAsia="zh-CN"/>
              </w:rPr>
              <w:t>in Rel-15 UE cap#2 is supported</w:t>
            </w:r>
          </w:p>
          <w:p>
            <w:pPr>
              <w:spacing w:after="0"/>
              <w:rPr>
                <w:lang w:val="en-US" w:eastAsia="zh-CN"/>
              </w:rPr>
            </w:pPr>
            <w:r>
              <w:rPr>
                <w:highlight w:val="green"/>
              </w:rPr>
              <w:t>Agreements</w:t>
            </w:r>
            <w:r>
              <w:t>:</w:t>
            </w:r>
            <w:r>
              <w:rPr>
                <w:rFonts w:hint="eastAsia"/>
                <w:lang w:val="en-US" w:eastAsia="zh-CN"/>
              </w:rPr>
              <w:t xml:space="preserve"> RAN1#98bis</w:t>
            </w:r>
            <w:r>
              <w:rPr>
                <w:rFonts w:hint="eastAsia"/>
                <w:vertAlign w:val="superscript"/>
                <w:lang w:val="en-US" w:eastAsia="zh-CN"/>
              </w:rPr>
              <w:t>[2]</w:t>
            </w:r>
          </w:p>
          <w:p>
            <w:pPr>
              <w:numPr>
                <w:ilvl w:val="0"/>
                <w:numId w:val="11"/>
              </w:numPr>
              <w:spacing w:after="0"/>
              <w:rPr>
                <w:rFonts w:eastAsia="Batang"/>
                <w:lang w:eastAsia="zh-CN"/>
              </w:rPr>
            </w:pPr>
            <w:r>
              <w:rPr>
                <w:rFonts w:eastAsia="Batang"/>
                <w:lang w:eastAsia="zh-CN"/>
              </w:rPr>
              <w:t>The reference time region where a detected UL CI is applicable is determined by the following:</w:t>
            </w:r>
          </w:p>
          <w:p>
            <w:pPr>
              <w:pStyle w:val="81"/>
              <w:numPr>
                <w:ilvl w:val="3"/>
                <w:numId w:val="12"/>
              </w:numPr>
              <w:overflowPunct w:val="0"/>
              <w:autoSpaceDE w:val="0"/>
              <w:autoSpaceDN w:val="0"/>
              <w:adjustRightInd w:val="0"/>
              <w:snapToGrid w:val="0"/>
              <w:ind w:firstLine="400"/>
              <w:contextualSpacing/>
              <w:textAlignment w:val="baseline"/>
              <w:rPr>
                <w:rFonts w:ascii="Times New Roman" w:hAnsi="Times New Roman"/>
                <w:sz w:val="20"/>
                <w:szCs w:val="20"/>
                <w:lang w:val="en-US" w:eastAsia="zh-CN"/>
              </w:rPr>
            </w:pPr>
            <w:r>
              <w:rPr>
                <w:rFonts w:ascii="Times New Roman" w:hAnsi="Times New Roman"/>
                <w:sz w:val="20"/>
                <w:szCs w:val="20"/>
                <w:lang w:eastAsia="zh-CN"/>
              </w:rPr>
              <w:t>The reference time region starts from X symbols after the ending symbol of the PDCCH CORESET carrying the UL CI, where X is at least equal to the minimum processing time for UL cancelation</w:t>
            </w:r>
          </w:p>
        </w:tc>
      </w:tr>
      <w:bookmarkEnd w:id="15"/>
    </w:tbl>
    <w:p>
      <w:pPr>
        <w:snapToGrid w:val="0"/>
        <w:spacing w:before="180" w:beforeLines="50" w:after="180" w:afterLines="50"/>
        <w:rPr>
          <w:lang w:val="en-US" w:eastAsia="zh-CN"/>
        </w:rPr>
      </w:pPr>
      <w:bookmarkStart w:id="16" w:name="OLE_LINK22"/>
      <w:r>
        <w:rPr>
          <w:rFonts w:hint="eastAsia"/>
          <w:lang w:val="en-US" w:eastAsia="zh-CN"/>
        </w:rPr>
        <w:t>The corresponding description is captured as follows in TS 38.213</w:t>
      </w:r>
      <w:r>
        <w:rPr>
          <w:rFonts w:hint="eastAsia"/>
          <w:vertAlign w:val="superscript"/>
          <w:lang w:val="en-US" w:eastAsia="zh-CN"/>
        </w:rPr>
        <w:t>[3]</w:t>
      </w:r>
      <w:r>
        <w:rPr>
          <w:rFonts w:hint="eastAsia"/>
          <w:lang w:val="en-US" w:eastAsia="zh-CN"/>
        </w:rPr>
        <w:t xml:space="preserve">, where the description highlight in yellow </w:t>
      </w:r>
      <w:r>
        <w:rPr>
          <w:lang w:val="en-US"/>
        </w:rPr>
        <w:t>follows Rel-15 approach but was not explicitly discussed</w:t>
      </w:r>
      <w:r>
        <w:rPr>
          <w:rFonts w:hint="eastAsia"/>
          <w:lang w:val="en-US" w:eastAsia="zh-CN"/>
        </w:rPr>
        <w:t xml:space="preserve">. </w:t>
      </w:r>
    </w:p>
    <w:tbl>
      <w:tblPr>
        <w:tblStyle w:val="31"/>
        <w:tblW w:w="9382"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53" w:hRule="atLeast"/>
        </w:trPr>
        <w:tc>
          <w:tcPr>
            <w:tcW w:w="9382" w:type="dxa"/>
          </w:tcPr>
          <w:p>
            <w:pPr>
              <w:spacing w:before="180" w:beforeLines="50" w:after="180" w:afterLines="50"/>
              <w:rPr>
                <w:b/>
                <w:bCs/>
                <w:sz w:val="32"/>
                <w:szCs w:val="32"/>
                <w:lang w:val="en-US" w:eastAsia="zh-CN"/>
              </w:rPr>
            </w:pPr>
            <w:r>
              <w:rPr>
                <w:b/>
                <w:bCs/>
                <w:sz w:val="32"/>
                <w:szCs w:val="32"/>
                <w:lang w:val="en-US" w:eastAsia="zh-CN"/>
              </w:rPr>
              <w:t>11.2A</w:t>
            </w:r>
            <w:r>
              <w:rPr>
                <w:b/>
                <w:bCs/>
                <w:sz w:val="32"/>
                <w:szCs w:val="32"/>
                <w:lang w:val="en-US" w:eastAsia="zh-CN"/>
              </w:rPr>
              <w:tab/>
            </w:r>
            <w:r>
              <w:rPr>
                <w:rFonts w:hint="eastAsia"/>
                <w:b/>
                <w:bCs/>
                <w:sz w:val="32"/>
                <w:szCs w:val="32"/>
                <w:lang w:val="en-US" w:eastAsia="zh-CN"/>
              </w:rPr>
              <w:t xml:space="preserve"> </w:t>
            </w:r>
            <w:r>
              <w:rPr>
                <w:b/>
                <w:bCs/>
                <w:sz w:val="32"/>
                <w:szCs w:val="32"/>
                <w:lang w:val="en-US" w:eastAsia="zh-CN"/>
              </w:rPr>
              <w:t>Cancellation indication</w:t>
            </w:r>
          </w:p>
          <w:p>
            <w:pPr>
              <w:rPr>
                <w:color w:val="FF0000"/>
                <w:lang w:val="en-US" w:eastAsia="zh-CN"/>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p>
            <w:pPr>
              <w:rPr>
                <w:rFonts w:eastAsia="等线"/>
                <w:lang w:val="en-US" w:eastAsia="zh-CN"/>
              </w:rPr>
            </w:pPr>
            <w:r>
              <w:rPr>
                <w:rFonts w:eastAsia="MS Mincho"/>
              </w:rPr>
              <w:t xml:space="preserve">An indication by a DCI format 2_4 for a serving cell is applicable to a PUSCH transmission or a SRS transmission on the serving cell. For the serving cell, the UE determines the first symbol of the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proc,2</m:t>
                  </m:r>
                  <m:ctrlPr>
                    <w:rPr>
                      <w:rFonts w:ascii="Cambria Math" w:hAnsi="Cambria Math"/>
                    </w:rPr>
                  </m:ctrlPr>
                </m:sub>
              </m:sSub>
              <m:r>
                <w:rPr>
                  <w:rFonts w:ascii="Cambria Math" w:hAnsi="Cambria Math"/>
                </w:rPr>
                <m:t>+d</m:t>
              </m:r>
            </m:oMath>
            <w:r>
              <w:t xml:space="preserve"> from the end of a PDCCH reception where the UE detects the DCI format 2_4, where </w:t>
            </w:r>
            <m:oMath>
              <m:r>
                <w:rPr>
                  <w:rFonts w:ascii="Cambria Math" w:hAnsi="Cambria Math"/>
                </w:rPr>
                <m:t>d</m:t>
              </m:r>
            </m:oMath>
            <w:r>
              <w:t xml:space="preserve"> is provided by </w:t>
            </w:r>
            <w:r>
              <w:rPr>
                <w:i/>
              </w:rPr>
              <w:t>XXX</w:t>
            </w:r>
            <w:r>
              <w:t xml:space="preserve">.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proc,2</m:t>
                  </m:r>
                  <m:ctrlPr>
                    <w:rPr>
                      <w:rFonts w:ascii="Cambria Math" w:hAnsi="Cambria Math"/>
                    </w:rPr>
                  </m:ctrlPr>
                </m:sub>
              </m:sSub>
            </m:oMath>
            <w:r>
              <w:t xml:space="preserve"> corresponds to the PUSCH processing capability 2 </w:t>
            </w:r>
            <w:r>
              <w:rPr>
                <w:rFonts w:eastAsia="等线"/>
                <w:lang w:val="en-US" w:eastAsia="zh-CN"/>
              </w:rPr>
              <w:t>[6, TS 38.214]</w:t>
            </w:r>
            <w:r>
              <w:rPr>
                <w:rFonts w:eastAsia="等线"/>
                <w:lang w:val="en-US"/>
              </w:rPr>
              <w:t xml:space="preserve"> </w:t>
            </w:r>
            <w:r>
              <w:rPr>
                <w:rFonts w:eastAsia="等线"/>
                <w:lang w:val="en-US" w:eastAsia="zh-CN"/>
              </w:rPr>
              <w:t xml:space="preserve">assuming </w:t>
            </w:r>
            <m:oMath>
              <m:sSub>
                <m:sSubPr>
                  <m:ctrlPr>
                    <w:rPr>
                      <w:rFonts w:ascii="Cambria Math" w:hAnsi="Cambria Math"/>
                      <w:i/>
                    </w:rPr>
                  </m:ctrlPr>
                </m:sSubPr>
                <m:e>
                  <m:r>
                    <w:rPr>
                      <w:rFonts w:ascii="Cambria Math"/>
                    </w:rPr>
                    <m:t>d</m:t>
                  </m:r>
                  <m:ctrlPr>
                    <w:rPr>
                      <w:rFonts w:ascii="Cambria Math" w:hAnsi="Cambria Math"/>
                      <w:i/>
                    </w:rPr>
                  </m:ctrlPr>
                </m:e>
                <m:sub>
                  <m:r>
                    <m:rPr>
                      <m:nor/>
                      <m:sty m:val="p"/>
                    </m:rPr>
                    <w:rPr>
                      <w:rFonts w:ascii="Cambria Math"/>
                    </w:rPr>
                    <m:t>2,1</m:t>
                  </m:r>
                  <m:ctrlPr>
                    <w:rPr>
                      <w:rFonts w:ascii="Cambria Math" w:hAnsi="Cambria Math"/>
                    </w:rPr>
                  </m:ctrlPr>
                </m:sub>
              </m:sSub>
              <m:r>
                <w:rPr>
                  <w:rFonts w:ascii="Cambria Math"/>
                </w:rPr>
                <m:t>=0</m:t>
              </m:r>
            </m:oMath>
            <w:r>
              <w:rPr>
                <w:rFonts w:eastAsia="等线"/>
                <w:lang w:val="en-US" w:eastAsia="zh-CN"/>
              </w:rPr>
              <w:t xml:space="preserve"> with </w:t>
            </w:r>
            <m:oMath>
              <m:r>
                <w:rPr>
                  <w:rFonts w:ascii="Cambria Math"/>
                </w:rPr>
                <m:t>μ</m:t>
              </m:r>
            </m:oMath>
            <w:r>
              <w:rPr>
                <w:rFonts w:eastAsia="等线"/>
                <w:lang w:val="en-US" w:eastAsia="zh-CN"/>
              </w:rPr>
              <w:t xml:space="preserve"> being</w:t>
            </w:r>
            <w:r>
              <w:rPr>
                <w:rFonts w:eastAsia="等线"/>
                <w:highlight w:val="yellow"/>
                <w:lang w:val="en-US" w:eastAsia="zh-CN"/>
              </w:rPr>
              <w:t xml:space="preserve"> the smallest SCS configuration </w:t>
            </w:r>
            <w:r>
              <w:rPr>
                <w:highlight w:val="yellow"/>
                <w:lang w:val="en-US" w:eastAsia="zh-CN"/>
              </w:rPr>
              <w:t>between</w:t>
            </w:r>
            <w:r>
              <w:rPr>
                <w:rFonts w:eastAsia="等线"/>
                <w:highlight w:val="yellow"/>
                <w:lang w:val="en-US" w:eastAsia="zh-CN"/>
              </w:rPr>
              <w:t xml:space="preserve"> the SCS configurations of the PDCCH</w:t>
            </w:r>
            <w:r>
              <w:rPr>
                <w:highlight w:val="yellow"/>
                <w:lang w:val="en-US" w:eastAsia="zh-CN"/>
              </w:rPr>
              <w:t xml:space="preserve"> and</w:t>
            </w:r>
            <w:r>
              <w:rPr>
                <w:rFonts w:eastAsia="等线"/>
                <w:highlight w:val="yellow"/>
                <w:lang w:val="en-US" w:eastAsia="zh-CN"/>
              </w:rPr>
              <w:t xml:space="preserve"> of a PUSCH transmission or of an </w:t>
            </w:r>
            <w:r>
              <w:rPr>
                <w:highlight w:val="yellow"/>
                <w:lang w:val="en-US" w:eastAsia="zh-CN"/>
              </w:rPr>
              <w:t>SRS</w:t>
            </w:r>
            <w:r>
              <w:rPr>
                <w:rFonts w:eastAsia="等线"/>
                <w:highlight w:val="yellow"/>
                <w:lang w:val="en-US" w:eastAsia="zh-CN"/>
              </w:rPr>
              <w:t xml:space="preserve"> transmission on the serving cell.</w:t>
            </w:r>
            <w:r>
              <w:rPr>
                <w:rFonts w:eastAsia="等线"/>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proc,2</m:t>
                  </m:r>
                  <m:ctrlPr>
                    <w:rPr>
                      <w:rFonts w:ascii="Cambria Math" w:hAnsi="Cambria Math"/>
                    </w:rPr>
                  </m:ctrlPr>
                </m:sub>
              </m:sSub>
            </m:oMath>
            <w:r>
              <w:rPr>
                <w:rFonts w:hint="eastAsia" w:eastAsiaTheme="minorEastAsia"/>
                <w:lang w:eastAsia="zh-CN"/>
              </w:rPr>
              <w:t xml:space="preserve"> </w:t>
            </w:r>
            <w:r>
              <w:t>after a last symbol of a CORESET where the UE detects the DCI format 2_4.</w:t>
            </w:r>
          </w:p>
          <w:p>
            <w:pPr>
              <w:pStyle w:val="62"/>
              <w:overflowPunct w:val="0"/>
              <w:autoSpaceDE w:val="0"/>
              <w:autoSpaceDN w:val="0"/>
              <w:adjustRightInd w:val="0"/>
              <w:ind w:left="0" w:firstLine="0"/>
              <w:textAlignment w:val="baseline"/>
              <w:rPr>
                <w:rFonts w:eastAsia="宋体"/>
                <w:lang w:val="en-US" w:eastAsia="zh-CN"/>
              </w:rPr>
            </w:pPr>
            <w:r>
              <w:rPr>
                <w:rFonts w:ascii="New York" w:hAnsi="New York"/>
                <w:color w:val="FF0000"/>
              </w:rPr>
              <w:t>&lt;---------------------------Other parts are omitted</w:t>
            </w:r>
            <w:r>
              <w:rPr>
                <w:rFonts w:hint="eastAsia" w:ascii="New York" w:hAnsi="New York" w:eastAsia="宋体"/>
                <w:color w:val="FF0000"/>
                <w:lang w:val="en-US" w:eastAsia="zh-CN"/>
              </w:rPr>
              <w:t xml:space="preserve"> </w:t>
            </w:r>
            <w:r>
              <w:rPr>
                <w:rFonts w:ascii="New York" w:hAnsi="New York"/>
                <w:color w:val="FF0000"/>
              </w:rPr>
              <w:t>-------------------------------&gt;</w:t>
            </w:r>
          </w:p>
        </w:tc>
      </w:tr>
      <w:bookmarkEnd w:id="16"/>
    </w:tbl>
    <w:p>
      <w:pPr>
        <w:snapToGrid w:val="0"/>
        <w:spacing w:before="180" w:beforeLines="50"/>
        <w:rPr>
          <w:lang w:val="en-US" w:eastAsia="zh-CN"/>
        </w:rPr>
      </w:pPr>
      <w:r>
        <w:rPr>
          <w:rFonts w:hint="eastAsia"/>
          <w:lang w:val="en-US" w:eastAsia="zh-CN"/>
        </w:rPr>
        <w:t xml:space="preserve">As DCI format 2_4 is a group common DCI, a group of UEs who monitoring the same DCI may have PUSCH transmission or SRS transmission with different SCSs. </w:t>
      </w:r>
      <w:bookmarkStart w:id="17" w:name="OLE_LINK17"/>
      <w:r>
        <w:rPr>
          <w:rFonts w:hint="eastAsia"/>
          <w:lang w:val="en-US" w:eastAsia="zh-CN"/>
        </w:rPr>
        <w:t xml:space="preserve">According to current description, different UEs may </w:t>
      </w:r>
      <w:r>
        <w:rPr>
          <w:lang w:val="en-US" w:eastAsia="zh-CN"/>
        </w:rPr>
        <w:t>use</w:t>
      </w:r>
      <w:r>
        <w:rPr>
          <w:rFonts w:hint="eastAsia"/>
          <w:lang w:val="en-US" w:eastAsia="zh-CN"/>
        </w:rPr>
        <w:t xml:space="preserve"> different starting points </w:t>
      </w:r>
      <w:r>
        <w:rPr>
          <w:lang w:val="en-US" w:eastAsia="zh-CN"/>
        </w:rPr>
        <w:t>for the</w:t>
      </w:r>
      <w:r>
        <w:rPr>
          <w:rFonts w:hint="eastAsia"/>
          <w:lang w:val="en-US" w:eastAsia="zh-CN"/>
        </w:rPr>
        <w:t xml:space="preserve"> </w:t>
      </w:r>
      <w:r>
        <w:rPr>
          <w:lang w:val="en-US" w:eastAsia="zh-CN"/>
        </w:rPr>
        <w:t>time region</w:t>
      </w:r>
      <w:r>
        <w:rPr>
          <w:rFonts w:hint="eastAsia"/>
          <w:lang w:val="en-US" w:eastAsia="zh-CN"/>
        </w:rPr>
        <w:t xml:space="preserve"> </w:t>
      </w:r>
      <w:r>
        <w:rPr>
          <w:lang w:val="en-US" w:eastAsia="zh-CN"/>
        </w:rPr>
        <w:t>of the same UL CI</w:t>
      </w:r>
      <w:r>
        <w:rPr>
          <w:rFonts w:hint="eastAsia"/>
          <w:lang w:val="en-US" w:eastAsia="zh-CN"/>
        </w:rPr>
        <w:t xml:space="preserve"> according to different SCSs.</w:t>
      </w:r>
      <w:bookmarkEnd w:id="17"/>
      <w:r>
        <w:rPr>
          <w:rFonts w:hint="eastAsia"/>
          <w:lang w:val="en-US" w:eastAsia="zh-CN"/>
        </w:rPr>
        <w:t xml:space="preserve"> For example, UE1 and UE2 are configured the same search space set for monitoring DCI format 2_4 with 30kHz, and scheduled for PUSCH transmissions with 15kHz and 30kHz respectively. Then, UE1 will determine </w:t>
      </w:r>
      <w:r>
        <w:rPr>
          <w:rFonts w:hint="eastAsia"/>
          <w:position w:val="-12"/>
          <w:lang w:val="en-US" w:eastAsia="zh-CN"/>
        </w:rPr>
        <w:object>
          <v:shape id="_x0000_i1027" o:spt="75" type="#_x0000_t75" style="height:14.95pt;width:37.05pt;" o:ole="t" filled="f" o:preferrelative="t" stroked="f" coordsize="21600,21600">
            <v:path/>
            <v:fill on="f" focussize="0,0"/>
            <v:stroke on="f" joinstyle="miter"/>
            <v:imagedata r:id="rId10" o:title=""/>
            <o:lock v:ext="edit" aspectratio="t"/>
            <w10:wrap type="none"/>
            <w10:anchorlock/>
          </v:shape>
          <o:OLEObject Type="Embed" ProgID="Equation.3" ShapeID="_x0000_i1027" DrawAspect="Content" ObjectID="_1468075727" r:id="rId9">
            <o:LockedField>false</o:LockedField>
          </o:OLEObject>
        </w:object>
      </w:r>
      <w:r>
        <w:rPr>
          <w:rFonts w:hint="eastAsia"/>
          <w:lang w:val="en-US" w:eastAsia="zh-CN"/>
        </w:rPr>
        <w:t xml:space="preserve"> symbols in 15kHz, </w:t>
      </w:r>
      <w:r>
        <w:rPr>
          <w:lang w:val="en-US" w:eastAsia="zh-CN"/>
        </w:rPr>
        <w:t xml:space="preserve">while </w:t>
      </w:r>
      <w:r>
        <w:rPr>
          <w:rFonts w:hint="eastAsia"/>
          <w:lang w:val="en-US" w:eastAsia="zh-CN"/>
        </w:rPr>
        <w:t xml:space="preserve">UE2 will determine </w:t>
      </w:r>
      <w:r>
        <w:rPr>
          <w:rFonts w:hint="eastAsia"/>
          <w:position w:val="-12"/>
          <w:lang w:val="en-US" w:eastAsia="zh-CN"/>
        </w:rPr>
        <w:object>
          <v:shape id="_x0000_i1028" o:spt="75" type="#_x0000_t75" style="height:14.95pt;width:43.85pt;" o:ole="t" filled="f" o:preferrelative="t" stroked="f" coordsize="21600,21600">
            <v:path/>
            <v:fill on="f" focussize="0,0"/>
            <v:stroke on="f" joinstyle="miter"/>
            <v:imagedata r:id="rId12" o:title=""/>
            <o:lock v:ext="edit" aspectratio="t"/>
            <w10:wrap type="none"/>
            <w10:anchorlock/>
          </v:shape>
          <o:OLEObject Type="Embed" ProgID="Equation.3" ShapeID="_x0000_i1028" DrawAspect="Content" ObjectID="_1468075728" r:id="rId11">
            <o:LockedField>false</o:LockedField>
          </o:OLEObject>
        </w:object>
      </w:r>
      <w:r>
        <w:rPr>
          <w:rFonts w:hint="eastAsia"/>
          <w:lang w:val="en-US" w:eastAsia="zh-CN"/>
        </w:rPr>
        <w:t xml:space="preserve"> symbols in 30kHz. Different starting points will be </w:t>
      </w:r>
      <w:r>
        <w:rPr>
          <w:lang w:val="en-US" w:eastAsia="zh-CN"/>
        </w:rPr>
        <w:t>used</w:t>
      </w:r>
      <w:r>
        <w:rPr>
          <w:rFonts w:hint="eastAsia"/>
          <w:lang w:val="en-US" w:eastAsia="zh-CN"/>
        </w:rPr>
        <w:t xml:space="preserve"> by UE1 and UE2 respectively. </w:t>
      </w:r>
    </w:p>
    <w:p>
      <w:pPr>
        <w:snapToGrid w:val="0"/>
        <w:spacing w:after="180" w:afterLines="50"/>
        <w:rPr>
          <w:bCs/>
          <w:i/>
          <w:lang w:val="en-US" w:eastAsia="zh-CN"/>
        </w:rPr>
      </w:pPr>
      <w:bookmarkStart w:id="18" w:name="OLE_LINK11"/>
      <w:r>
        <w:rPr>
          <w:b/>
          <w:i/>
        </w:rPr>
        <w:t xml:space="preserve">Observation </w:t>
      </w:r>
      <w:r>
        <w:rPr>
          <w:rFonts w:hint="eastAsia"/>
          <w:b/>
          <w:i/>
          <w:lang w:val="en-US" w:eastAsia="zh-CN"/>
        </w:rPr>
        <w:t>4</w:t>
      </w:r>
      <w:r>
        <w:rPr>
          <w:b/>
          <w:i/>
          <w:lang w:val="en-US" w:eastAsia="zh-CN"/>
        </w:rPr>
        <w:t>:</w:t>
      </w:r>
      <w:r>
        <w:rPr>
          <w:bCs/>
          <w:i/>
          <w:lang w:val="en-US" w:eastAsia="zh-CN"/>
        </w:rPr>
        <w:t xml:space="preserve"> </w:t>
      </w:r>
      <w:r>
        <w:rPr>
          <w:rFonts w:hint="eastAsia"/>
          <w:i/>
          <w:iCs/>
          <w:lang w:val="en-US" w:eastAsia="zh-CN"/>
        </w:rPr>
        <w:t xml:space="preserve">According to current description, different UEs may </w:t>
      </w:r>
      <w:r>
        <w:rPr>
          <w:i/>
          <w:iCs/>
          <w:lang w:val="en-US" w:eastAsia="zh-CN"/>
        </w:rPr>
        <w:t>use</w:t>
      </w:r>
      <w:r>
        <w:rPr>
          <w:rFonts w:hint="eastAsia"/>
          <w:i/>
          <w:iCs/>
          <w:lang w:val="en-US" w:eastAsia="zh-CN"/>
        </w:rPr>
        <w:t xml:space="preserve"> different starting points</w:t>
      </w:r>
      <w:r>
        <w:rPr>
          <w:i/>
          <w:lang w:val="en-US" w:eastAsia="zh-CN"/>
        </w:rPr>
        <w:t xml:space="preserve"> for the</w:t>
      </w:r>
      <w:r>
        <w:rPr>
          <w:rFonts w:hint="eastAsia"/>
          <w:i/>
          <w:lang w:val="en-US" w:eastAsia="zh-CN"/>
        </w:rPr>
        <w:t xml:space="preserve"> </w:t>
      </w:r>
      <w:r>
        <w:rPr>
          <w:i/>
          <w:lang w:val="en-US" w:eastAsia="zh-CN"/>
        </w:rPr>
        <w:t>time region of the same UL CI</w:t>
      </w:r>
      <w:r>
        <w:rPr>
          <w:rFonts w:hint="eastAsia"/>
          <w:i/>
          <w:iCs/>
          <w:lang w:val="en-US" w:eastAsia="zh-CN"/>
        </w:rPr>
        <w:t xml:space="preserve"> according to different SCSs.</w:t>
      </w:r>
    </w:p>
    <w:bookmarkEnd w:id="18"/>
    <w:p>
      <w:pPr>
        <w:snapToGrid w:val="0"/>
        <w:spacing w:after="180" w:afterLines="50"/>
        <w:rPr>
          <w:color w:val="000000"/>
          <w:lang w:val="en-US" w:eastAsia="zh-CN"/>
        </w:rPr>
      </w:pPr>
      <w:r>
        <w:rPr>
          <w:rFonts w:hint="eastAsia"/>
          <w:lang w:val="en-US" w:eastAsia="zh-CN"/>
        </w:rPr>
        <w:t xml:space="preserve">In order to ensure different UEs have a uniform understanding on starting point of </w:t>
      </w:r>
      <w:r>
        <w:rPr>
          <w:lang w:val="en-US" w:eastAsia="zh-CN"/>
        </w:rPr>
        <w:t>the time region</w:t>
      </w:r>
      <w:r>
        <w:rPr>
          <w:rFonts w:hint="eastAsia"/>
          <w:lang w:val="en-US" w:eastAsia="zh-CN"/>
        </w:rPr>
        <w:t xml:space="preserve">. </w:t>
      </w:r>
      <w:r>
        <w:rPr>
          <w:lang w:val="en-US" w:eastAsia="zh-CN"/>
        </w:rPr>
        <w:t xml:space="preserve">One simple way is to </w:t>
      </w:r>
      <w:r>
        <w:rPr>
          <w:color w:val="000000"/>
          <w:lang w:val="en-US" w:eastAsia="zh-CN"/>
        </w:rPr>
        <w:t>d</w:t>
      </w:r>
      <w:r>
        <w:rPr>
          <w:rFonts w:hint="eastAsia"/>
          <w:color w:val="000000"/>
          <w:lang w:val="en-US" w:eastAsia="zh-CN"/>
        </w:rPr>
        <w:t>efin</w:t>
      </w:r>
      <w:r>
        <w:rPr>
          <w:color w:val="000000"/>
          <w:lang w:val="en-US" w:eastAsia="zh-CN"/>
        </w:rPr>
        <w:t>e</w:t>
      </w:r>
      <w:r>
        <w:rPr>
          <w:rFonts w:hint="eastAsia"/>
          <w:color w:val="000000"/>
          <w:lang w:val="en-US" w:eastAsia="zh-CN"/>
        </w:rPr>
        <w:t xml:space="preserve"> the </w:t>
      </w:r>
      <w:r>
        <w:rPr>
          <w:rFonts w:hint="eastAsia" w:eastAsia="等线"/>
          <w:color w:val="000000"/>
          <w:lang w:val="en-US" w:eastAsia="zh-CN"/>
        </w:rPr>
        <w:t xml:space="preserve">smallest SCS configuration </w:t>
      </w:r>
      <w:r>
        <w:rPr>
          <w:rFonts w:hint="eastAsia"/>
          <w:color w:val="000000"/>
          <w:lang w:val="en-US" w:eastAsia="zh-CN"/>
        </w:rPr>
        <w:t>between</w:t>
      </w:r>
      <w:r>
        <w:rPr>
          <w:rFonts w:hint="eastAsia" w:eastAsia="等线"/>
          <w:color w:val="000000"/>
          <w:lang w:val="en-US" w:eastAsia="zh-CN"/>
        </w:rPr>
        <w:t xml:space="preserve"> the SCS configuration</w:t>
      </w:r>
      <w:r>
        <w:rPr>
          <w:rFonts w:eastAsia="等线"/>
          <w:color w:val="000000"/>
          <w:lang w:val="en-US" w:eastAsia="zh-CN"/>
        </w:rPr>
        <w:t>s</w:t>
      </w:r>
      <w:r>
        <w:rPr>
          <w:rFonts w:hint="eastAsia" w:eastAsia="等线"/>
          <w:color w:val="000000"/>
          <w:lang w:val="en-US" w:eastAsia="zh-CN"/>
        </w:rPr>
        <w:t xml:space="preserve"> of the PDCCH</w:t>
      </w:r>
      <w:r>
        <w:rPr>
          <w:rFonts w:hint="eastAsia"/>
          <w:color w:val="000000"/>
          <w:lang w:val="en-US" w:eastAsia="zh-CN"/>
        </w:rPr>
        <w:t xml:space="preserve"> and</w:t>
      </w:r>
      <w:r>
        <w:rPr>
          <w:rFonts w:hint="eastAsia" w:eastAsia="等线"/>
          <w:color w:val="000000"/>
          <w:lang w:val="en-US" w:eastAsia="zh-CN"/>
        </w:rPr>
        <w:t xml:space="preserve"> SCSs provided in </w:t>
      </w:r>
      <w:r>
        <w:rPr>
          <w:rFonts w:hint="eastAsia"/>
          <w:i/>
          <w:color w:val="000000"/>
          <w:lang w:val="en-US" w:eastAsia="zh-CN"/>
        </w:rPr>
        <w:t>F</w:t>
      </w:r>
      <w:r>
        <w:rPr>
          <w:bCs/>
          <w:i/>
          <w:iCs/>
          <w:color w:val="000000"/>
        </w:rPr>
        <w:t>requencyInfo</w:t>
      </w:r>
      <w:r>
        <w:rPr>
          <w:bCs/>
          <w:i/>
          <w:iCs/>
          <w:color w:val="000000"/>
          <w:lang w:val="en-US" w:eastAsia="zh-CN"/>
        </w:rPr>
        <w:t>U</w:t>
      </w:r>
      <w:r>
        <w:rPr>
          <w:bCs/>
          <w:i/>
          <w:iCs/>
          <w:color w:val="000000"/>
        </w:rPr>
        <w:t>L-SIB</w:t>
      </w:r>
      <w:r>
        <w:rPr>
          <w:rFonts w:hint="eastAsia"/>
          <w:bCs/>
          <w:i/>
          <w:iCs/>
          <w:color w:val="000000"/>
          <w:lang w:val="en-US" w:eastAsia="zh-CN"/>
        </w:rPr>
        <w:t xml:space="preserve"> </w:t>
      </w:r>
      <w:r>
        <w:rPr>
          <w:rFonts w:eastAsia="等线"/>
          <w:color w:val="000000"/>
          <w:lang w:val="en-US" w:eastAsia="zh-CN"/>
        </w:rPr>
        <w:t>on the serving cell</w:t>
      </w:r>
      <w:r>
        <w:rPr>
          <w:rFonts w:hint="eastAsia" w:eastAsia="等线"/>
          <w:color w:val="000000"/>
          <w:lang w:val="en-US" w:eastAsia="zh-CN"/>
        </w:rPr>
        <w:t xml:space="preserve"> as reference SCS for starting point of </w:t>
      </w:r>
      <w:r>
        <w:rPr>
          <w:rFonts w:eastAsia="等线"/>
          <w:color w:val="000000"/>
          <w:lang w:val="en-US" w:eastAsia="zh-CN"/>
        </w:rPr>
        <w:t>the time region</w:t>
      </w:r>
      <w:r>
        <w:rPr>
          <w:rFonts w:hint="eastAsia" w:eastAsia="等线"/>
          <w:color w:val="000000"/>
          <w:lang w:val="en-US" w:eastAsia="zh-CN"/>
        </w:rPr>
        <w:t xml:space="preserve">. </w:t>
      </w:r>
    </w:p>
    <w:p>
      <w:pPr>
        <w:snapToGrid w:val="0"/>
        <w:spacing w:after="180" w:afterLines="50"/>
        <w:rPr>
          <w:i/>
          <w:iCs/>
          <w:lang w:val="en-US" w:eastAsia="zh-CN"/>
        </w:rPr>
      </w:pPr>
      <w:r>
        <w:rPr>
          <w:b/>
          <w:bCs/>
          <w:i/>
          <w:iCs/>
        </w:rPr>
        <w:t xml:space="preserve">Proposal </w:t>
      </w:r>
      <w:r>
        <w:rPr>
          <w:rFonts w:hint="eastAsia"/>
          <w:b/>
          <w:bCs/>
          <w:i/>
          <w:iCs/>
          <w:lang w:val="en-US" w:eastAsia="zh-CN"/>
        </w:rPr>
        <w:t>4</w:t>
      </w:r>
      <w:r>
        <w:rPr>
          <w:b/>
          <w:bCs/>
          <w:i/>
          <w:iCs/>
          <w:lang w:val="en-US" w:eastAsia="zh-CN"/>
        </w:rPr>
        <w:t>:</w:t>
      </w:r>
      <w:r>
        <w:rPr>
          <w:i/>
          <w:iCs/>
          <w:lang w:val="en-US" w:eastAsia="zh-CN"/>
        </w:rPr>
        <w:t xml:space="preserve"> </w:t>
      </w:r>
      <w:r>
        <w:rPr>
          <w:rFonts w:hint="eastAsia"/>
          <w:i/>
          <w:iCs/>
          <w:color w:val="000000"/>
          <w:lang w:val="en-US" w:eastAsia="zh-CN"/>
        </w:rPr>
        <w:t xml:space="preserve">Defining the </w:t>
      </w:r>
      <w:r>
        <w:rPr>
          <w:rFonts w:hint="eastAsia" w:eastAsia="等线"/>
          <w:i/>
          <w:iCs/>
          <w:color w:val="000000"/>
          <w:lang w:val="en-US" w:eastAsia="zh-CN"/>
        </w:rPr>
        <w:t xml:space="preserve">smallest SCS configuration </w:t>
      </w:r>
      <w:r>
        <w:rPr>
          <w:rFonts w:hint="eastAsia"/>
          <w:i/>
          <w:iCs/>
          <w:color w:val="000000"/>
          <w:lang w:val="en-US" w:eastAsia="zh-CN"/>
        </w:rPr>
        <w:t>between</w:t>
      </w:r>
      <w:r>
        <w:rPr>
          <w:rFonts w:hint="eastAsia" w:eastAsia="等线"/>
          <w:i/>
          <w:iCs/>
          <w:color w:val="000000"/>
          <w:lang w:val="en-US" w:eastAsia="zh-CN"/>
        </w:rPr>
        <w:t xml:space="preserve"> the SCS configuration</w:t>
      </w:r>
      <w:r>
        <w:rPr>
          <w:rFonts w:eastAsia="等线"/>
          <w:i/>
          <w:iCs/>
          <w:color w:val="000000"/>
          <w:lang w:val="en-US" w:eastAsia="zh-CN"/>
        </w:rPr>
        <w:t>s</w:t>
      </w:r>
      <w:r>
        <w:rPr>
          <w:rFonts w:hint="eastAsia" w:eastAsia="等线"/>
          <w:i/>
          <w:iCs/>
          <w:color w:val="000000"/>
          <w:lang w:val="en-US" w:eastAsia="zh-CN"/>
        </w:rPr>
        <w:t xml:space="preserve"> of the PDCCH</w:t>
      </w:r>
      <w:r>
        <w:rPr>
          <w:rFonts w:hint="eastAsia"/>
          <w:i/>
          <w:iCs/>
          <w:color w:val="000000"/>
          <w:lang w:val="en-US" w:eastAsia="zh-CN"/>
        </w:rPr>
        <w:t xml:space="preserve"> </w:t>
      </w:r>
      <w:bookmarkStart w:id="19" w:name="OLE_LINK20"/>
      <w:r>
        <w:rPr>
          <w:rFonts w:hint="eastAsia"/>
          <w:i/>
          <w:iCs/>
          <w:color w:val="000000"/>
          <w:lang w:val="en-US" w:eastAsia="zh-CN"/>
        </w:rPr>
        <w:t>and</w:t>
      </w:r>
      <w:r>
        <w:rPr>
          <w:rFonts w:hint="eastAsia" w:eastAsia="等线"/>
          <w:i/>
          <w:iCs/>
          <w:color w:val="000000"/>
          <w:lang w:val="en-US" w:eastAsia="zh-CN"/>
        </w:rPr>
        <w:t xml:space="preserve"> SCSs provided in </w:t>
      </w:r>
      <w:r>
        <w:rPr>
          <w:rFonts w:hint="eastAsia"/>
          <w:i/>
          <w:iCs/>
          <w:color w:val="000000"/>
          <w:lang w:val="en-US" w:eastAsia="zh-CN"/>
        </w:rPr>
        <w:t>F</w:t>
      </w:r>
      <w:r>
        <w:rPr>
          <w:bCs/>
          <w:i/>
          <w:iCs/>
          <w:color w:val="000000"/>
        </w:rPr>
        <w:t>requencyInfo</w:t>
      </w:r>
      <w:r>
        <w:rPr>
          <w:rFonts w:hint="eastAsia"/>
          <w:bCs/>
          <w:i/>
          <w:iCs/>
          <w:color w:val="000000"/>
          <w:lang w:val="en-US" w:eastAsia="zh-CN"/>
        </w:rPr>
        <w:t>U</w:t>
      </w:r>
      <w:r>
        <w:rPr>
          <w:bCs/>
          <w:i/>
          <w:iCs/>
          <w:color w:val="000000"/>
        </w:rPr>
        <w:t>L-SIB</w:t>
      </w:r>
      <w:bookmarkEnd w:id="19"/>
      <w:r>
        <w:rPr>
          <w:rFonts w:hint="eastAsia"/>
          <w:bCs/>
          <w:i/>
          <w:iCs/>
          <w:color w:val="000000"/>
          <w:lang w:val="en-US" w:eastAsia="zh-CN"/>
        </w:rPr>
        <w:t xml:space="preserve"> </w:t>
      </w:r>
      <w:r>
        <w:rPr>
          <w:rFonts w:eastAsia="等线"/>
          <w:i/>
          <w:iCs/>
          <w:color w:val="000000"/>
          <w:lang w:val="en-US" w:eastAsia="zh-CN"/>
        </w:rPr>
        <w:t>on the serving cell</w:t>
      </w:r>
      <w:r>
        <w:rPr>
          <w:rFonts w:hint="eastAsia" w:eastAsia="等线"/>
          <w:i/>
          <w:iCs/>
          <w:color w:val="000000"/>
          <w:lang w:val="en-US" w:eastAsia="zh-CN"/>
        </w:rPr>
        <w:t xml:space="preserve"> as reference SCS for starting point of </w:t>
      </w:r>
      <w:r>
        <w:rPr>
          <w:rFonts w:eastAsia="等线"/>
          <w:i/>
          <w:color w:val="000000"/>
          <w:lang w:val="en-US" w:eastAsia="zh-CN"/>
        </w:rPr>
        <w:t>the time region for UL CI</w:t>
      </w:r>
      <w:r>
        <w:rPr>
          <w:rFonts w:hint="eastAsia" w:eastAsia="等线"/>
          <w:i/>
          <w:iCs/>
          <w:color w:val="000000"/>
          <w:lang w:val="en-US" w:eastAsia="zh-CN"/>
        </w:rPr>
        <w:t>.</w:t>
      </w:r>
    </w:p>
    <w:p>
      <w:pPr>
        <w:spacing w:after="180" w:afterLines="50"/>
        <w:rPr>
          <w:szCs w:val="21"/>
        </w:rPr>
      </w:pPr>
      <w:r>
        <w:rPr>
          <w:szCs w:val="21"/>
        </w:rPr>
        <w:t>Based on the above</w:t>
      </w:r>
      <w:r>
        <w:rPr>
          <w:szCs w:val="21"/>
          <w:lang w:val="en-US" w:eastAsia="zh-CN"/>
        </w:rPr>
        <w:t xml:space="preserve"> analysis</w:t>
      </w:r>
      <w:r>
        <w:rPr>
          <w:szCs w:val="21"/>
        </w:rPr>
        <w:t xml:space="preserve">, </w:t>
      </w:r>
      <w:r>
        <w:rPr>
          <w:szCs w:val="21"/>
          <w:lang w:val="en-US" w:eastAsia="zh-CN"/>
        </w:rPr>
        <w:t xml:space="preserve">we propose </w:t>
      </w:r>
      <w:r>
        <w:rPr>
          <w:szCs w:val="21"/>
        </w:rPr>
        <w:t xml:space="preserve">the following </w:t>
      </w:r>
      <w:r>
        <w:rPr>
          <w:szCs w:val="21"/>
          <w:lang w:val="en-US" w:eastAsia="zh-CN"/>
        </w:rPr>
        <w:t>text proposal.</w:t>
      </w:r>
    </w:p>
    <w:p>
      <w:pPr>
        <w:rPr>
          <w:b/>
          <w:bCs/>
        </w:rPr>
      </w:pPr>
      <w:r>
        <w:rPr>
          <w:b/>
          <w:bCs/>
        </w:rPr>
        <w:t>---------------------</w:t>
      </w:r>
      <w:r>
        <w:rPr>
          <w:rFonts w:hint="eastAsia"/>
          <w:b/>
          <w:bCs/>
          <w:lang w:val="en-US" w:eastAsia="zh-CN"/>
        </w:rPr>
        <w:t>--------------</w:t>
      </w:r>
      <w:r>
        <w:rPr>
          <w:b/>
          <w:bCs/>
        </w:rPr>
        <w:t xml:space="preserve">------Text Proposal </w:t>
      </w:r>
      <w:r>
        <w:rPr>
          <w:rFonts w:hint="eastAsia"/>
          <w:b/>
          <w:bCs/>
          <w:lang w:val="en-US" w:eastAsia="zh-CN"/>
        </w:rPr>
        <w:t xml:space="preserve">1 </w:t>
      </w:r>
      <w:r>
        <w:rPr>
          <w:b/>
          <w:bCs/>
        </w:rPr>
        <w:t>for</w:t>
      </w:r>
      <w:r>
        <w:rPr>
          <w:b/>
          <w:bCs/>
          <w:lang w:val="en-US" w:eastAsia="zh-CN"/>
        </w:rPr>
        <w:t xml:space="preserve"> Section </w:t>
      </w:r>
      <w:r>
        <w:rPr>
          <w:rFonts w:hint="eastAsia"/>
          <w:b/>
          <w:bCs/>
          <w:lang w:val="en-US" w:eastAsia="zh-CN"/>
        </w:rPr>
        <w:t>11.2A</w:t>
      </w:r>
      <w:r>
        <w:rPr>
          <w:b/>
          <w:bCs/>
          <w:lang w:val="en-US" w:eastAsia="zh-CN"/>
        </w:rPr>
        <w:t xml:space="preserve"> in TS</w:t>
      </w:r>
      <w:r>
        <w:rPr>
          <w:b/>
          <w:bCs/>
        </w:rPr>
        <w:t>38.21</w:t>
      </w:r>
      <w:r>
        <w:rPr>
          <w:b/>
          <w:bCs/>
          <w:lang w:val="en-US" w:eastAsia="zh-CN"/>
        </w:rPr>
        <w:t>3</w:t>
      </w:r>
      <w:r>
        <w:rPr>
          <w:b/>
          <w:bCs/>
          <w:vertAlign w:val="superscript"/>
          <w:lang w:val="en-US" w:eastAsia="zh-CN"/>
        </w:rPr>
        <w:t>[</w:t>
      </w:r>
      <w:r>
        <w:rPr>
          <w:rFonts w:hint="eastAsia"/>
          <w:b/>
          <w:bCs/>
          <w:vertAlign w:val="superscript"/>
          <w:lang w:val="en-US" w:eastAsia="zh-CN"/>
        </w:rPr>
        <w:t>3</w:t>
      </w:r>
      <w:r>
        <w:rPr>
          <w:b/>
          <w:bCs/>
          <w:vertAlign w:val="superscript"/>
          <w:lang w:val="en-US" w:eastAsia="zh-CN"/>
        </w:rPr>
        <w:t>]</w:t>
      </w:r>
      <w:r>
        <w:rPr>
          <w:b/>
          <w:bCs/>
        </w:rPr>
        <w:t>---------</w:t>
      </w:r>
      <w:r>
        <w:rPr>
          <w:rFonts w:hint="eastAsia"/>
          <w:b/>
          <w:bCs/>
          <w:lang w:val="en-US" w:eastAsia="zh-CN"/>
        </w:rPr>
        <w:t>---</w:t>
      </w:r>
      <w:r>
        <w:rPr>
          <w:b/>
          <w:bCs/>
        </w:rPr>
        <w:t>---</w:t>
      </w:r>
      <w:r>
        <w:rPr>
          <w:rFonts w:hint="eastAsia"/>
          <w:b/>
          <w:bCs/>
          <w:lang w:val="en-US" w:eastAsia="zh-CN"/>
        </w:rPr>
        <w:t>----------</w:t>
      </w:r>
      <w:r>
        <w:rPr>
          <w:b/>
          <w:bCs/>
        </w:rPr>
        <w:t>---</w:t>
      </w:r>
      <w:r>
        <w:rPr>
          <w:rFonts w:hint="eastAsia"/>
          <w:b/>
          <w:bCs/>
          <w:lang w:val="en-US" w:eastAsia="zh-CN"/>
        </w:rPr>
        <w:t>---</w:t>
      </w:r>
      <w:r>
        <w:rPr>
          <w:b/>
          <w:bCs/>
        </w:rPr>
        <w:t>----</w:t>
      </w:r>
      <w:r>
        <w:rPr>
          <w:rFonts w:hint="eastAsia"/>
          <w:b/>
          <w:bCs/>
          <w:lang w:val="en-US" w:eastAsia="zh-CN"/>
        </w:rPr>
        <w:t>-</w:t>
      </w:r>
    </w:p>
    <w:tbl>
      <w:tblPr>
        <w:tblStyle w:val="31"/>
        <w:tblW w:w="9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1" w:type="dxa"/>
            <w:shd w:val="clear" w:color="auto" w:fill="auto"/>
          </w:tcPr>
          <w:p>
            <w:pPr>
              <w:spacing w:before="180" w:beforeLines="50" w:after="180" w:afterLines="50"/>
              <w:rPr>
                <w:b/>
                <w:bCs/>
                <w:sz w:val="32"/>
                <w:szCs w:val="32"/>
                <w:lang w:val="en-US" w:eastAsia="zh-CN"/>
              </w:rPr>
            </w:pPr>
            <w:r>
              <w:rPr>
                <w:b/>
                <w:bCs/>
                <w:sz w:val="32"/>
                <w:szCs w:val="32"/>
                <w:lang w:val="en-US" w:eastAsia="zh-CN"/>
              </w:rPr>
              <w:t>11.2A</w:t>
            </w:r>
            <w:r>
              <w:rPr>
                <w:b/>
                <w:bCs/>
                <w:sz w:val="32"/>
                <w:szCs w:val="32"/>
                <w:lang w:val="en-US" w:eastAsia="zh-CN"/>
              </w:rPr>
              <w:tab/>
            </w:r>
            <w:r>
              <w:rPr>
                <w:rFonts w:hint="eastAsia"/>
                <w:b/>
                <w:bCs/>
                <w:sz w:val="32"/>
                <w:szCs w:val="32"/>
                <w:lang w:val="en-US" w:eastAsia="zh-CN"/>
              </w:rPr>
              <w:t xml:space="preserve"> </w:t>
            </w:r>
            <w:r>
              <w:rPr>
                <w:b/>
                <w:bCs/>
                <w:sz w:val="32"/>
                <w:szCs w:val="32"/>
                <w:lang w:val="en-US" w:eastAsia="zh-CN"/>
              </w:rPr>
              <w:t>Cancellation indication</w:t>
            </w:r>
          </w:p>
          <w:p>
            <w:pPr>
              <w:rPr>
                <w:color w:val="FF0000"/>
                <w:lang w:val="en-US" w:eastAsia="zh-CN"/>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p>
            <w:pPr>
              <w:rPr>
                <w:rFonts w:eastAsia="等线"/>
                <w:lang w:val="en-US" w:eastAsia="zh-CN"/>
              </w:rPr>
            </w:pPr>
            <w:r>
              <w:rPr>
                <w:rFonts w:eastAsia="MS Mincho"/>
              </w:rPr>
              <w:t xml:space="preserve">An indication by a DCI format 2_4 for a serving cell is applicable to a PUSCH transmission or a SRS transmission on the serving cell. For the serving cell, the UE determines the first symbol of the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proc,2</m:t>
                  </m:r>
                  <m:ctrlPr>
                    <w:rPr>
                      <w:rFonts w:ascii="Cambria Math" w:hAnsi="Cambria Math"/>
                    </w:rPr>
                  </m:ctrlPr>
                </m:sub>
              </m:sSub>
              <m:r>
                <w:rPr>
                  <w:rFonts w:ascii="Cambria Math" w:hAnsi="Cambria Math"/>
                </w:rPr>
                <m:t>+d</m:t>
              </m:r>
            </m:oMath>
            <w:r>
              <w:t xml:space="preserve"> from the end of a PDCCH reception where the UE detects the DCI format 2_4, where </w:t>
            </w:r>
            <m:oMath>
              <m:r>
                <w:rPr>
                  <w:rFonts w:ascii="Cambria Math" w:hAnsi="Cambria Math"/>
                </w:rPr>
                <m:t>d</m:t>
              </m:r>
            </m:oMath>
            <w:r>
              <w:t xml:space="preserve"> is provided by </w:t>
            </w:r>
            <w:r>
              <w:rPr>
                <w:i/>
              </w:rPr>
              <w:t>XXX</w:t>
            </w:r>
            <w:r>
              <w:t xml:space="preserve">.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proc,2</m:t>
                  </m:r>
                  <m:ctrlPr>
                    <w:rPr>
                      <w:rFonts w:ascii="Cambria Math" w:hAnsi="Cambria Math"/>
                    </w:rPr>
                  </m:ctrlPr>
                </m:sub>
              </m:sSub>
            </m:oMath>
            <w:r>
              <w:t xml:space="preserve"> corresponds to the PUSCH processing capability 2 </w:t>
            </w:r>
            <w:r>
              <w:rPr>
                <w:rFonts w:eastAsia="等线"/>
                <w:lang w:val="en-US" w:eastAsia="zh-CN"/>
              </w:rPr>
              <w:t>[6, TS 38.214]</w:t>
            </w:r>
            <w:r>
              <w:rPr>
                <w:rFonts w:eastAsia="等线"/>
                <w:lang w:val="en-US"/>
              </w:rPr>
              <w:t xml:space="preserve"> </w:t>
            </w:r>
            <w:r>
              <w:rPr>
                <w:rFonts w:eastAsia="等线"/>
                <w:lang w:val="en-US" w:eastAsia="zh-CN"/>
              </w:rPr>
              <w:t xml:space="preserve">assuming </w:t>
            </w:r>
            <m:oMath>
              <m:sSub>
                <m:sSubPr>
                  <m:ctrlPr>
                    <w:rPr>
                      <w:rFonts w:ascii="Cambria Math" w:hAnsi="Cambria Math"/>
                      <w:i/>
                    </w:rPr>
                  </m:ctrlPr>
                </m:sSubPr>
                <m:e>
                  <m:r>
                    <w:rPr>
                      <w:rFonts w:ascii="Cambria Math"/>
                    </w:rPr>
                    <m:t>d</m:t>
                  </m:r>
                  <m:ctrlPr>
                    <w:rPr>
                      <w:rFonts w:ascii="Cambria Math" w:hAnsi="Cambria Math"/>
                      <w:i/>
                    </w:rPr>
                  </m:ctrlPr>
                </m:e>
                <m:sub>
                  <m:r>
                    <m:rPr>
                      <m:nor/>
                      <m:sty m:val="p"/>
                    </m:rPr>
                    <w:rPr>
                      <w:rFonts w:ascii="Cambria Math"/>
                    </w:rPr>
                    <m:t>2,1</m:t>
                  </m:r>
                  <m:ctrlPr>
                    <w:rPr>
                      <w:rFonts w:ascii="Cambria Math" w:hAnsi="Cambria Math"/>
                    </w:rPr>
                  </m:ctrlPr>
                </m:sub>
              </m:sSub>
              <m:r>
                <w:rPr>
                  <w:rFonts w:ascii="Cambria Math"/>
                </w:rPr>
                <m:t>=0</m:t>
              </m:r>
            </m:oMath>
            <w:r>
              <w:rPr>
                <w:rFonts w:eastAsia="等线"/>
                <w:lang w:val="en-US" w:eastAsia="zh-CN"/>
              </w:rPr>
              <w:t xml:space="preserve"> with </w:t>
            </w:r>
            <m:oMath>
              <m:r>
                <w:rPr>
                  <w:rFonts w:ascii="Cambria Math"/>
                </w:rPr>
                <m:t>μ</m:t>
              </m:r>
            </m:oMath>
            <w:r>
              <w:rPr>
                <w:rFonts w:eastAsia="等线"/>
                <w:lang w:val="en-US" w:eastAsia="zh-CN"/>
              </w:rPr>
              <w:t xml:space="preserve"> being the smallest SCS configuration </w:t>
            </w:r>
            <w:r>
              <w:rPr>
                <w:lang w:val="en-US" w:eastAsia="zh-CN"/>
              </w:rPr>
              <w:t>between</w:t>
            </w:r>
            <w:r>
              <w:rPr>
                <w:rFonts w:eastAsia="等线"/>
                <w:lang w:val="en-US" w:eastAsia="zh-CN"/>
              </w:rPr>
              <w:t xml:space="preserve"> the SCS configurations of the PDCCH</w:t>
            </w:r>
            <w:r>
              <w:rPr>
                <w:lang w:val="en-US" w:eastAsia="zh-CN"/>
              </w:rPr>
              <w:t xml:space="preserve"> and</w:t>
            </w:r>
            <w:r>
              <w:rPr>
                <w:rFonts w:eastAsia="等线"/>
                <w:lang w:val="en-US" w:eastAsia="zh-CN"/>
              </w:rPr>
              <w:t xml:space="preserve"> </w:t>
            </w:r>
            <w:ins w:id="6" w:author="ZTE" w:date="2020-04-07T09:53:00Z">
              <w:r>
                <w:rPr>
                  <w:rFonts w:hint="eastAsia" w:eastAsia="等线"/>
                  <w:color w:val="000000" w:themeColor="text1"/>
                  <w:lang w:val="en-US" w:eastAsia="zh-CN"/>
                  <w14:textFill>
                    <w14:solidFill>
                      <w14:schemeClr w14:val="tx1"/>
                    </w14:solidFill>
                  </w14:textFill>
                </w:rPr>
                <w:t xml:space="preserve">SCSs provided in </w:t>
              </w:r>
            </w:ins>
            <w:ins w:id="7" w:author="ZTE" w:date="2020-04-07T09:53:00Z">
              <w:r>
                <w:rPr>
                  <w:rFonts w:hint="eastAsia"/>
                  <w:i/>
                  <w:iCs/>
                  <w:color w:val="000000" w:themeColor="text1"/>
                  <w:lang w:val="en-US" w:eastAsia="zh-CN"/>
                  <w14:textFill>
                    <w14:solidFill>
                      <w14:schemeClr w14:val="tx1"/>
                    </w14:solidFill>
                  </w14:textFill>
                </w:rPr>
                <w:t>F</w:t>
              </w:r>
            </w:ins>
            <w:ins w:id="8" w:author="ZTE" w:date="2020-04-07T09:53:00Z">
              <w:r>
                <w:rPr>
                  <w:bCs/>
                  <w:i/>
                  <w:iCs/>
                  <w:color w:val="000000" w:themeColor="text1"/>
                  <w14:textFill>
                    <w14:solidFill>
                      <w14:schemeClr w14:val="tx1"/>
                    </w14:solidFill>
                  </w14:textFill>
                </w:rPr>
                <w:t>requencyInfo</w:t>
              </w:r>
            </w:ins>
            <w:ins w:id="9" w:author="ZTE" w:date="2020-04-07T09:53:00Z">
              <w:r>
                <w:rPr>
                  <w:rFonts w:hint="eastAsia"/>
                  <w:bCs/>
                  <w:i/>
                  <w:iCs/>
                  <w:color w:val="000000" w:themeColor="text1"/>
                  <w:lang w:val="en-US" w:eastAsia="zh-CN"/>
                  <w14:textFill>
                    <w14:solidFill>
                      <w14:schemeClr w14:val="tx1"/>
                    </w14:solidFill>
                  </w14:textFill>
                </w:rPr>
                <w:t>U</w:t>
              </w:r>
            </w:ins>
            <w:ins w:id="10" w:author="ZTE" w:date="2020-04-07T09:53:00Z">
              <w:r>
                <w:rPr>
                  <w:bCs/>
                  <w:i/>
                  <w:iCs/>
                  <w:color w:val="000000" w:themeColor="text1"/>
                  <w14:textFill>
                    <w14:solidFill>
                      <w14:schemeClr w14:val="tx1"/>
                    </w14:solidFill>
                  </w14:textFill>
                </w:rPr>
                <w:t>L-SIB</w:t>
              </w:r>
            </w:ins>
            <w:del w:id="11" w:author="ZTE" w:date="2020-04-07T09:53:00Z">
              <w:r>
                <w:rPr>
                  <w:rFonts w:eastAsia="等线"/>
                  <w:lang w:val="en-US" w:eastAsia="zh-CN"/>
                </w:rPr>
                <w:delText xml:space="preserve">of a PUSCH transmission or of an </w:delText>
              </w:r>
            </w:del>
            <w:del w:id="12" w:author="ZTE" w:date="2020-04-07T09:53:00Z">
              <w:r>
                <w:rPr>
                  <w:lang w:val="en-US" w:eastAsia="zh-CN"/>
                </w:rPr>
                <w:delText>SRS</w:delText>
              </w:r>
            </w:del>
            <w:del w:id="13" w:author="ZTE" w:date="2020-04-07T09:53:00Z">
              <w:r>
                <w:rPr>
                  <w:rFonts w:eastAsia="等线"/>
                  <w:lang w:val="en-US" w:eastAsia="zh-CN"/>
                </w:rPr>
                <w:delText xml:space="preserve"> transmission</w:delText>
              </w:r>
            </w:del>
            <w:r>
              <w:rPr>
                <w:rFonts w:eastAsia="等线"/>
                <w:lang w:val="en-US" w:eastAsia="zh-CN"/>
              </w:rPr>
              <w:t xml:space="preserve"> on the serving cell.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proc,2</m:t>
                  </m:r>
                  <m:ctrlPr>
                    <w:rPr>
                      <w:rFonts w:ascii="Cambria Math" w:hAnsi="Cambria Math"/>
                    </w:rPr>
                  </m:ctrlPr>
                </m:sub>
              </m:sSub>
            </m:oMath>
            <w:r>
              <w:rPr>
                <w:rFonts w:hint="eastAsia" w:eastAsiaTheme="minorEastAsia"/>
                <w:lang w:eastAsia="zh-CN"/>
              </w:rPr>
              <w:t xml:space="preserve"> </w:t>
            </w:r>
            <w:r>
              <w:t>after a last symbol of a CORESET where the UE detects the DCI format 2_4.</w:t>
            </w:r>
          </w:p>
          <w:p>
            <w:pPr>
              <w:rPr>
                <w:b/>
                <w:bCs/>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tc>
      </w:tr>
    </w:tbl>
    <w:p>
      <w:pPr>
        <w:rPr>
          <w:b/>
          <w:bCs/>
        </w:rPr>
      </w:pPr>
    </w:p>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Number of partitions within the time region excluding DL and SSB symbols</w:t>
      </w:r>
    </w:p>
    <w:p>
      <w:pPr>
        <w:snapToGrid w:val="0"/>
        <w:spacing w:after="180" w:afterLines="50"/>
        <w:rPr>
          <w:lang w:val="en-US" w:eastAsia="zh-CN"/>
        </w:rPr>
      </w:pPr>
      <w:r>
        <w:rPr>
          <w:rFonts w:hint="eastAsia"/>
          <w:lang w:val="en-US" w:eastAsia="zh-CN"/>
        </w:rPr>
        <w:t>According to the following agreements reached in RAN1#99 and #100e meetings</w:t>
      </w:r>
      <w:r>
        <w:rPr>
          <w:rFonts w:hint="eastAsia"/>
          <w:vertAlign w:val="superscript"/>
          <w:lang w:val="en-US" w:eastAsia="zh-CN"/>
        </w:rPr>
        <w:t>[4][5]</w:t>
      </w:r>
      <w:r>
        <w:rPr>
          <w:rFonts w:hint="eastAsia"/>
          <w:lang w:val="en-US" w:eastAsia="zh-CN"/>
        </w:rPr>
        <w:t xml:space="preserve">. The </w:t>
      </w:r>
      <w:r>
        <w:rPr>
          <w:lang w:val="en-US" w:eastAsia="zh-CN"/>
        </w:rPr>
        <w:t>time region for UL CI</w:t>
      </w:r>
      <w:r>
        <w:rPr>
          <w:rFonts w:hint="eastAsia"/>
          <w:lang w:val="en-US" w:eastAsia="zh-CN"/>
        </w:rPr>
        <w:t xml:space="preserve"> will be divided to </w:t>
      </w:r>
      <w:r>
        <w:rPr>
          <w:lang w:val="en-US" w:eastAsia="zh-CN"/>
        </w:rPr>
        <w:t xml:space="preserve">a </w:t>
      </w:r>
      <w:r>
        <w:rPr>
          <w:rFonts w:hint="eastAsia"/>
          <w:lang w:val="en-US" w:eastAsia="zh-CN"/>
        </w:rPr>
        <w:t xml:space="preserve">configured </w:t>
      </w:r>
      <w:r>
        <w:rPr>
          <w:lang w:val="en-US" w:eastAsia="zh-CN"/>
        </w:rPr>
        <w:t xml:space="preserve">number of </w:t>
      </w:r>
      <w:r>
        <w:rPr>
          <w:rFonts w:hint="eastAsia"/>
          <w:lang w:val="en-US" w:eastAsia="zh-CN"/>
        </w:rPr>
        <w:t xml:space="preserve">partitions in </w:t>
      </w:r>
      <w:r>
        <w:rPr>
          <w:lang w:val="en-US" w:eastAsia="zh-CN"/>
        </w:rPr>
        <w:t xml:space="preserve">the </w:t>
      </w:r>
      <w:r>
        <w:rPr>
          <w:rFonts w:hint="eastAsia"/>
          <w:lang w:val="en-US" w:eastAsia="zh-CN"/>
        </w:rPr>
        <w:t xml:space="preserve">time domain after excluding DL symbols and SSB symbols. </w:t>
      </w:r>
    </w:p>
    <w:tbl>
      <w:tblPr>
        <w:tblStyle w:val="31"/>
        <w:tblW w:w="9375" w:type="dxa"/>
        <w:tblInd w:w="1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00" w:hRule="atLeast"/>
        </w:trPr>
        <w:tc>
          <w:tcPr>
            <w:tcW w:w="9375" w:type="dxa"/>
            <w:shd w:val="clear" w:color="auto" w:fill="auto"/>
          </w:tcPr>
          <w:p>
            <w:pPr>
              <w:snapToGrid w:val="0"/>
              <w:spacing w:after="0"/>
              <w:rPr>
                <w:b/>
                <w:bCs/>
                <w:lang w:val="en-US" w:eastAsia="zh-CN"/>
              </w:rPr>
            </w:pPr>
            <w:r>
              <w:rPr>
                <w:highlight w:val="green"/>
              </w:rPr>
              <w:t>Agreements</w:t>
            </w:r>
            <w:r>
              <w:rPr>
                <w:b/>
                <w:bCs/>
              </w:rPr>
              <w:t>:</w:t>
            </w:r>
            <w:r>
              <w:rPr>
                <w:rFonts w:hint="eastAsia"/>
                <w:lang w:val="en-US" w:eastAsia="zh-CN"/>
              </w:rPr>
              <w:t xml:space="preserve"> #99</w:t>
            </w:r>
          </w:p>
          <w:p>
            <w:pPr>
              <w:pStyle w:val="81"/>
              <w:numPr>
                <w:ilvl w:val="1"/>
                <w:numId w:val="13"/>
              </w:numPr>
              <w:snapToGrid w:val="0"/>
              <w:ind w:left="400" w:firstLine="400"/>
              <w:rPr>
                <w:rFonts w:ascii="Times New Roman" w:hAnsi="Times New Roman"/>
                <w:sz w:val="20"/>
                <w:szCs w:val="20"/>
                <w:lang w:eastAsia="zh-CN"/>
              </w:rPr>
            </w:pPr>
            <w:r>
              <w:rPr>
                <w:rFonts w:ascii="Times New Roman" w:hAnsi="Times New Roman"/>
                <w:i/>
                <w:sz w:val="20"/>
                <w:szCs w:val="20"/>
                <w:lang w:eastAsia="zh-CN"/>
              </w:rPr>
              <w:t xml:space="preserve">timeGranularityforCI </w:t>
            </w:r>
            <w:r>
              <w:rPr>
                <w:rFonts w:ascii="Times New Roman" w:hAnsi="Times New Roman"/>
                <w:sz w:val="20"/>
                <w:szCs w:val="20"/>
                <w:lang w:eastAsia="zh-CN"/>
              </w:rPr>
              <w:t>is defined as number of partitions within the time region, and possible values are</w:t>
            </w:r>
          </w:p>
          <w:p>
            <w:pPr>
              <w:pStyle w:val="81"/>
              <w:numPr>
                <w:ilvl w:val="2"/>
                <w:numId w:val="14"/>
              </w:numPr>
              <w:snapToGrid w:val="0"/>
              <w:ind w:left="800" w:firstLine="400"/>
              <w:rPr>
                <w:rFonts w:ascii="Times New Roman" w:hAnsi="Times New Roman"/>
                <w:i/>
                <w:sz w:val="20"/>
                <w:szCs w:val="20"/>
                <w:lang w:eastAsia="zh-CN"/>
              </w:rPr>
            </w:pPr>
            <w:r>
              <w:rPr>
                <w:rFonts w:ascii="Times New Roman" w:hAnsi="Times New Roman"/>
                <w:i/>
                <w:sz w:val="20"/>
                <w:szCs w:val="20"/>
                <w:lang w:eastAsia="zh-CN"/>
              </w:rPr>
              <w:t>{1,2,4,7,14,28}</w:t>
            </w:r>
          </w:p>
          <w:p>
            <w:pPr>
              <w:pStyle w:val="81"/>
              <w:numPr>
                <w:ilvl w:val="1"/>
                <w:numId w:val="15"/>
              </w:numPr>
              <w:snapToGrid w:val="0"/>
              <w:ind w:left="400" w:firstLine="400"/>
              <w:rPr>
                <w:rFonts w:ascii="Times New Roman" w:hAnsi="Times New Roman"/>
                <w:sz w:val="20"/>
                <w:szCs w:val="20"/>
                <w:lang w:eastAsia="zh-CN"/>
              </w:rPr>
            </w:pPr>
            <w:r>
              <w:rPr>
                <w:rFonts w:ascii="Times New Roman" w:hAnsi="Times New Roman"/>
                <w:sz w:val="20"/>
                <w:szCs w:val="20"/>
                <w:lang w:eastAsia="zh-CN"/>
              </w:rPr>
              <w:t xml:space="preserve">The configured value of </w:t>
            </w:r>
            <w:r>
              <w:rPr>
                <w:rFonts w:ascii="Times New Roman" w:hAnsi="Times New Roman"/>
                <w:i/>
                <w:sz w:val="20"/>
                <w:szCs w:val="20"/>
                <w:lang w:eastAsia="zh-CN"/>
              </w:rPr>
              <w:t>CI-PayloadSize</w:t>
            </w:r>
            <w:r>
              <w:rPr>
                <w:rFonts w:ascii="Times New Roman" w:hAnsi="Times New Roman"/>
                <w:sz w:val="20"/>
                <w:szCs w:val="20"/>
                <w:lang w:eastAsia="zh-CN"/>
              </w:rPr>
              <w:t xml:space="preserve"> shall be a multiple integer of the configured value of </w:t>
            </w:r>
            <w:r>
              <w:rPr>
                <w:rFonts w:ascii="Times New Roman" w:hAnsi="Times New Roman"/>
                <w:i/>
                <w:sz w:val="20"/>
                <w:szCs w:val="20"/>
                <w:lang w:eastAsia="zh-CN"/>
              </w:rPr>
              <w:t>timeGranularityforCI</w:t>
            </w:r>
          </w:p>
          <w:p>
            <w:pPr>
              <w:snapToGrid w:val="0"/>
              <w:spacing w:before="180" w:beforeLines="50" w:after="0"/>
            </w:pPr>
            <w:r>
              <w:rPr>
                <w:highlight w:val="green"/>
              </w:rPr>
              <w:t>Agreements</w:t>
            </w:r>
            <w:r>
              <w:t>:</w:t>
            </w:r>
            <w:r>
              <w:rPr>
                <w:rFonts w:hint="eastAsia"/>
                <w:lang w:val="en-US" w:eastAsia="zh-CN"/>
              </w:rPr>
              <w:t xml:space="preserve"> #99</w:t>
            </w:r>
          </w:p>
          <w:p>
            <w:pPr>
              <w:pStyle w:val="81"/>
              <w:numPr>
                <w:ilvl w:val="0"/>
                <w:numId w:val="16"/>
              </w:numPr>
              <w:snapToGrid w:val="0"/>
              <w:ind w:firstLine="400"/>
              <w:rPr>
                <w:rFonts w:ascii="Times New Roman" w:hAnsi="Times New Roman"/>
                <w:sz w:val="20"/>
                <w:szCs w:val="20"/>
                <w:lang w:eastAsia="zh-CN"/>
              </w:rPr>
            </w:pPr>
            <w:r>
              <w:rPr>
                <w:rFonts w:ascii="Times New Roman" w:hAnsi="Times New Roman"/>
                <w:sz w:val="20"/>
                <w:szCs w:val="20"/>
                <w:lang w:eastAsia="zh-CN"/>
              </w:rPr>
              <w:t xml:space="preserve">The DL symbols indicated by </w:t>
            </w:r>
            <w:r>
              <w:rPr>
                <w:rFonts w:ascii="Times New Roman" w:hAnsi="Times New Roman"/>
                <w:i/>
                <w:sz w:val="20"/>
                <w:szCs w:val="20"/>
                <w:lang w:eastAsia="zh-CN"/>
              </w:rPr>
              <w:t>tdd-UL-DL-ConfigurationCommon</w:t>
            </w:r>
            <w:r>
              <w:rPr>
                <w:rFonts w:ascii="Times New Roman" w:hAnsi="Times New Roman"/>
                <w:sz w:val="20"/>
                <w:szCs w:val="20"/>
                <w:lang w:eastAsia="zh-CN"/>
              </w:rPr>
              <w:t xml:space="preserve"> are excluded from the reference time region for UL CI</w:t>
            </w:r>
          </w:p>
          <w:p>
            <w:pPr>
              <w:pStyle w:val="81"/>
              <w:numPr>
                <w:ilvl w:val="1"/>
                <w:numId w:val="17"/>
              </w:numPr>
              <w:snapToGrid w:val="0"/>
              <w:ind w:firstLine="400"/>
              <w:rPr>
                <w:rFonts w:ascii="Times New Roman" w:hAnsi="Times New Roman"/>
                <w:sz w:val="20"/>
                <w:szCs w:val="20"/>
                <w:lang w:eastAsia="zh-CN"/>
              </w:rPr>
            </w:pPr>
            <w:r>
              <w:rPr>
                <w:rFonts w:ascii="Times New Roman" w:hAnsi="Times New Roman"/>
                <w:sz w:val="20"/>
                <w:szCs w:val="20"/>
                <w:lang w:eastAsia="zh-CN"/>
              </w:rPr>
              <w:t>The partition of reference time region is done after excluding the DL symbols</w:t>
            </w:r>
          </w:p>
          <w:p>
            <w:pPr>
              <w:pStyle w:val="81"/>
              <w:numPr>
                <w:ilvl w:val="1"/>
                <w:numId w:val="17"/>
              </w:numPr>
              <w:snapToGrid w:val="0"/>
              <w:ind w:firstLine="400"/>
              <w:rPr>
                <w:rFonts w:ascii="Times New Roman" w:hAnsi="Times New Roman"/>
                <w:sz w:val="20"/>
                <w:szCs w:val="20"/>
                <w:lang w:eastAsia="zh-CN"/>
              </w:rPr>
            </w:pPr>
            <w:r>
              <w:rPr>
                <w:rFonts w:ascii="Times New Roman" w:hAnsi="Times New Roman"/>
                <w:sz w:val="20"/>
                <w:szCs w:val="20"/>
                <w:lang w:eastAsia="zh-CN"/>
              </w:rPr>
              <w:t>The symbols used for SSB are also excluded</w:t>
            </w:r>
          </w:p>
          <w:p>
            <w:pPr>
              <w:snapToGrid w:val="0"/>
              <w:spacing w:after="0"/>
            </w:pPr>
            <w:r>
              <w:rPr>
                <w:highlight w:val="green"/>
              </w:rPr>
              <w:t>Agreements</w:t>
            </w:r>
            <w:r>
              <w:t>:</w:t>
            </w:r>
            <w:r>
              <w:rPr>
                <w:rFonts w:hint="eastAsia"/>
                <w:lang w:val="en-US" w:eastAsia="zh-CN"/>
              </w:rPr>
              <w:t xml:space="preserve"> #99</w:t>
            </w:r>
          </w:p>
          <w:p>
            <w:pPr>
              <w:pStyle w:val="81"/>
              <w:numPr>
                <w:ilvl w:val="0"/>
                <w:numId w:val="18"/>
              </w:numPr>
              <w:overflowPunct w:val="0"/>
              <w:autoSpaceDE w:val="0"/>
              <w:autoSpaceDN w:val="0"/>
              <w:adjustRightInd w:val="0"/>
              <w:snapToGrid w:val="0"/>
              <w:ind w:left="400" w:firstLine="400"/>
              <w:textAlignment w:val="baseline"/>
              <w:rPr>
                <w:rFonts w:ascii="Times New Roman" w:hAnsi="Times New Roman"/>
                <w:bCs/>
                <w:iCs/>
                <w:sz w:val="20"/>
                <w:szCs w:val="20"/>
                <w:lang w:eastAsia="zh-CN"/>
              </w:rPr>
            </w:pPr>
            <w:r>
              <w:rPr>
                <w:rFonts w:ascii="Times New Roman" w:hAnsi="Times New Roman"/>
                <w:bCs/>
                <w:iCs/>
                <w:sz w:val="20"/>
                <w:szCs w:val="20"/>
                <w:lang w:eastAsia="zh-CN"/>
              </w:rPr>
              <w:t xml:space="preserve">Possible values for RRC parameter </w:t>
            </w:r>
            <w:r>
              <w:rPr>
                <w:rFonts w:ascii="Times New Roman" w:hAnsi="Times New Roman"/>
                <w:i/>
                <w:sz w:val="20"/>
                <w:szCs w:val="20"/>
                <w:lang w:eastAsia="zh-CN"/>
              </w:rPr>
              <w:t>timedurationforCI</w:t>
            </w:r>
            <w:r>
              <w:rPr>
                <w:rFonts w:ascii="Times New Roman" w:hAnsi="Times New Roman"/>
                <w:sz w:val="20"/>
                <w:szCs w:val="20"/>
                <w:lang w:eastAsia="zh-CN"/>
              </w:rPr>
              <w:t xml:space="preserve"> can be:</w:t>
            </w:r>
          </w:p>
          <w:p>
            <w:pPr>
              <w:pStyle w:val="81"/>
              <w:numPr>
                <w:ilvl w:val="1"/>
                <w:numId w:val="18"/>
              </w:numPr>
              <w:overflowPunct w:val="0"/>
              <w:autoSpaceDE w:val="0"/>
              <w:autoSpaceDN w:val="0"/>
              <w:adjustRightInd w:val="0"/>
              <w:snapToGrid w:val="0"/>
              <w:ind w:left="800" w:firstLine="400"/>
              <w:textAlignment w:val="baseline"/>
              <w:rPr>
                <w:rFonts w:ascii="Times New Roman" w:hAnsi="Times New Roman"/>
                <w:bCs/>
                <w:iCs/>
                <w:sz w:val="20"/>
                <w:szCs w:val="20"/>
                <w:lang w:eastAsia="zh-CN"/>
              </w:rPr>
            </w:pPr>
            <w:r>
              <w:rPr>
                <w:rFonts w:ascii="Times New Roman" w:hAnsi="Times New Roman"/>
                <w:sz w:val="20"/>
                <w:szCs w:val="20"/>
                <w:lang w:eastAsia="zh-CN"/>
              </w:rPr>
              <w:t xml:space="preserve">If the configured UL CI monitoring periodicity is &gt;1 slot or 1-slot with only one monitoring occasion </w:t>
            </w:r>
          </w:p>
          <w:p>
            <w:pPr>
              <w:pStyle w:val="81"/>
              <w:numPr>
                <w:ilvl w:val="2"/>
                <w:numId w:val="18"/>
              </w:numPr>
              <w:overflowPunct w:val="0"/>
              <w:autoSpaceDE w:val="0"/>
              <w:autoSpaceDN w:val="0"/>
              <w:adjustRightInd w:val="0"/>
              <w:snapToGrid w:val="0"/>
              <w:ind w:left="1200" w:firstLine="400"/>
              <w:textAlignment w:val="baseline"/>
              <w:rPr>
                <w:rFonts w:ascii="Times New Roman" w:hAnsi="Times New Roman"/>
                <w:bCs/>
                <w:iCs/>
                <w:sz w:val="20"/>
                <w:szCs w:val="20"/>
                <w:lang w:eastAsia="zh-CN"/>
              </w:rPr>
            </w:pPr>
            <w:r>
              <w:rPr>
                <w:rFonts w:ascii="Times New Roman" w:hAnsi="Times New Roman"/>
                <w:sz w:val="20"/>
                <w:szCs w:val="20"/>
                <w:lang w:eastAsia="zh-CN"/>
              </w:rPr>
              <w:t>At least the same as the configured UL CI monitoring periodicity</w:t>
            </w:r>
          </w:p>
          <w:p>
            <w:pPr>
              <w:pStyle w:val="81"/>
              <w:numPr>
                <w:ilvl w:val="3"/>
                <w:numId w:val="18"/>
              </w:numPr>
              <w:overflowPunct w:val="0"/>
              <w:autoSpaceDE w:val="0"/>
              <w:autoSpaceDN w:val="0"/>
              <w:adjustRightInd w:val="0"/>
              <w:snapToGrid w:val="0"/>
              <w:ind w:left="1800" w:firstLine="400"/>
              <w:textAlignment w:val="baseline"/>
              <w:rPr>
                <w:rFonts w:ascii="Times New Roman" w:hAnsi="Times New Roman"/>
                <w:bCs/>
                <w:iCs/>
                <w:sz w:val="20"/>
                <w:szCs w:val="20"/>
                <w:lang w:eastAsia="zh-CN"/>
              </w:rPr>
            </w:pPr>
            <w:r>
              <w:rPr>
                <w:rFonts w:ascii="Times New Roman" w:hAnsi="Times New Roman"/>
                <w:sz w:val="20"/>
                <w:szCs w:val="20"/>
                <w:lang w:eastAsia="zh-CN"/>
              </w:rPr>
              <w:t>FFS whether or not to additionally support multiple of UL CI monitoring periodicity</w:t>
            </w:r>
          </w:p>
          <w:p>
            <w:pPr>
              <w:snapToGrid w:val="0"/>
              <w:spacing w:after="0"/>
            </w:pPr>
            <w:r>
              <w:rPr>
                <w:highlight w:val="green"/>
              </w:rPr>
              <w:t>Agreements</w:t>
            </w:r>
            <w:r>
              <w:t>:</w:t>
            </w:r>
            <w:r>
              <w:rPr>
                <w:rFonts w:hint="eastAsia"/>
                <w:lang w:val="en-US" w:eastAsia="zh-CN"/>
              </w:rPr>
              <w:t xml:space="preserve"> #99</w:t>
            </w:r>
          </w:p>
          <w:p>
            <w:pPr>
              <w:snapToGrid w:val="0"/>
              <w:spacing w:after="0"/>
              <w:rPr>
                <w:bCs/>
                <w:iCs/>
                <w:lang w:eastAsia="zh-CN"/>
              </w:rPr>
            </w:pPr>
            <w:r>
              <w:rPr>
                <w:lang w:eastAsia="zh-CN"/>
              </w:rPr>
              <w:t>Regarding “FFS whether or not to additionally support multiple of UL CI monitoring periodicity”</w:t>
            </w:r>
          </w:p>
          <w:p>
            <w:pPr>
              <w:pStyle w:val="81"/>
              <w:numPr>
                <w:ilvl w:val="0"/>
                <w:numId w:val="19"/>
              </w:numPr>
              <w:snapToGrid w:val="0"/>
              <w:ind w:firstLine="400"/>
              <w:rPr>
                <w:rFonts w:ascii="Times New Roman" w:hAnsi="Times New Roman"/>
                <w:sz w:val="20"/>
                <w:szCs w:val="20"/>
                <w:lang w:val="en-US" w:eastAsia="zh-CN"/>
              </w:rPr>
            </w:pPr>
            <w:r>
              <w:rPr>
                <w:rFonts w:ascii="Times New Roman" w:hAnsi="Times New Roman"/>
                <w:sz w:val="20"/>
                <w:szCs w:val="20"/>
                <w:lang w:eastAsia="zh-CN"/>
              </w:rPr>
              <w:t>If the configured UL CI monitoring periodicity is &gt;1 slot or 1-slot with only one monitoring occasion, no additionally support that the time duration to be multiple of UL CI monitoring periodicity</w:t>
            </w:r>
          </w:p>
          <w:p>
            <w:pPr>
              <w:spacing w:after="0"/>
              <w:rPr>
                <w:sz w:val="21"/>
                <w:szCs w:val="22"/>
                <w:highlight w:val="green"/>
                <w:lang w:val="en-US" w:eastAsia="zh-CN"/>
              </w:rPr>
            </w:pPr>
            <w:r>
              <w:rPr>
                <w:sz w:val="21"/>
                <w:szCs w:val="22"/>
                <w:highlight w:val="green"/>
                <w:lang w:val="en-US"/>
              </w:rPr>
              <w:t>Agreements:</w:t>
            </w:r>
            <w:r>
              <w:rPr>
                <w:rFonts w:hint="eastAsia"/>
                <w:sz w:val="21"/>
                <w:szCs w:val="22"/>
                <w:highlight w:val="green"/>
                <w:lang w:val="en-US" w:eastAsia="zh-CN"/>
              </w:rPr>
              <w:t xml:space="preserve"> #100e</w:t>
            </w:r>
          </w:p>
          <w:p>
            <w:pPr>
              <w:pStyle w:val="81"/>
              <w:numPr>
                <w:ilvl w:val="0"/>
                <w:numId w:val="16"/>
              </w:numPr>
              <w:snapToGrid w:val="0"/>
              <w:ind w:firstLine="400"/>
              <w:rPr>
                <w:rFonts w:ascii="Times New Roman" w:hAnsi="Times New Roman"/>
                <w:sz w:val="20"/>
                <w:szCs w:val="20"/>
                <w:lang w:eastAsia="zh-CN"/>
              </w:rPr>
            </w:pPr>
            <w:r>
              <w:rPr>
                <w:rFonts w:ascii="Times New Roman" w:hAnsi="Times New Roman"/>
                <w:sz w:val="20"/>
                <w:szCs w:val="20"/>
                <w:lang w:eastAsia="zh-CN"/>
              </w:rPr>
              <w:t>Confirm that 14OS can be configured for</w:t>
            </w:r>
            <w:r>
              <w:rPr>
                <w:rFonts w:hint="eastAsia" w:ascii="Times New Roman" w:hAnsi="Times New Roman"/>
                <w:sz w:val="20"/>
                <w:szCs w:val="20"/>
                <w:lang w:val="en-US" w:eastAsia="zh-CN"/>
              </w:rPr>
              <w:t xml:space="preserve"> </w:t>
            </w:r>
            <w:r>
              <w:rPr>
                <w:rFonts w:ascii="Times New Roman" w:hAnsi="Times New Roman"/>
                <w:i/>
                <w:iCs/>
                <w:sz w:val="20"/>
                <w:szCs w:val="20"/>
                <w:lang w:eastAsia="zh-CN"/>
              </w:rPr>
              <w:t xml:space="preserve">timedurationforCI </w:t>
            </w:r>
            <w:r>
              <w:rPr>
                <w:rFonts w:ascii="Times New Roman" w:hAnsi="Times New Roman"/>
                <w:sz w:val="20"/>
                <w:szCs w:val="20"/>
                <w:lang w:eastAsia="zh-CN"/>
              </w:rPr>
              <w:t>(when 1-slot is the configured UL CI monitoring periodicity with more than one monitoring occasions within 1 slot)</w:t>
            </w:r>
          </w:p>
          <w:p>
            <w:pPr>
              <w:pStyle w:val="81"/>
              <w:numPr>
                <w:ilvl w:val="0"/>
                <w:numId w:val="16"/>
              </w:numPr>
              <w:snapToGrid w:val="0"/>
              <w:ind w:firstLine="400"/>
              <w:rPr>
                <w:rFonts w:ascii="Times New Roman" w:hAnsi="Times New Roman"/>
                <w:sz w:val="20"/>
                <w:szCs w:val="20"/>
                <w:lang w:eastAsia="zh-CN"/>
              </w:rPr>
            </w:pPr>
            <w:r>
              <w:rPr>
                <w:rFonts w:ascii="Times New Roman" w:hAnsi="Times New Roman"/>
                <w:sz w:val="20"/>
                <w:szCs w:val="20"/>
                <w:lang w:eastAsia="zh-CN"/>
              </w:rPr>
              <w:t>The possible values for CI-PayloadSize, are {1,2,4,5,7,8,10,14,16,20, 28,32,35,42,56,112}</w:t>
            </w:r>
          </w:p>
          <w:p>
            <w:pPr>
              <w:pStyle w:val="81"/>
              <w:numPr>
                <w:ilvl w:val="255"/>
                <w:numId w:val="0"/>
              </w:numPr>
              <w:snapToGrid w:val="0"/>
              <w:rPr>
                <w:rFonts w:ascii="Times New Roman" w:hAnsi="Times New Roman"/>
                <w:sz w:val="20"/>
                <w:szCs w:val="20"/>
                <w:lang w:val="en-US" w:eastAsia="zh-CN"/>
              </w:rPr>
            </w:pPr>
          </w:p>
        </w:tc>
      </w:tr>
    </w:tbl>
    <w:p>
      <w:pPr>
        <w:snapToGrid w:val="0"/>
        <w:spacing w:before="180" w:beforeLines="50" w:after="180" w:afterLines="50"/>
        <w:rPr>
          <w:lang w:val="en-US" w:eastAsia="zh-CN"/>
        </w:rPr>
      </w:pPr>
      <w:bookmarkStart w:id="20" w:name="OLE_LINK10"/>
      <w:r>
        <w:rPr>
          <w:rFonts w:hint="eastAsia"/>
          <w:lang w:val="en-US" w:eastAsia="zh-CN"/>
        </w:rPr>
        <w:t>The time domain partition method is described as follows in TS 38.213</w:t>
      </w:r>
      <w:r>
        <w:rPr>
          <w:rFonts w:hint="eastAsia"/>
          <w:vertAlign w:val="superscript"/>
          <w:lang w:val="en-US" w:eastAsia="zh-CN"/>
        </w:rPr>
        <w:t>[3]</w:t>
      </w:r>
      <w:r>
        <w:rPr>
          <w:rFonts w:hint="eastAsia"/>
          <w:lang w:val="en-US" w:eastAsia="zh-CN"/>
        </w:rPr>
        <w:t xml:space="preserve">. </w:t>
      </w:r>
    </w:p>
    <w:tbl>
      <w:tblPr>
        <w:tblStyle w:val="31"/>
        <w:tblW w:w="9382"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8" w:hRule="atLeast"/>
        </w:trPr>
        <w:tc>
          <w:tcPr>
            <w:tcW w:w="9382" w:type="dxa"/>
          </w:tcPr>
          <w:p>
            <w:pPr>
              <w:spacing w:before="180" w:beforeLines="50" w:after="180" w:afterLines="50"/>
              <w:rPr>
                <w:b/>
                <w:bCs/>
                <w:sz w:val="32"/>
                <w:szCs w:val="32"/>
                <w:lang w:val="en-US" w:eastAsia="zh-CN"/>
              </w:rPr>
            </w:pPr>
            <w:r>
              <w:rPr>
                <w:b/>
                <w:bCs/>
                <w:sz w:val="32"/>
                <w:szCs w:val="32"/>
                <w:lang w:val="en-US" w:eastAsia="zh-CN"/>
              </w:rPr>
              <w:t>11.2A</w:t>
            </w:r>
            <w:r>
              <w:rPr>
                <w:b/>
                <w:bCs/>
                <w:sz w:val="32"/>
                <w:szCs w:val="32"/>
                <w:lang w:val="en-US" w:eastAsia="zh-CN"/>
              </w:rPr>
              <w:tab/>
            </w:r>
            <w:r>
              <w:rPr>
                <w:rFonts w:hint="eastAsia"/>
                <w:b/>
                <w:bCs/>
                <w:sz w:val="32"/>
                <w:szCs w:val="32"/>
                <w:lang w:val="en-US" w:eastAsia="zh-CN"/>
              </w:rPr>
              <w:t xml:space="preserve"> </w:t>
            </w:r>
            <w:r>
              <w:rPr>
                <w:b/>
                <w:bCs/>
                <w:sz w:val="32"/>
                <w:szCs w:val="32"/>
                <w:lang w:val="en-US" w:eastAsia="zh-CN"/>
              </w:rPr>
              <w:t>Cancellation indication</w:t>
            </w:r>
          </w:p>
          <w:p>
            <w:pPr>
              <w:rPr>
                <w:rFonts w:eastAsia="MS Mincho"/>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p>
            <w:pPr>
              <w:rPr>
                <w:rFonts w:eastAsia="MS Mincho"/>
                <w:color w:val="000000" w:themeColor="text1"/>
                <w14:textFill>
                  <w14:solidFill>
                    <w14:schemeClr w14:val="tx1"/>
                  </w14:solidFill>
                </w14:textFill>
              </w:rPr>
            </w:pPr>
            <w:r>
              <w:rPr>
                <w:rFonts w:eastAsia="MS Mincho"/>
                <w:color w:val="000000" w:themeColor="text1"/>
                <w14:textFill>
                  <w14:solidFill>
                    <w14:schemeClr w14:val="tx1"/>
                  </w14:solidFill>
                </w14:textFill>
              </w:rPr>
              <w:t xml:space="preserve">For a serving cell having an associated field in DCI format 2_4, for the field denote by </w:t>
            </w:r>
          </w:p>
          <w:p>
            <w:pPr>
              <w:pStyle w:val="62"/>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29" o:spt="75" type="#_x0000_t75" style="height:19.25pt;width:13.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9F5&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3079F5&quot; wsp:rsidP=&quot;003079F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3"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bookmarkStart w:id="21" w:name="OLE_LINK23"/>
            <w:r>
              <w:rPr>
                <w:rFonts w:ascii="Cambria Math" w:hAnsi="Cambria Math"/>
                <w:position w:val="-10"/>
              </w:rPr>
              <w:object>
                <v:shape id="_x0000_i1030" o:spt="75" type="#_x0000_t75" style="height:14.95pt;width:17.8pt;" o:ole="t" filled="f" o:preferrelative="t" stroked="f" coordsize="21600,21600">
                  <v:path/>
                  <v:fill on="f" focussize="0,0"/>
                  <v:stroke on="f" joinstyle="miter"/>
                  <v:imagedata r:id="rId15" o:title=""/>
                  <o:lock v:ext="edit" aspectratio="t"/>
                  <w10:wrap type="none"/>
                  <w10:anchorlock/>
                </v:shape>
                <o:OLEObject Type="Embed" ProgID="Equation.3" ShapeID="_x0000_i1030" DrawAspect="Content" ObjectID="_1468075729" r:id="rId14">
                  <o:LockedField>false</o:LockedField>
                </o:OLEObject>
              </w:object>
            </w:r>
            <w:bookmarkEnd w:id="21"/>
            <w:r>
              <w:rPr>
                <w:color w:val="000000" w:themeColor="text1"/>
                <w14:textFill>
                  <w14:solidFill>
                    <w14:schemeClr w14:val="tx1"/>
                  </w14:solidFill>
                </w14:textFill>
              </w:rPr>
              <w:t xml:space="preserve"> a number of bits provided by </w:t>
            </w:r>
            <w:r>
              <w:rPr>
                <w:i/>
                <w:color w:val="000000" w:themeColor="text1"/>
                <w14:textFill>
                  <w14:solidFill>
                    <w14:schemeClr w14:val="tx1"/>
                  </w14:solidFill>
                </w14:textFill>
              </w:rPr>
              <w:t>CI-PayloadSize</w:t>
            </w:r>
          </w:p>
          <w:p>
            <w:pPr>
              <w:pStyle w:val="62"/>
              <w:rPr>
                <w:iCs/>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31" o:spt="75" type="#_x0000_t75" style="height:19.25pt;width:1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3E77&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5D3E77&quot; wsp:rsidP=&quot;005D3E7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6"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032" o:spt="75" type="#_x0000_t75" style="height:14.95pt;width:16.75pt;" o:ole="t" filled="f" o:preferrelative="t" stroked="f" coordsize="21600,21600">
                  <v:path/>
                  <v:fill on="f" focussize="0,0"/>
                  <v:stroke on="f" joinstyle="miter"/>
                  <v:imagedata r:id="rId18" o:title=""/>
                  <o:lock v:ext="edit" aspectratio="t"/>
                  <w10:wrap type="none"/>
                  <w10:anchorlock/>
                </v:shape>
                <o:OLEObject Type="Embed" ProgID="Equation.3" ShapeID="_x0000_i1032" DrawAspect="Content" ObjectID="_1468075730" r:id="rId17">
                  <o:LockedField>false</o:LockedField>
                </o:OLEObject>
              </w:object>
            </w:r>
            <w:r>
              <w:rPr>
                <w:color w:val="000000" w:themeColor="text1"/>
                <w14:textFill>
                  <w14:solidFill>
                    <w14:schemeClr w14:val="tx1"/>
                  </w14:solidFill>
                </w14:textFill>
              </w:rPr>
              <w:t xml:space="preserve"> a number of PRBs provided by </w:t>
            </w:r>
            <w:r>
              <w:rPr>
                <w:rFonts w:eastAsia="宋体"/>
                <w:i/>
                <w:iCs/>
                <w:color w:val="000000" w:themeColor="text1"/>
                <w:lang w:eastAsia="zh-CN"/>
                <w14:textFill>
                  <w14:solidFill>
                    <w14:schemeClr w14:val="tx1"/>
                  </w14:solidFill>
                </w14:textFill>
              </w:rPr>
              <w:t>frequencyRegionforCI</w:t>
            </w:r>
            <w:r>
              <w:rPr>
                <w:rFonts w:eastAsia="宋体"/>
                <w:color w:val="000000" w:themeColor="text1"/>
                <w:lang w:eastAsia="zh-CN"/>
                <w14:textFill>
                  <w14:solidFill>
                    <w14:schemeClr w14:val="tx1"/>
                  </w14:solidFill>
                </w14:textFill>
              </w:rPr>
              <w:t xml:space="preserve"> in </w:t>
            </w:r>
            <w:r>
              <w:rPr>
                <w:i/>
                <w:color w:val="000000" w:themeColor="text1"/>
                <w14:textFill>
                  <w14:solidFill>
                    <w14:schemeClr w14:val="tx1"/>
                  </w14:solidFill>
                </w14:textFill>
              </w:rPr>
              <w:t>timeFrequencyRegion</w:t>
            </w:r>
          </w:p>
          <w:p>
            <w:pPr>
              <w:pStyle w:val="62"/>
              <w:rPr>
                <w:iCs/>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33" o:spt="75" type="#_x0000_t75" style="height:19.25pt;width:10.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6B9&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5106B9&quot; wsp:rsidP=&quot;005106B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9"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034" o:spt="75" type="#_x0000_t75" style="height:14.95pt;width:14.95pt;" o:ole="t" filled="f" o:preferrelative="t" stroked="f" coordsize="21600,21600">
                  <v:path/>
                  <v:fill on="f" focussize="0,0"/>
                  <v:stroke on="f" joinstyle="miter"/>
                  <v:imagedata r:id="rId6" o:title=""/>
                  <o:lock v:ext="edit" aspectratio="t"/>
                  <w10:wrap type="none"/>
                  <w10:anchorlock/>
                </v:shape>
                <o:OLEObject Type="Embed" ProgID="Equation.3" ShapeID="_x0000_i1034" DrawAspect="Content" ObjectID="_1468075731" r:id="rId20">
                  <o:LockedField>false</o:LockedField>
                </o:OLEObject>
              </w:object>
            </w:r>
            <w:r>
              <w:rPr>
                <w:color w:val="000000" w:themeColor="text1"/>
                <w14:textFill>
                  <w14:solidFill>
                    <w14:schemeClr w14:val="tx1"/>
                  </w14:solidFill>
                </w14:textFill>
              </w:rPr>
              <w:t xml:space="preserve"> a number of symbols, excluding symbols for reception of SS/PBCH blocks and DL symbols indicated by </w:t>
            </w:r>
            <w:r>
              <w:rPr>
                <w:rFonts w:eastAsia="宋体"/>
                <w:i/>
                <w:color w:val="000000" w:themeColor="text1"/>
                <w:lang w:eastAsia="zh-CN"/>
                <w14:textFill>
                  <w14:solidFill>
                    <w14:schemeClr w14:val="tx1"/>
                  </w14:solidFill>
                </w14:textFill>
              </w:rPr>
              <w:t>tdd-UL-DL-ConfigurationCommon</w:t>
            </w:r>
            <w:r>
              <w:rPr>
                <w:rFonts w:eastAsia="宋体"/>
                <w:color w:val="000000" w:themeColor="text1"/>
                <w:lang w:eastAsia="zh-CN"/>
                <w14:textFill>
                  <w14:solidFill>
                    <w14:schemeClr w14:val="tx1"/>
                  </w14:solidFill>
                </w14:textFill>
              </w:rPr>
              <w:t>,</w:t>
            </w:r>
            <w:r>
              <w:rPr>
                <w:color w:val="000000" w:themeColor="text1"/>
                <w14:textFill>
                  <w14:solidFill>
                    <w14:schemeClr w14:val="tx1"/>
                  </w14:solidFill>
                </w14:textFill>
              </w:rPr>
              <w:t xml:space="preserve">provided by </w:t>
            </w:r>
            <w:r>
              <w:rPr>
                <w:rFonts w:eastAsia="宋体"/>
                <w:i/>
                <w:iCs/>
                <w:color w:val="000000" w:themeColor="text1"/>
                <w:lang w:eastAsia="zh-CN"/>
                <w14:textFill>
                  <w14:solidFill>
                    <w14:schemeClr w14:val="tx1"/>
                  </w14:solidFill>
                </w14:textFill>
              </w:rPr>
              <w:t>timeDurationforCI</w:t>
            </w:r>
            <w:r>
              <w:rPr>
                <w:rFonts w:eastAsia="宋体"/>
                <w:color w:val="000000" w:themeColor="text1"/>
                <w:lang w:eastAsia="zh-CN"/>
                <w14:textFill>
                  <w14:solidFill>
                    <w14:schemeClr w14:val="tx1"/>
                  </w14:solidFill>
                </w14:textFill>
              </w:rPr>
              <w:t xml:space="preserve"> in </w:t>
            </w:r>
            <w:r>
              <w:rPr>
                <w:i/>
                <w:color w:val="000000" w:themeColor="text1"/>
                <w14:textFill>
                  <w14:solidFill>
                    <w14:schemeClr w14:val="tx1"/>
                  </w14:solidFill>
                </w14:textFill>
              </w:rPr>
              <w:t>timeFrequencyRegion</w:t>
            </w:r>
          </w:p>
          <w:p>
            <w:pPr>
              <w:pStyle w:val="62"/>
              <w:rPr>
                <w:i/>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14:textFill>
                  <w14:solidFill>
                    <w14:schemeClr w14:val="tx1"/>
                  </w14:solidFill>
                </w14:textFill>
              </w:rPr>
              <w:tab/>
            </w:r>
            <w:r>
              <w:rPr>
                <w:rFonts w:ascii="Cambria Math" w:hAnsi="Cambria Math"/>
                <w:position w:val="-10"/>
              </w:rPr>
              <w:object>
                <v:shape id="_x0000_i1035" o:spt="75" type="#_x0000_t75" style="height:14.95pt;width:17.45pt;" o:ole="t" filled="f" o:preferrelative="t" stroked="f" coordsize="21600,21600">
                  <v:path/>
                  <v:fill on="f" focussize="0,0"/>
                  <v:stroke on="f" joinstyle="miter"/>
                  <v:imagedata r:id="rId22" o:title=""/>
                  <o:lock v:ext="edit" aspectratio="t"/>
                  <w10:wrap type="none"/>
                  <w10:anchorlock/>
                </v:shape>
                <o:OLEObject Type="Embed" ProgID="Equation.3" ShapeID="_x0000_i1035" DrawAspect="Content" ObjectID="_1468075732" r:id="rId21">
                  <o:LockedField>false</o:LockedField>
                </o:OLEObject>
              </w:object>
            </w:r>
            <w:r>
              <w:rPr>
                <w:color w:val="000000" w:themeColor="text1"/>
                <w14:textFill>
                  <w14:solidFill>
                    <w14:schemeClr w14:val="tx1"/>
                  </w14:solidFill>
                </w14:textFill>
              </w:rPr>
              <w:t xml:space="preserve"> a number of partitions for the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36" o:spt="75" type="#_x0000_t75" style="height:19.25pt;width:10.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51&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816051&quot; wsp:rsidP=&quot;00816051&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9"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position w:val="-11"/>
                <w14:textFill>
                  <w14:solidFill>
                    <w14:schemeClr w14:val="tx1"/>
                  </w14:solidFill>
                </w14:textFill>
              </w:rPr>
              <w:pict>
                <v:shape id="_x0000_i1037" o:spt="75" type="#_x0000_t75" style="height:19.25pt;width:11.7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51&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816051&quot; wsp:rsidP=&quot;00816051&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9" chromakey="#FFFFFF" o:title=""/>
                  <o:lock v:ext="edit" aspectratio="t"/>
                  <w10:wrap type="none"/>
                  <w10:anchorlock/>
                </v:shape>
              </w:pict>
            </w:r>
            <w:r>
              <w:rPr>
                <w:color w:val="000000" w:themeColor="text1"/>
                <w14:textFill>
                  <w14:solidFill>
                    <w14:schemeClr w14:val="tx1"/>
                  </w14:solidFill>
                </w14:textFill>
              </w:rPr>
              <w:fldChar w:fldCharType="end"/>
            </w:r>
            <w:r>
              <w:rPr>
                <w:color w:val="000000" w:themeColor="text1"/>
                <w14:textFill>
                  <w14:solidFill>
                    <w14:schemeClr w14:val="tx1"/>
                  </w14:solidFill>
                </w14:textFill>
              </w:rPr>
              <w:t xml:space="preserve"> symbols provided by </w:t>
            </w:r>
            <w:r>
              <w:rPr>
                <w:rFonts w:eastAsia="宋体"/>
                <w:i/>
                <w:iCs/>
                <w:color w:val="000000" w:themeColor="text1"/>
                <w:lang w:eastAsia="zh-CN"/>
                <w14:textFill>
                  <w14:solidFill>
                    <w14:schemeClr w14:val="tx1"/>
                  </w14:solidFill>
                </w14:textFill>
              </w:rPr>
              <w:t>timeGranularityforCI</w:t>
            </w:r>
            <w:r>
              <w:rPr>
                <w:rFonts w:eastAsia="宋体"/>
                <w:color w:val="000000" w:themeColor="text1"/>
                <w:lang w:eastAsia="zh-CN"/>
                <w14:textFill>
                  <w14:solidFill>
                    <w14:schemeClr w14:val="tx1"/>
                  </w14:solidFill>
                </w14:textFill>
              </w:rPr>
              <w:t xml:space="preserve"> in </w:t>
            </w:r>
            <w:r>
              <w:rPr>
                <w:i/>
                <w:color w:val="000000" w:themeColor="text1"/>
                <w14:textFill>
                  <w14:solidFill>
                    <w14:schemeClr w14:val="tx1"/>
                  </w14:solidFill>
                </w14:textFill>
              </w:rPr>
              <w:t>timeFrequencyRegion</w:t>
            </w:r>
          </w:p>
          <w:p>
            <w:pPr>
              <w:rPr>
                <w:color w:val="000000" w:themeColor="text1"/>
                <w:lang w:eastAsia="ko-KR"/>
                <w14:textFill>
                  <w14:solidFill>
                    <w14:schemeClr w14:val="tx1"/>
                  </w14:solidFill>
                </w14:textFill>
              </w:rPr>
            </w:pPr>
            <w:r>
              <w:rPr>
                <w:rFonts w:ascii="Cambria Math" w:hAnsi="Cambria Math"/>
                <w:position w:val="-10"/>
              </w:rPr>
              <w:object>
                <v:shape id="_x0000_i1038" o:spt="75" type="#_x0000_t75" style="height:14.95pt;width:17.45pt;" o:ole="t" filled="f" o:preferrelative="t" stroked="f" coordsize="21600,21600">
                  <v:path/>
                  <v:fill on="f" focussize="0,0"/>
                  <v:stroke on="f" joinstyle="miter"/>
                  <v:imagedata r:id="rId24" o:title=""/>
                  <o:lock v:ext="edit" aspectratio="t"/>
                  <w10:wrap type="none"/>
                  <w10:anchorlock/>
                </v:shape>
                <o:OLEObject Type="Embed" ProgID="Equation.3" ShapeID="_x0000_i1038" DrawAspect="Content" ObjectID="_1468075733" r:id="rId23">
                  <o:LockedField>false</o:LockedField>
                </o:OLEObject>
              </w:object>
            </w:r>
            <w:r>
              <w:rPr>
                <w:color w:val="000000" w:themeColor="text1"/>
                <w14:textFill>
                  <w14:solidFill>
                    <w14:schemeClr w14:val="tx1"/>
                  </w14:solidFill>
                </w14:textFill>
              </w:rPr>
              <w:t xml:space="preserve"> sets of bits from the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39" o:spt="75" type="#_x0000_t75" style="height:19.25pt;width:13.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9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4C69B7&quot; wsp:rsidP=&quot;004C69B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3"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ascii="Cambria Math" w:hAnsi="Cambria Math"/>
                <w:position w:val="-10"/>
              </w:rPr>
              <w:object>
                <v:shape id="_x0000_i1040" o:spt="75" type="#_x0000_t75" style="height:14.95pt;width:17.8pt;" o:ole="t" filled="f" o:preferrelative="t" stroked="f" coordsize="21600,21600">
                  <v:path/>
                  <v:fill on="f" focussize="0,0"/>
                  <v:stroke on="f" joinstyle="miter"/>
                  <v:imagedata r:id="rId15" o:title=""/>
                  <o:lock v:ext="edit" aspectratio="t"/>
                  <w10:wrap type="none"/>
                  <w10:anchorlock/>
                </v:shape>
                <o:OLEObject Type="Embed" ProgID="Equation.3" ShapeID="_x0000_i1040" DrawAspect="Content" ObjectID="_1468075734" r:id="rId25">
                  <o:LockedField>false</o:LockedField>
                </o:OLEObject>
              </w:object>
            </w:r>
            <w:r>
              <w:rPr>
                <w:color w:val="000000" w:themeColor="text1"/>
                <w14:textFill>
                  <w14:solidFill>
                    <w14:schemeClr w14:val="tx1"/>
                  </w14:solidFill>
                </w14:textFill>
              </w:rPr>
              <w:fldChar w:fldCharType="end"/>
            </w:r>
            <w:r>
              <w:rPr>
                <w:color w:val="000000" w:themeColor="text1"/>
                <w14:textFill>
                  <w14:solidFill>
                    <w14:schemeClr w14:val="tx1"/>
                  </w14:solidFill>
                </w14:textFill>
              </w:rPr>
              <w:t xml:space="preserve"> bits have a one-to-one mapping with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41" o:spt="75" type="#_x0000_t75" style="height:19.25pt;width:1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4FA&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4314FA&quot; wsp:rsidP=&quot;004314FA&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042" o:spt="75" type="#_x0000_t75" style="height:14.95pt;width:17.45pt;" o:ole="t" filled="f" o:preferrelative="t" stroked="f" coordsize="21600,21600">
                  <v:path/>
                  <v:fill on="f" focussize="0,0"/>
                  <v:stroke on="f" joinstyle="miter"/>
                  <v:imagedata r:id="rId22" o:title=""/>
                  <o:lock v:ext="edit" aspectratio="t"/>
                  <w10:wrap type="none"/>
                  <w10:anchorlock/>
                </v:shape>
                <o:OLEObject Type="Embed" ProgID="Equation.3" ShapeID="_x0000_i1042" DrawAspect="Content" ObjectID="_1468075735" r:id="rId27">
                  <o:LockedField>false</o:LockedField>
                </o:OLEObject>
              </w:object>
            </w:r>
            <w:r>
              <w:rPr>
                <w:color w:val="000000" w:themeColor="text1"/>
                <w14:textFill>
                  <w14:solidFill>
                    <w14:schemeClr w14:val="tx1"/>
                  </w14:solidFill>
                </w14:textFill>
              </w:rPr>
              <w:t xml:space="preserve"> groups of symbols where each of the first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43" o:spt="75" type="#_x0000_t75" style="height:19.25pt;width:10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0F25&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0F25&quot; wsp:rsidP=&quot;00AA0F2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gt;br/ia: Muat&gt;h&quot;/ w::hS-abn&gt;&lt;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44" o:spt="75" type="#_x0000_t75" style="height:15.7pt;width:103.7pt;" o:ole="t" filled="f" o:preferrelative="t" stroked="f" coordsize="21600,21600">
                  <v:path/>
                  <v:fill on="f" focussize="0,0"/>
                  <v:stroke on="f" joinstyle="miter"/>
                  <v:imagedata r:id="rId30" o:title=""/>
                  <o:lock v:ext="edit" aspectratio="t"/>
                  <w10:wrap type="none"/>
                  <w10:anchorlock/>
                </v:shape>
                <o:OLEObject Type="Embed" ProgID="Equation.3" ShapeID="_x0000_i1044" DrawAspect="Content" ObjectID="_1468075736" r:id="rId29">
                  <o:LockedField>false</o:LockedField>
                </o:OLEObject>
              </w:object>
            </w:r>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45" o:spt="75" type="#_x0000_t75" style="height:19.25pt;width:37.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2C6&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52C6&quot; wsp:rsidP=&quot;00AA52C6&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sty m:val=&quot;p&quot;/&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olor w:val="000000" w:themeColor="text1"/>
                <w:position w:val="-10"/>
                <w14:textFill>
                  <w14:solidFill>
                    <w14:schemeClr w14:val="tx1"/>
                  </w14:solidFill>
                </w14:textFill>
              </w:rPr>
              <w:object>
                <v:shape id="_x0000_i1046" o:spt="75" type="#_x0000_t75" style="height:15.7pt;width:42.05pt;" o:ole="t" filled="f" o:preferrelative="t" stroked="f" coordsize="21600,21600">
                  <v:path/>
                  <v:fill on="f" focussize="0,0"/>
                  <v:stroke on="f" joinstyle="miter"/>
                  <v:imagedata r:id="rId33" o:title=""/>
                  <o:lock v:ext="edit" aspectratio="t"/>
                  <w10:wrap type="none"/>
                  <w10:anchorlock/>
                </v:shape>
                <o:OLEObject Type="Embed" ProgID="Equation.3" ShapeID="_x0000_i1046" DrawAspect="Content" ObjectID="_1468075737" r:id="rId32">
                  <o:LockedField>false</o:LockedField>
                </o:OLEObject>
              </w:object>
            </w:r>
            <w:r>
              <w:rPr>
                <w:color w:val="000000" w:themeColor="text1"/>
                <w14:textFill>
                  <w14:solidFill>
                    <w14:schemeClr w14:val="tx1"/>
                  </w14:solidFill>
                </w14:textFill>
              </w:rPr>
              <w:t xml:space="preserve"> symbols and each of the remaining </w:t>
            </w:r>
            <w:r>
              <w:rPr>
                <w:rFonts w:ascii="Cambria Math" w:hAnsi="Cambria Math" w:cs="Calibri"/>
                <w:i/>
                <w:iCs/>
                <w:color w:val="000000" w:themeColor="text1"/>
                <w:position w:val="-10"/>
                <w:sz w:val="21"/>
                <w:szCs w:val="21"/>
                <w14:textFill>
                  <w14:solidFill>
                    <w14:schemeClr w14:val="tx1"/>
                  </w14:solidFill>
                </w14:textFill>
              </w:rPr>
              <w:object>
                <v:shape id="_x0000_i1047" o:spt="75" type="#_x0000_t75" style="height:15.7pt;width:80.2pt;" o:ole="t" filled="f" o:preferrelative="t" stroked="f" coordsize="21600,21600">
                  <v:path/>
                  <v:fill on="f" focussize="0,0"/>
                  <v:stroke on="f" joinstyle="miter"/>
                  <v:imagedata r:id="rId35" o:title=""/>
                  <o:lock v:ext="edit" aspectratio="t"/>
                  <w10:wrap type="none"/>
                  <w10:anchorlock/>
                </v:shape>
                <o:OLEObject Type="Embed" ProgID="Equation.3" ShapeID="_x0000_i1047" DrawAspect="Content" ObjectID="_1468075738" r:id="rId34">
                  <o:LockedField>false</o:LockedField>
                </o:OLEObject>
              </w:object>
            </w:r>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48" o:spt="75" type="#_x0000_t75" style="height:19.25pt;width:35.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300&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CD3300&quot; wsp:rsidP=&quot;00CD3300&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olor w:val="000000" w:themeColor="text1"/>
                <w:position w:val="-10"/>
                <w14:textFill>
                  <w14:solidFill>
                    <w14:schemeClr w14:val="tx1"/>
                  </w14:solidFill>
                </w14:textFill>
              </w:rPr>
              <w:object>
                <v:shape id="_x0000_i1049" o:spt="75" type="#_x0000_t75" style="height:15.7pt;width:42.05pt;" o:ole="t" filled="f" o:preferrelative="t" stroked="f" coordsize="21600,21600">
                  <v:path/>
                  <v:fill on="f" focussize="0,0"/>
                  <v:stroke on="f" joinstyle="miter"/>
                  <v:imagedata r:id="rId38" o:title=""/>
                  <o:lock v:ext="edit" aspectratio="t"/>
                  <w10:wrap type="none"/>
                  <w10:anchorlock/>
                </v:shape>
                <o:OLEObject Type="Embed" ProgID="Equation.3" ShapeID="_x0000_i1049" DrawAspect="Content" ObjectID="_1468075739" r:id="rId37">
                  <o:LockedField>false</o:LockedField>
                </o:OLEObject>
              </w:object>
            </w:r>
            <w:r>
              <w:rPr>
                <w:color w:val="000000" w:themeColor="text1"/>
                <w14:textFill>
                  <w14:solidFill>
                    <w14:schemeClr w14:val="tx1"/>
                  </w14:solidFill>
                </w14:textFill>
              </w:rPr>
              <w:t xml:space="preserve"> symbols. A UE determines a symbol duration with respect to a SCS configuration of an active DL BWP where the UE monitors PDCCH for DCI format 2_4 detection. </w:t>
            </w:r>
          </w:p>
          <w:p>
            <w:pPr>
              <w:rPr>
                <w:color w:val="000000" w:themeColor="text1"/>
                <w:lang w:val="en-US" w:eastAsia="zh-CN"/>
                <w14:textFill>
                  <w14:solidFill>
                    <w14:schemeClr w14:val="tx1"/>
                  </w14:solidFill>
                </w14:textFill>
              </w:rPr>
            </w:pPr>
            <w:r>
              <w:rPr>
                <w:color w:val="000000" w:themeColor="text1"/>
                <w14:textFill>
                  <w14:solidFill>
                    <w14:schemeClr w14:val="tx1"/>
                  </w14:solidFill>
                </w14:textFill>
              </w:rPr>
              <w:t xml:space="preserve">For a group of symbols,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0"/>
                <w14:textFill>
                  <w14:solidFill>
                    <w14:schemeClr w14:val="tx1"/>
                  </w14:solidFill>
                </w14:textFill>
              </w:rPr>
              <w:pict>
                <v:shape id="_x0000_i1050" o:spt="75" type="#_x0000_t75" style="height:19.25pt;width:61.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35F&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EF035F&quot; wsp:rsidP=&quot;00EF035F&quot;&gt;&lt;m:oMathPara&gt;&lt;m:oMath&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I&lt;/m:t&gt;&lt;/m:r&gt;&lt;m:ctrlPr&gt;&lt;w:rPr&gt;&lt;w:rFonts w:ascii=&quot;Cambria Math&quot; w:h-ansi=&quot;Cambria Math&quot; w:cs=&quot;Calibri&quot;/&gt;&lt;wx:font wx:val=&quot;Cambria Math&quot;/&gt;&lt;w:sz w:val=&quot;21&quot;/&gt;&lt;w:sz-cs w:val=&quot;21&quot;/&gt;&lt;/w:rPr&gt;&lt;/m:ctrlPr&gt;&lt;/m:sub&gt;&lt;/m:sSub&gt;&lt;m:r&gt;&lt;w:rPr&gt;&lt;w:rFonts w:ascii=&quot;Cambria Math&quot; w:h-ansi=&quot;Cambria Math&quot;/&gt;&lt;wx:font wx:val=&quot;Cambria Math&quot;/&gt;&lt;w:i/&gt;&lt;/w:rPr&gt;&lt;m:t&gt;=&lt;/m:t&gt;&lt;/m:r&gt;&lt;m:f&gt;&lt;m:fPr&gt;&lt;m:type m:val=&quot;lin&quot;/&gt;&lt;m:ctrlPr&gt;&lt;w:rPr&gt;&lt;w:rFonts w:ascii=&quot;Cambria Math&quot; w:h-ansi=&quot;Cambria Math&quot; w:cs=&quot;Calibri&quot;/&gt;&lt;wx:font wx:val=&quot;Cambria Math&quot;/&gt;&lt;w:i/&gt;&lt;w:i-cs/&gt;&lt;w:sz w:val=&quot;21&quot;/&gt;&lt;w:sz-cs w:val=&quot;21&quot;/&gt;&lt;/w:rPr&gt;&lt;/m:ctrlPr&gt;&lt;/m:fPr&gt;&lt;m:num&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I&lt;/m:t&gt;&lt;/m:r&gt;&lt;m:ctrlPr&gt;&lt;w:rPr&gt;&lt;w:rFonts w:ascii=&quot;Cambria Math&quot; w:h-ansi=&quot;Cambria Math&quot; w:cs=&quot;Calibri&quot;/&gt;&lt;wx:font wx:val=&quot;Cambria Math&quot;/&gt;&lt;w:sz w:val=&quot;21&quot;/&gt;&lt;w:sz-cs w:val=&quot;21&quot;/&gt;&lt;/w:rPr&gt;&lt;/m:ctrlPr&gt;&lt;/m:sub&gt;&lt;/m:sSub&gt;&lt;/m:num&gt;&lt;m:den&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G&lt;/m:t&gt;&lt;/m:r&gt;&lt;/m:e&gt;&lt;m:sub&gt;&lt;m:r&gt;&lt;w:rPr&gt;&lt;w:rFonts w:ascii=&quot;Cambria Math&quot; w:h-ansi=&quot;Cambria Math&quot;/&gt;&lt;wx:font wx:val=&quot;Cambria Math&quot;/&gt;&lt;w:i/&gt;&lt;/w:rPr&gt;&lt;m:t&gt;CI&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51" o:spt="75" type="#_x0000_t75" style="height:15.7pt;width:62.75pt;" o:ole="t" filled="f" o:preferrelative="t" stroked="f" coordsize="21600,21600">
                  <v:path/>
                  <v:fill on="f" focussize="0,0"/>
                  <v:stroke on="f" joinstyle="miter"/>
                  <v:imagedata r:id="rId41" o:title=""/>
                  <o:lock v:ext="edit" aspectratio="t"/>
                  <w10:wrap type="none"/>
                  <w10:anchorlock/>
                </v:shape>
                <o:OLEObject Type="Embed" ProgID="Equation.3" ShapeID="_x0000_i1051" DrawAspect="Content" ObjectID="_1468075740" r:id="rId40">
                  <o:LockedField>false</o:LockedField>
                </o:OLEObject>
              </w:object>
            </w:r>
            <w:r>
              <w:rPr>
                <w:color w:val="000000" w:themeColor="text1"/>
                <w14:textFill>
                  <w14:solidFill>
                    <w14:schemeClr w14:val="tx1"/>
                  </w14:solidFill>
                </w14:textFill>
              </w:rPr>
              <w:t xml:space="preserve"> bits from each set of bits have a one-to-one mapping with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52" o:spt="75" type="#_x0000_t75" style="height:19.25pt;width:13.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04&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8C6804&quot; wsp:rsidP=&quot;008C6804&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053" o:spt="75" type="#_x0000_t75" style="height:14.95pt;width:17.8pt;" o:ole="t" filled="f" o:preferrelative="t" stroked="f" coordsize="21600,21600">
                  <v:path/>
                  <v:fill on="f" focussize="0,0"/>
                  <v:stroke on="f" joinstyle="miter"/>
                  <v:imagedata r:id="rId44" o:title=""/>
                  <o:lock v:ext="edit" aspectratio="t"/>
                  <w10:wrap type="none"/>
                  <w10:anchorlock/>
                </v:shape>
                <o:OLEObject Type="Embed" ProgID="Equation.3" ShapeID="_x0000_i1053" DrawAspect="Content" ObjectID="_1468075741" r:id="rId43">
                  <o:LockedField>false</o:LockedField>
                </o:OLEObject>
              </w:object>
            </w:r>
            <w:r>
              <w:rPr>
                <w:color w:val="000000" w:themeColor="text1"/>
                <w14:textFill>
                  <w14:solidFill>
                    <w14:schemeClr w14:val="tx1"/>
                  </w14:solidFill>
                </w14:textFill>
              </w:rPr>
              <w:t xml:space="preserve"> groups of PRBs where each of the first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54" o:spt="75" type="#_x0000_t75" style="height:19.25pt;width:109.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1F7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701F79&quot; wsp:rsidP=&quot;00701F7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gt;br/ia: Muat&gt;h&quot;/ w::hS-abn&gt;&lt;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55" o:spt="75" type="#_x0000_t75" style="height:15.7pt;width:111.2pt;" o:ole="t" filled="f" o:preferrelative="t" stroked="f" coordsize="21600,21600">
                  <v:path/>
                  <v:fill on="f" focussize="0,0"/>
                  <v:stroke on="f" joinstyle="miter"/>
                  <v:imagedata r:id="rId47" o:title=""/>
                  <o:lock v:ext="edit" aspectratio="t"/>
                  <w10:wrap type="none"/>
                  <w10:anchorlock/>
                </v:shape>
                <o:OLEObject Type="Embed" ProgID="Equation.3" ShapeID="_x0000_i1055" DrawAspect="Content" ObjectID="_1468075742" r:id="rId46">
                  <o:LockedField>false</o:LockedField>
                </o:OLEObject>
              </w:object>
            </w:r>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56" o:spt="75" type="#_x0000_t75" style="height:19.25pt;width:38.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287&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384287&quot; wsp:rsidP=&quot;00384287&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57" o:spt="75" type="#_x0000_t75" style="height:15.7pt;width:43.85pt;" o:ole="t" filled="f" o:preferrelative="t" stroked="f" coordsize="21600,21600">
                  <v:path/>
                  <v:fill on="f" focussize="0,0"/>
                  <v:stroke on="f" joinstyle="miter"/>
                  <v:imagedata r:id="rId50" o:title=""/>
                  <o:lock v:ext="edit" aspectratio="t"/>
                  <w10:wrap type="none"/>
                  <w10:anchorlock/>
                </v:shape>
                <o:OLEObject Type="Embed" ProgID="Equation.3" ShapeID="_x0000_i1057" DrawAspect="Content" ObjectID="_1468075743" r:id="rId49">
                  <o:LockedField>false</o:LockedField>
                </o:OLEObject>
              </w:object>
            </w:r>
            <w:r>
              <w:rPr>
                <w:color w:val="000000" w:themeColor="text1"/>
                <w14:textFill>
                  <w14:solidFill>
                    <w14:schemeClr w14:val="tx1"/>
                  </w14:solidFill>
                </w14:textFill>
              </w:rPr>
              <w:t xml:space="preserve"> PRBs and each of the remaining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58" o:spt="75" type="#_x0000_t75" style="height:19.25pt;width:82.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793&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9C5793&quot; wsp:rsidP=&quot;009C579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d&gt;&lt;m:dPr&gt;&lt;m:begChr m:val=&quot;鈱?/&gt;&lt;m:endChr m:val=&quot;鈱?/&gt;&lt;m:ctrlPr&gt;&lt;w:rPr&gt;&lt;w:rFonts w:ascii=&quot;Cambria Math&quot; w:h-ansi=&quot;Cambria Math&quot;/&gt;&lt;wx:font wx:val=rPr&gt;r&gt;r&gt;r&gt;r&gt;r&gt;r&gt;r&gt;r&gt;r&gt;&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bria Math&quot; w:h-ansi=&quot;Cambria Math&quot;/&gt;&lt;wx:font wx:val=&quot;Cambria Math&quot;/&gt;&lt;w:i/&gt;&lt;/w:rPr&gt;&lt;/m:ctrlPr&gt;&lt;/m:sSubPr&gt;&lt;m:e&gt;&lt;m:r&gt;&lt;w:rPr&gt;&lt;w:rFonts w:ascii=&quot;Cambria Math&quot;/&gt;&lt;wx:faonht /wx&lt;:v:al/=&quot;&lt;CawmbrrP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59" o:spt="75" type="#_x0000_t75" style="height:15.7pt;width:85.2pt;" o:ole="t" filled="f" o:preferrelative="t" stroked="f" coordsize="21600,21600">
                  <v:path/>
                  <v:fill on="f" focussize="0,0"/>
                  <v:stroke on="f" joinstyle="miter"/>
                  <v:imagedata r:id="rId53" o:title=""/>
                  <o:lock v:ext="edit" aspectratio="t"/>
                  <w10:wrap type="none"/>
                  <w10:anchorlock/>
                </v:shape>
                <o:OLEObject Type="Embed" ProgID="Equation.3" ShapeID="_x0000_i1059" DrawAspect="Content" ObjectID="_1468075744" r:id="rId52">
                  <o:LockedField>false</o:LockedField>
                </o:OLEObject>
              </w:object>
            </w:r>
            <w:r>
              <w:rPr>
                <w:color w:val="000000" w:themeColor="text1"/>
                <w14:textFill>
                  <w14:solidFill>
                    <w14:schemeClr w14:val="tx1"/>
                  </w14:solidFill>
                </w14:textFill>
              </w:rPr>
              <w:t xml:space="preserve"> groups includes </w:t>
            </w:r>
            <w:r>
              <w:rPr>
                <w:rFonts w:ascii="Cambria Math" w:hAnsi="Cambria Math" w:cs="Calibri"/>
                <w:i/>
                <w:iCs/>
                <w:color w:val="000000" w:themeColor="text1"/>
                <w:position w:val="-10"/>
                <w:sz w:val="21"/>
                <w:szCs w:val="21"/>
                <w14:textFill>
                  <w14:solidFill>
                    <w14:schemeClr w14:val="tx1"/>
                  </w14:solidFill>
                </w14:textFill>
              </w:rPr>
              <w:object>
                <v:shape id="_x0000_i1060" o:spt="75" type="#_x0000_t75" style="height:15.7pt;width:43.85pt;" o:ole="t" filled="f" o:preferrelative="t" stroked="f" coordsize="21600,21600">
                  <v:path/>
                  <v:fill on="f" focussize="0,0"/>
                  <v:stroke on="f" joinstyle="miter"/>
                  <v:imagedata r:id="rId55" o:title=""/>
                  <o:lock v:ext="edit" aspectratio="t"/>
                  <w10:wrap type="none"/>
                  <w10:anchorlock/>
                </v:shape>
                <o:OLEObject Type="Embed" ProgID="Equation.3" ShapeID="_x0000_i1060" DrawAspect="Content" ObjectID="_1468075745" r:id="rId54">
                  <o:LockedField>false</o:LockedField>
                </o:OLEObject>
              </w:object>
            </w:r>
            <w:r>
              <w:rPr>
                <w:color w:val="000000" w:themeColor="text1"/>
                <w14:textFill>
                  <w14:solidFill>
                    <w14:schemeClr w14:val="tx1"/>
                  </w14:solidFill>
                </w14:textFill>
              </w:rPr>
              <w:t xml:space="preserve"> PRBs. </w:t>
            </w:r>
            <w:r>
              <w:rPr>
                <w:color w:val="000000" w:themeColor="text1"/>
                <w:lang w:val="en-US"/>
                <w14:textFill>
                  <w14:solidFill>
                    <w14:schemeClr w14:val="tx1"/>
                  </w14:solidFill>
                </w14:textFill>
              </w:rPr>
              <w:t>A UE determines a first PRB index as</w:t>
            </w:r>
            <w:r>
              <w:rPr>
                <w:color w:val="000000" w:themeColor="text1"/>
                <w14:textFill>
                  <w14:solidFill>
                    <w14:schemeClr w14:val="tx1"/>
                  </w14:solidFill>
                </w14:textFill>
              </w:rPr>
              <w:t xml:space="preserv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61" o:spt="75" type="#_x0000_t75" style="height:19.25pt;width:109.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2FF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0E2FF9&quot; wsp:rsidP=&quot;000E2FF9&quot;&gt;&lt;m:oMathPara&gt;&lt;m:oMath&gt;&lt;m:sSub&gt;&lt;m:sSubPr&gt;&lt;m:ctrlPr&gt;&lt;w:rPr&gt;&lt;w:rFonts w:ascii=&quot;Cambria Math&quot; w:h-ansi=&quot;Cambria Math&quot;/&gt;&lt;wx:font wx:val=&quot;Cambria Math&quot;/&gt;&lt;w:i/&gt;&lt;w:lang/&gt;&lt;/w:rPr&gt;&lt;/m:ctrlPr&gt;&lt;/m:sSubPr&gt;&lt;m:e&gt;&lt;m:sSubSup&gt;&lt;m:sSubSupPr&gt;&lt;m:ctrlPr&gt;&lt;w:rPr&gt;&lt;w:rFonts w:ascii=&quot;Cambria Math&quot; w:h-ansi=&quot;Cambria Math&quot;/&gt;&lt;wx:font wx:val=&quot;Cambria Math&quot;/&gt;&lt;w:i/&gt;&lt;w:lang/&gt;&lt;/w:rPr&gt;&lt;/m:ctrlPr&gt;&lt;/m:sSubSupPr&gt;&lt;m:e&gt;&lt;m:r&gt;&lt;w:rPr&gt;&lt;w:rFonts w:ascii=&quot;Cambria Math&quot;/&gt;&lt;wx:font wx:val=&quot;Cambria Math&quot;/&gt;&lt;w:i/&gt;&lt;w:lang/&gt;&lt;/w:rPr&gt;&lt;m:t&gt;N&lt;/m:t&gt;&lt;/m:r&gt;&lt;/m:e&gt;&lt;m:sub&gt;&lt;m:r&gt;&lt;w:rPr&gt;&lt;w:rFonts w:ascii=&quot;Cambria Math&quot;/&gt;&lt;wx:font wx:val=&quot;Cambria Math&quot;/&gt;&lt;w:i/&gt;&lt;w:lang/&gt;&lt;/w:rPr&gt;&lt;m:t&gt;RFR&lt;/m:t&gt;&lt;/m:r&gt;&lt;/m:sub&gt;&lt;m:sup&gt;&lt;m:r&gt;&lt;w:rPr&gt;&lt;w:rFonts w:ascii=&quot;Cambria Math&quot;/&gt;&lt;wx:font wx:val=&quot;Cambria Math&quot;/&gt;&lt;w:i/&gt;&lt;w:lang/&gt;&lt;/w:rPr&gt;&lt;m:t&gt;start&lt;/m:t&gt;&lt;/m:r&gt;&lt;/m:sup&gt;&lt;/m:sSubSup&gt;&lt;m:r&gt;&lt;w:rPr&gt;&lt;w:rFonts w:ascii=&quot;Cambria Math&quot;/&gt;&lt;wx:font wx:val=&quot;Cambria Math&quot;/&gt;&lt;w:i/&gt;&lt;w:lang/&gt;&lt;/w:rPr&gt;&lt;m:t&gt;=O&lt;/m:t&gt;&lt;/m:r&gt;&lt;/m:e&gt;&lt;m:sub&gt;&lt;m:r&gt;&lt;m:rPr&gt;&lt;m:nor/&gt;&lt;/m:rPr&gt;&lt;w:rPr&gt;&lt;w:rFonts w:ascii=&quot;Cambria Math&quot;/&gt;&lt;wx:font wx:val=&quot;Cambria Math&quot;/&gt;&lt;w:lang/&gt;&lt;/w:rPr&gt;&lt;m:t&gt;carrier&lt;/m:t&gt;&lt;/m:r&gt;&lt;m:ctrlPr&gt;&lt;w:rPr&gt;&lt;w:rFonts w:ascii=&quot;Cambria Math&quot; w:h-ansi=&quot;Cambria Math&quot;/&gt;&lt;wx:font wx:val=&quot;Cambria Math&quot;/&gt;&lt;w:lang/&gt;&lt;/w:rPr&gt;&lt;/m:ctrlPr&gt;&lt;/m:sub&gt;&lt;/m:sSub&gt;&lt;m:r&gt;&lt;w:rPr&gt;&lt;w:rFonts w:ascii=&quot;Cambria Math&quot; w:h-ansi=&quot;Cambria Math&quot;/&gt;&lt;wx:font wx:val=&quot;Cambria Math&quot;/&gt;&lt;w:i/&gt;&lt;w:lang/&gt;&lt;/w:rPr&gt;&lt;m:t&gt;+&lt;/m:t&gt;&lt;/m:r&gt;&lt;m:sSub&gt;&lt;m:sSubPr&gt;&lt;m:ctrlPr&gt;&lt;w:rPr&gt;&lt;w:rFonts w:ascii=&quot;Cambria Math&quot; w:h-ansi=&quot;Cambria Math&quot;/&gt;&lt;wx:font wx:val=&quot;Cambria Math&quot;/&gt;&lt;w:i/&gt;&lt;w:lang/&gt;&lt;/w:rPr&gt;&lt;/m:ctrlPr&gt;&lt;/m:sSubPr&gt;&lt;m:e&gt;&lt;m:r&gt;&lt;w:rPr&gt;&lt;w:rFonts w:ascii=&quot;Cambria Math&quot; w:h-ansi=&quot;Cambria Math&quot;/&gt;&lt;wx:font wx:val=&quot;Cambria Math&quot;/&gt;&lt;w:i/&gt;&lt;w:lang/&gt;&lt;/w:rPr&gt;&lt;m:t&gt;RB&lt;/m:t&gt;&lt;/m:r&gt;&lt;/m:e&gt;&lt;m:sub&gt;&lt;m:r&gt;&lt;w:rPr&gt;&lt;w:rFonts w:ascii=&quot;Cambria Math&quot; w:h-ansi=&quot;Cambria Math&quot;/&gt;&lt;wx:font wx:val=&quot;Cambria Math&quot;/&gt;&lt;w:i/&gt;&lt;w:lang/&gt;&lt;/w:rPr&gt;&lt;m:t&gt;start&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color w:val="000000" w:themeColor="text1"/>
                <w:position w:val="-10"/>
                <w14:textFill>
                  <w14:solidFill>
                    <w14:schemeClr w14:val="tx1"/>
                  </w14:solidFill>
                </w14:textFill>
              </w:rPr>
              <w:object>
                <v:shape id="_x0000_i1062" o:spt="75" type="#_x0000_t75" style="height:17.45pt;width:94.1pt;" o:ole="t" filled="f" o:preferrelative="t" stroked="f" coordsize="21600,21600">
                  <v:path/>
                  <v:fill on="f" focussize="0,0"/>
                  <v:stroke on="f" joinstyle="miter"/>
                  <v:imagedata r:id="rId58" o:title=""/>
                  <o:lock v:ext="edit" aspectratio="t"/>
                  <w10:wrap type="none"/>
                  <w10:anchorlock/>
                </v:shape>
                <o:OLEObject Type="Embed" ProgID="Equation.3" ShapeID="_x0000_i1062" DrawAspect="Content" ObjectID="_1468075746" r:id="rId57">
                  <o:LockedField>false</o:LockedField>
                </o:OLEObject>
              </w:object>
            </w:r>
            <w:r>
              <w:rPr>
                <w:color w:val="000000" w:themeColor="text1"/>
                <w14:textFill>
                  <w14:solidFill>
                    <w14:schemeClr w14:val="tx1"/>
                  </w14:solidFill>
                </w14:textFill>
              </w:rPr>
              <w:t xml:space="preserve"> and a number of contiguous RBs as </w:t>
            </w:r>
            <w:r>
              <w:rPr>
                <w:color w:val="000000" w:themeColor="text1"/>
                <w:lang w:val="en-US"/>
                <w14:textFill>
                  <w14:solidFill>
                    <w14:schemeClr w14:val="tx1"/>
                  </w14:solidFill>
                </w14:textFill>
              </w:rPr>
              <w:fldChar w:fldCharType="begin"/>
            </w:r>
            <w:r>
              <w:rPr>
                <w:color w:val="000000" w:themeColor="text1"/>
                <w:lang w:val="en-US"/>
                <w14:textFill>
                  <w14:solidFill>
                    <w14:schemeClr w14:val="tx1"/>
                  </w14:solidFill>
                </w14:textFill>
              </w:rPr>
              <w:instrText xml:space="preserve"> QUOTE </w:instrText>
            </w:r>
            <w:r>
              <w:rPr>
                <w:color w:val="000000" w:themeColor="text1"/>
                <w:position w:val="-10"/>
                <w14:textFill>
                  <w14:solidFill>
                    <w14:schemeClr w14:val="tx1"/>
                  </w14:solidFill>
                </w14:textFill>
              </w:rPr>
              <w:pict>
                <v:shape id="_x0000_i1063" o:spt="75" type="#_x0000_t75" style="height:19.25pt;width:4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76&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0B6A76&quot; wsp:rsidP=&quot;000B6A76&quot;&gt;&lt;m:oMathPara&gt;&lt;m:oMath&gt;&lt;m:sSub&gt;&lt;m:sSubPr&gt;&lt;m:ctrlPr&gt;&lt;w:rPr&gt;&lt;w:rFonts w:ascii=&quot;Cambria Math&quot; w:h-ansi=&quot;Cambria Math&quot;/&gt;&lt;wx:font wx:val=&quot;Cambria Math&quot;/&gt;&lt;w:i/&gt;&lt;w:lang/&gt;&lt;/w:rPr&gt;&lt;/m:ctrlPr&gt;&lt;/m:sSubPr&gt;&lt;m:e&gt;&lt;m:sSubSup&gt;&lt;m:sSubSupPr&gt;&lt;m:ctrlPr&gt;&lt;w:rPr&gt;&lt;w:rFonts w:ascii=&quot;Cambria Math&quot; w:h-ansi=&quot;Cambria Math&quot;/&gt;&lt;wx:font wx:val=&quot;Cambria Math&quot;/&gt;&lt;w:i/&gt;&lt;w:lang/&gt;&lt;/w:rPr&gt;&lt;/m:ctrlPr&gt;&lt;/m:sSubSupPr&gt;&lt;m:e&gt;&lt;m:r&gt;&lt;w:rPr&gt;&lt;w:rFonts w:ascii=&quot;Cambria Math&quot;/&gt;&lt;wx:font wx:val=&quot;Cambria Math&quot;/&gt;&lt;w:i/&gt;&lt;w:lang/&gt;&lt;/w:rPr&gt;&lt;m:t&gt;N&lt;/m:t&gt;&lt;/m:r&gt;&lt;/m:e&gt;&lt;m:sub&gt;&lt;m:r&gt;&lt;w:rPr&gt;&lt;w:rFonts w:ascii=&quot;Cambria Math&quot;/&gt;&lt;wx:font wx:val=&quot;Cambria Math&quot;/&gt;&lt;w:i/&gt;&lt;w:lang/&gt;&lt;/w:rPr&gt;&lt;m:t&gt;RFR&lt;/m:t&gt;&lt;/m:r&gt;&lt;/m:sub&gt;&lt;m:sup&gt;&lt;m:r&gt;&lt;w:rPr&gt;&lt;w:rFonts w:ascii=&quot;Cambria Math&quot;/&gt;&lt;wx:font wx:val=&quot;Cambria Math&quot;/&gt;&lt;w:i/&gt;&lt;w:lang/&gt;&lt;/w:rPr&gt;&lt;m:t&gt;size&lt;/m:t&gt;&lt;/m:r&gt;&lt;/m:sup&gt;&lt;/m:sSubSup&gt;&lt;m:r&gt;&lt;w:rPr&gt;&lt;w:rFonts w:ascii=&quot;Cambria Math&quot;/&gt;&lt;wx:font wx:val=&quot;Cambria Math&quot;/&gt;&lt;w:i/&gt;&lt;w:lang/&gt;&lt;/w:rPr&gt;&lt;m:t&gt;=L&lt;/m:t&gt;&lt;/m:r&gt;&lt;/m:e&gt;&lt;m:sub&gt;&lt;m:r&gt;&lt;m:rPr&gt;&lt;m:nor/&gt;&lt;/m:rPr&gt;&lt;w:rPr&gt;&lt;w:rFonts w:ascii=&quot;Cambria Math&quot;/&gt;&lt;wx:font wx:val=&quot;Cambria Math&quot;/&gt;&lt;w:lang/&gt;&lt;/w:rPr&gt;&lt;m:t&gt;RB&lt;/m:t&gt;&lt;/m:r&gt;&lt;m:ctrlPr&gt;&lt;w:rPr&gt;&lt;w:rFonts w:ascii=&quot;Cambria Math&quot; w:h-ansi=&quot;Cambria Math&quot;/&gt;&lt;wx:font wx:val=&quot;Cambria Math&quot;/&gt;&lt;w:lang/&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themeColor="text1"/>
                <w:lang w:val="en-US"/>
                <w14:textFill>
                  <w14:solidFill>
                    <w14:schemeClr w14:val="tx1"/>
                  </w14:solidFill>
                </w14:textFill>
              </w:rPr>
              <w:instrText xml:space="preserve"> </w:instrText>
            </w:r>
            <w:r>
              <w:rPr>
                <w:color w:val="000000" w:themeColor="text1"/>
                <w:lang w:val="en-US"/>
                <w14:textFill>
                  <w14:solidFill>
                    <w14:schemeClr w14:val="tx1"/>
                  </w14:solidFill>
                </w14:textFill>
              </w:rPr>
              <w:fldChar w:fldCharType="end"/>
            </w:r>
            <w:r>
              <w:rPr>
                <w:color w:val="000000" w:themeColor="text1"/>
                <w:position w:val="-10"/>
                <w14:textFill>
                  <w14:solidFill>
                    <w14:schemeClr w14:val="tx1"/>
                  </w14:solidFill>
                </w14:textFill>
              </w:rPr>
              <w:object>
                <v:shape id="_x0000_i1064" o:spt="75" type="#_x0000_t75" style="height:17.45pt;width:47.75pt;" o:ole="t" filled="f" o:preferrelative="t" stroked="f" coordsize="21600,21600">
                  <v:path/>
                  <v:fill on="f" focussize="0,0"/>
                  <v:stroke on="f" joinstyle="miter"/>
                  <v:imagedata r:id="rId61" o:title=""/>
                  <o:lock v:ext="edit" aspectratio="t"/>
                  <w10:wrap type="none"/>
                  <w10:anchorlock/>
                </v:shape>
                <o:OLEObject Type="Embed" ProgID="Equation.3" ShapeID="_x0000_i1064" DrawAspect="Content" ObjectID="_1468075747" r:id="rId60">
                  <o:LockedField>false</o:LockedField>
                </o:OLEObject>
              </w:object>
            </w:r>
            <w:r>
              <w:rPr>
                <w:color w:val="000000" w:themeColor="text1"/>
                <w:lang w:val="en-US"/>
                <w14:textFill>
                  <w14:solidFill>
                    <w14:schemeClr w14:val="tx1"/>
                  </w14:solidFill>
                </w14:textFill>
              </w:rPr>
              <w:t xml:space="preserve"> from</w:t>
            </w:r>
            <w:r>
              <w:rPr>
                <w:color w:val="000000" w:themeColor="text1"/>
                <w14:textFill>
                  <w14:solidFill>
                    <w14:schemeClr w14:val="tx1"/>
                  </w14:solidFill>
                </w14:textFill>
              </w:rPr>
              <w:t xml:space="preserve"> </w:t>
            </w:r>
            <w:r>
              <w:rPr>
                <w:i/>
                <w:iCs/>
                <w:color w:val="000000" w:themeColor="text1"/>
                <w:lang w:val="en-US" w:eastAsia="zh-CN"/>
                <w14:textFill>
                  <w14:solidFill>
                    <w14:schemeClr w14:val="tx1"/>
                  </w14:solidFill>
                </w14:textFill>
              </w:rPr>
              <w:t>frequencyRegionforCI</w:t>
            </w:r>
            <w:r>
              <w:rPr>
                <w:i/>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that </w:t>
            </w:r>
            <w:r>
              <w:rPr>
                <w:color w:val="000000" w:themeColor="text1"/>
                <w:lang w:val="en-US"/>
                <w14:textFill>
                  <w14:solidFill>
                    <w14:schemeClr w14:val="tx1"/>
                  </w14:solidFill>
                </w14:textFill>
              </w:rPr>
              <w:t>indicates</w:t>
            </w:r>
            <w:r>
              <w:rPr>
                <w:color w:val="000000" w:themeColor="text1"/>
                <w14:textFill>
                  <w14:solidFill>
                    <w14:schemeClr w14:val="tx1"/>
                  </w14:solidFill>
                </w14:textFill>
              </w:rPr>
              <w:t xml:space="preserve"> </w:t>
            </w:r>
            <w:r>
              <w:rPr>
                <w:color w:val="000000" w:themeColor="text1"/>
                <w:lang w:val="en-US"/>
                <w14:textFill>
                  <w14:solidFill>
                    <w14:schemeClr w14:val="tx1"/>
                  </w14:solidFill>
                </w14:textFill>
              </w:rPr>
              <w:t xml:space="preserve">an offset </w:t>
            </w:r>
            <w:r>
              <w:rPr>
                <w:color w:val="000000" w:themeColor="text1"/>
                <w:position w:val="-10"/>
                <w14:textFill>
                  <w14:solidFill>
                    <w14:schemeClr w14:val="tx1"/>
                  </w14:solidFill>
                </w14:textFill>
              </w:rPr>
              <w:object>
                <v:shape id="_x0000_i1065" o:spt="75" type="#_x0000_t75" style="height:14.95pt;width:28.15pt;" o:ole="t" filled="f" o:preferrelative="t" stroked="f" coordsize="21600,21600">
                  <v:path/>
                  <v:fill on="f" focussize="0,0"/>
                  <v:stroke on="f" joinstyle="miter"/>
                  <v:imagedata r:id="rId63" o:title=""/>
                  <o:lock v:ext="edit" aspectratio="t"/>
                  <w10:wrap type="none"/>
                  <w10:anchorlock/>
                </v:shape>
                <o:OLEObject Type="Embed" ProgID="Equation.3" ShapeID="_x0000_i1065" DrawAspect="Content" ObjectID="_1468075748" r:id="rId62">
                  <o:LockedField>false</o:LockedField>
                </o:OLEObject>
              </w:object>
            </w:r>
            <w:r>
              <w:rPr>
                <w:color w:val="000000" w:themeColor="text1"/>
                <w:lang w:val="en-US"/>
                <w14:textFill>
                  <w14:solidFill>
                    <w14:schemeClr w14:val="tx1"/>
                  </w14:solidFill>
                </w14:textFill>
              </w:rPr>
              <w:t xml:space="preserve"> and a length </w:t>
            </w:r>
            <w:r>
              <w:rPr>
                <w:color w:val="000000" w:themeColor="text1"/>
                <w:position w:val="-10"/>
                <w14:textFill>
                  <w14:solidFill>
                    <w14:schemeClr w14:val="tx1"/>
                  </w14:solidFill>
                </w14:textFill>
              </w:rPr>
              <w:object>
                <v:shape id="_x0000_i1066" o:spt="75" type="#_x0000_t75" style="height:14.95pt;width:17.8pt;" o:ole="t" filled="f" o:preferrelative="t" stroked="f" coordsize="21600,21600">
                  <v:path/>
                  <v:fill on="f" focussize="0,0"/>
                  <v:stroke on="f" joinstyle="miter"/>
                  <v:imagedata r:id="rId65" o:title=""/>
                  <o:lock v:ext="edit" aspectratio="t"/>
                  <w10:wrap type="none"/>
                  <w10:anchorlock/>
                </v:shape>
                <o:OLEObject Type="Embed" ProgID="Equation.3" ShapeID="_x0000_i1066" DrawAspect="Content" ObjectID="_1468075749" r:id="rId64">
                  <o:LockedField>false</o:LockedField>
                </o:OLEObject>
              </w:object>
            </w:r>
            <w:r>
              <w:rPr>
                <w:color w:val="000000" w:themeColor="text1"/>
                <w:lang w:val="en-US"/>
                <w14:textFill>
                  <w14:solidFill>
                    <w14:schemeClr w14:val="tx1"/>
                  </w14:solidFill>
                </w14:textFill>
              </w:rPr>
              <w:t xml:space="preserve"> </w:t>
            </w:r>
            <w:r>
              <w:rPr>
                <w:color w:val="000000" w:themeColor="text1"/>
                <w14:textFill>
                  <w14:solidFill>
                    <w14:schemeClr w14:val="tx1"/>
                  </w14:solidFill>
                </w14:textFill>
              </w:rPr>
              <w:t>as RIV according to [</w:t>
            </w:r>
            <w:r>
              <w:rPr>
                <w:color w:val="000000" w:themeColor="text1"/>
                <w:lang w:val="en-US"/>
                <w14:textFill>
                  <w14:solidFill>
                    <w14:schemeClr w14:val="tx1"/>
                  </w14:solidFill>
                </w14:textFill>
              </w:rPr>
              <w:t>6</w:t>
            </w:r>
            <w:r>
              <w:rPr>
                <w:color w:val="000000" w:themeColor="text1"/>
                <w14:textFill>
                  <w14:solidFill>
                    <w14:schemeClr w14:val="tx1"/>
                  </w14:solidFill>
                </w14:textFill>
              </w:rPr>
              <w:t>, TS 38.214],</w:t>
            </w:r>
            <w:r>
              <w:rPr>
                <w:color w:val="000000" w:themeColor="text1"/>
                <w:lang w:val="en-US"/>
                <w14:textFill>
                  <w14:solidFill>
                    <w14:schemeClr w14:val="tx1"/>
                  </w14:solidFill>
                </w14:textFill>
              </w:rPr>
              <w:t xml:space="preserve"> and from </w:t>
            </w:r>
            <w:r>
              <w:rPr>
                <w:i/>
                <w:color w:val="000000" w:themeColor="text1"/>
                <w14:textFill>
                  <w14:solidFill>
                    <w14:schemeClr w14:val="tx1"/>
                  </w14:solidFill>
                </w14:textFill>
              </w:rPr>
              <w:t>offsetToCarrier</w:t>
            </w:r>
            <w:r>
              <w:t xml:space="preserve"> </w:t>
            </w:r>
            <w:r>
              <w:rPr>
                <w:rFonts w:hint="eastAsia"/>
              </w:rPr>
              <w:t>in</w:t>
            </w:r>
            <w:r>
              <w:t xml:space="preserve"> </w:t>
            </w:r>
            <w:r>
              <w:rPr>
                <w:rStyle w:val="27"/>
                <w:rFonts w:hint="eastAsia"/>
              </w:rPr>
              <w:t>FrequencyInfoUL-SIB</w:t>
            </w:r>
            <w:r>
              <w:rPr>
                <w:color w:val="000000" w:themeColor="text1"/>
                <w14:textFill>
                  <w14:solidFill>
                    <w14:schemeClr w14:val="tx1"/>
                  </w14:solidFill>
                </w14:textFill>
              </w:rPr>
              <w:t xml:space="preserve"> </w:t>
            </w:r>
            <w:r>
              <w:rPr>
                <w:color w:val="000000" w:themeColor="text1"/>
                <w:lang w:val="en-US"/>
                <w14:textFill>
                  <w14:solidFill>
                    <w14:schemeClr w14:val="tx1"/>
                  </w14:solidFill>
                </w14:textFill>
              </w:rPr>
              <w:t>that indicates</w:t>
            </w:r>
            <w:r>
              <w:rPr>
                <w:color w:val="000000" w:themeColor="text1"/>
                <w14:textFill>
                  <w14:solidFill>
                    <w14:schemeClr w14:val="tx1"/>
                  </w14:solidFill>
                </w14:textFill>
              </w:rPr>
              <w:t xml:space="preserve"> </w:t>
            </w:r>
            <w:r>
              <w:rPr>
                <w:color w:val="000000" w:themeColor="text1"/>
                <w:position w:val="-10"/>
                <w14:textFill>
                  <w14:solidFill>
                    <w14:schemeClr w14:val="tx1"/>
                  </w14:solidFill>
                </w14:textFill>
              </w:rPr>
              <w:object>
                <v:shape id="_x0000_i1067" o:spt="75" type="#_x0000_t75" style="height:14.95pt;width:28.15pt;" o:ole="t" filled="f" o:preferrelative="t" stroked="f" coordsize="21600,21600">
                  <v:path/>
                  <v:fill on="f" focussize="0,0"/>
                  <v:stroke on="f" joinstyle="miter"/>
                  <v:imagedata r:id="rId67" o:title=""/>
                  <o:lock v:ext="edit" aspectratio="t"/>
                  <w10:wrap type="none"/>
                  <w10:anchorlock/>
                </v:shape>
                <o:OLEObject Type="Embed" ProgID="Equation.3" ShapeID="_x0000_i1067" DrawAspect="Content" ObjectID="_1468075750" r:id="rId66">
                  <o:LockedField>false</o:LockedField>
                </o:OLEObject>
              </w:object>
            </w:r>
            <w:r>
              <w:rPr>
                <w:color w:val="000000" w:themeColor="text1"/>
                <w:lang w:val="en-US"/>
                <w14:textFill>
                  <w14:solidFill>
                    <w14:schemeClr w14:val="tx1"/>
                  </w14:solidFill>
                </w14:textFill>
              </w:rPr>
              <w:t xml:space="preserve"> for a</w:t>
            </w:r>
            <w:r>
              <w:rPr>
                <w:color w:val="000000" w:themeColor="text1"/>
                <w14:textFill>
                  <w14:solidFill>
                    <w14:schemeClr w14:val="tx1"/>
                  </w14:solidFill>
                </w14:textFill>
              </w:rPr>
              <w:t xml:space="preserve"> SCS configuration of an active DL BWP where the UE monitors PDCCH for DCI format 2_4 detection.</w:t>
            </w:r>
            <w:r>
              <w:rPr>
                <w:rFonts w:hint="eastAsia"/>
                <w:color w:val="000000" w:themeColor="text1"/>
                <w:lang w:val="en-US" w:eastAsia="zh-CN"/>
                <w14:textFill>
                  <w14:solidFill>
                    <w14:schemeClr w14:val="tx1"/>
                  </w14:solidFill>
                </w14:textFill>
              </w:rPr>
              <w:t xml:space="preserve"> </w:t>
            </w:r>
          </w:p>
          <w:p>
            <w:pPr>
              <w:rPr>
                <w:lang w:val="en-US" w:eastAsia="zh-CN"/>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tc>
      </w:tr>
    </w:tbl>
    <w:p>
      <w:pPr>
        <w:widowControl w:val="0"/>
        <w:overflowPunct/>
        <w:autoSpaceDE/>
        <w:autoSpaceDN/>
        <w:adjustRightInd/>
        <w:snapToGrid w:val="0"/>
        <w:spacing w:before="180" w:beforeLines="50" w:after="180" w:afterLines="50"/>
        <w:textAlignment w:val="auto"/>
        <w:rPr>
          <w:lang w:val="en-US" w:eastAsia="zh-CN"/>
        </w:rPr>
      </w:pPr>
      <w:r>
        <w:rPr>
          <w:rFonts w:hint="eastAsia"/>
          <w:lang w:val="en-US" w:eastAsia="zh-CN"/>
        </w:rPr>
        <w:t xml:space="preserve">As shown in Figure-2, the semi-static frame structure is configured as </w:t>
      </w:r>
      <w:r>
        <w:rPr>
          <w:lang w:val="en-US" w:eastAsia="zh-CN"/>
        </w:rPr>
        <w:t>‘</w:t>
      </w:r>
      <w:r>
        <w:rPr>
          <w:rFonts w:hint="eastAsia"/>
          <w:lang w:val="en-US" w:eastAsia="zh-CN"/>
        </w:rPr>
        <w:t>DDDFU DDFUU</w:t>
      </w:r>
      <w:r>
        <w:rPr>
          <w:lang w:val="en-US" w:eastAsia="zh-CN"/>
        </w:rPr>
        <w:t>’</w:t>
      </w:r>
      <w:r>
        <w:rPr>
          <w:rFonts w:hint="eastAsia"/>
          <w:lang w:val="en-US" w:eastAsia="zh-CN"/>
        </w:rPr>
        <w:t xml:space="preserve"> for example. </w:t>
      </w:r>
      <w:r>
        <w:rPr>
          <w:lang w:val="en-US" w:eastAsia="zh-CN"/>
        </w:rPr>
        <w:t xml:space="preserve">Within </w:t>
      </w:r>
      <w:r>
        <w:rPr>
          <w:rFonts w:hint="eastAsia"/>
          <w:lang w:val="en-US" w:eastAsia="zh-CN"/>
        </w:rPr>
        <w:t xml:space="preserve">some </w:t>
      </w:r>
      <w:r>
        <w:rPr>
          <w:lang w:val="en-US" w:eastAsia="zh-CN"/>
        </w:rPr>
        <w:t>time regions</w:t>
      </w:r>
      <w:r>
        <w:rPr>
          <w:rFonts w:hint="eastAsia"/>
          <w:lang w:val="en-US" w:eastAsia="zh-CN"/>
        </w:rPr>
        <w:t xml:space="preserve">, e.g. </w:t>
      </w:r>
      <w:r>
        <w:rPr>
          <w:lang w:val="en-US" w:eastAsia="zh-CN"/>
        </w:rPr>
        <w:t>time region #1</w:t>
      </w:r>
      <w:r>
        <w:rPr>
          <w:rFonts w:hint="eastAsia"/>
          <w:lang w:val="en-US" w:eastAsia="zh-CN"/>
        </w:rPr>
        <w:t xml:space="preserve">, there are SSB symbols as shown in green blocks. </w:t>
      </w:r>
      <w:r>
        <w:rPr>
          <w:lang w:val="en-US" w:eastAsia="zh-CN"/>
        </w:rPr>
        <w:t>In</w:t>
      </w:r>
      <w:r>
        <w:rPr>
          <w:rFonts w:hint="eastAsia"/>
          <w:lang w:val="en-US" w:eastAsia="zh-CN"/>
        </w:rPr>
        <w:t xml:space="preserve"> some other </w:t>
      </w:r>
      <w:r>
        <w:rPr>
          <w:lang w:val="en-US" w:eastAsia="zh-CN"/>
        </w:rPr>
        <w:t>time regions</w:t>
      </w:r>
      <w:r>
        <w:rPr>
          <w:rFonts w:hint="eastAsia"/>
          <w:lang w:val="en-US" w:eastAsia="zh-CN"/>
        </w:rPr>
        <w:t xml:space="preserve">, e.g. </w:t>
      </w:r>
      <w:r>
        <w:rPr>
          <w:lang w:val="en-US" w:eastAsia="zh-CN"/>
        </w:rPr>
        <w:t>time region #</w:t>
      </w:r>
      <w:r>
        <w:rPr>
          <w:rFonts w:hint="eastAsia"/>
          <w:lang w:val="en-US" w:eastAsia="zh-CN"/>
        </w:rPr>
        <w:t xml:space="preserve">2, there is no SSB symbol. </w:t>
      </w:r>
    </w:p>
    <w:p>
      <w:pPr>
        <w:widowControl w:val="0"/>
        <w:overflowPunct/>
        <w:autoSpaceDE/>
        <w:autoSpaceDN/>
        <w:adjustRightInd/>
        <w:spacing w:after="180" w:afterLines="50"/>
        <w:jc w:val="center"/>
        <w:textAlignment w:val="auto"/>
      </w:pPr>
      <w:r>
        <w:rPr>
          <w:lang w:val="en-US" w:eastAsia="zh-CN"/>
        </w:rPr>
        <w:drawing>
          <wp:inline distT="0" distB="0" distL="114300" distR="114300">
            <wp:extent cx="5937250" cy="1863725"/>
            <wp:effectExtent l="0" t="0" r="6350" b="3175"/>
            <wp:docPr id="3"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01"/>
                    <pic:cNvPicPr>
                      <a:picLocks noChangeAspect="1"/>
                    </pic:cNvPicPr>
                  </pic:nvPicPr>
                  <pic:blipFill>
                    <a:blip r:embed="rId68"/>
                    <a:stretch>
                      <a:fillRect/>
                    </a:stretch>
                  </pic:blipFill>
                  <pic:spPr>
                    <a:xfrm>
                      <a:off x="0" y="0"/>
                      <a:ext cx="5937250" cy="1863725"/>
                    </a:xfrm>
                    <a:prstGeom prst="rect">
                      <a:avLst/>
                    </a:prstGeom>
                    <a:noFill/>
                    <a:ln>
                      <a:noFill/>
                    </a:ln>
                  </pic:spPr>
                </pic:pic>
              </a:graphicData>
            </a:graphic>
          </wp:inline>
        </w:drawing>
      </w:r>
    </w:p>
    <w:p>
      <w:pPr>
        <w:widowControl w:val="0"/>
        <w:overflowPunct/>
        <w:autoSpaceDE/>
        <w:autoSpaceDN/>
        <w:adjustRightInd/>
        <w:spacing w:after="180" w:afterLines="50"/>
        <w:jc w:val="center"/>
        <w:textAlignment w:val="auto"/>
        <w:rPr>
          <w:b/>
          <w:bCs/>
          <w:lang w:val="en-US" w:eastAsia="zh-CN"/>
        </w:rPr>
      </w:pPr>
      <w:r>
        <w:rPr>
          <w:rFonts w:hint="eastAsia"/>
          <w:b/>
          <w:bCs/>
          <w:lang w:val="en-US" w:eastAsia="zh-CN"/>
        </w:rPr>
        <w:t xml:space="preserve">Figure-2: </w:t>
      </w:r>
      <w:r>
        <w:rPr>
          <w:b/>
          <w:bCs/>
          <w:lang w:val="en-US" w:eastAsia="zh-CN"/>
        </w:rPr>
        <w:t>An e</w:t>
      </w:r>
      <w:r>
        <w:rPr>
          <w:rFonts w:hint="eastAsia"/>
          <w:b/>
          <w:bCs/>
          <w:lang w:val="en-US" w:eastAsia="zh-CN"/>
        </w:rPr>
        <w:t xml:space="preserve">xample of </w:t>
      </w:r>
      <w:r>
        <w:rPr>
          <w:b/>
          <w:bCs/>
          <w:lang w:val="en-US" w:eastAsia="zh-CN"/>
        </w:rPr>
        <w:t>time region</w:t>
      </w:r>
      <w:r>
        <w:rPr>
          <w:rFonts w:hint="eastAsia"/>
          <w:b/>
          <w:bCs/>
          <w:lang w:val="en-US" w:eastAsia="zh-CN"/>
        </w:rPr>
        <w:t xml:space="preserve"> </w:t>
      </w:r>
      <w:r>
        <w:rPr>
          <w:b/>
          <w:bCs/>
          <w:lang w:val="en-US" w:eastAsia="zh-CN"/>
        </w:rPr>
        <w:t>partition</w:t>
      </w:r>
    </w:p>
    <w:p>
      <w:pPr>
        <w:widowControl w:val="0"/>
        <w:overflowPunct/>
        <w:autoSpaceDE/>
        <w:autoSpaceDN/>
        <w:adjustRightInd/>
        <w:snapToGrid w:val="0"/>
        <w:spacing w:before="180" w:beforeLines="50" w:after="180" w:afterLines="50"/>
        <w:textAlignment w:val="auto"/>
        <w:rPr>
          <w:lang w:val="en-US" w:eastAsia="zh-CN"/>
        </w:rPr>
      </w:pPr>
      <w:r>
        <w:rPr>
          <w:lang w:val="en-US" w:eastAsia="zh-CN"/>
        </w:rPr>
        <w:t>If t</w:t>
      </w:r>
      <w:r>
        <w:rPr>
          <w:rFonts w:hint="eastAsia"/>
          <w:lang w:val="en-US" w:eastAsia="zh-CN"/>
        </w:rPr>
        <w:t xml:space="preserve">he RRC parameters for UL CI indication are configured as follows. </w:t>
      </w:r>
    </w:p>
    <w:p>
      <w:pPr>
        <w:widowControl w:val="0"/>
        <w:numPr>
          <w:ilvl w:val="0"/>
          <w:numId w:val="20"/>
        </w:numPr>
        <w:overflowPunct/>
        <w:autoSpaceDE/>
        <w:autoSpaceDN/>
        <w:adjustRightInd/>
        <w:snapToGrid w:val="0"/>
        <w:spacing w:after="180" w:afterLines="50"/>
        <w:textAlignment w:val="auto"/>
        <w:rPr>
          <w:i/>
          <w:lang w:val="en-US" w:eastAsia="zh-CN"/>
        </w:rPr>
      </w:pPr>
      <w:r>
        <w:rPr>
          <w:i/>
          <w:lang w:eastAsia="zh-CN"/>
        </w:rPr>
        <w:t>timeGranularityforCI</w:t>
      </w:r>
      <w:r>
        <w:rPr>
          <w:rFonts w:hint="eastAsia"/>
          <w:i/>
          <w:lang w:eastAsia="zh-CN"/>
        </w:rPr>
        <w:t xml:space="preserve"> </w:t>
      </w:r>
      <w:r>
        <w:rPr>
          <w:rFonts w:hint="eastAsia"/>
          <w:i/>
          <w:lang w:val="en-US" w:eastAsia="zh-CN"/>
        </w:rPr>
        <w:t>=</w:t>
      </w:r>
      <w:r>
        <w:rPr>
          <w:rFonts w:hint="eastAsia"/>
          <w:iCs/>
          <w:lang w:val="en-US" w:eastAsia="zh-CN"/>
        </w:rPr>
        <w:t>28</w:t>
      </w:r>
    </w:p>
    <w:p>
      <w:pPr>
        <w:widowControl w:val="0"/>
        <w:numPr>
          <w:ilvl w:val="0"/>
          <w:numId w:val="20"/>
        </w:numPr>
        <w:overflowPunct/>
        <w:autoSpaceDE/>
        <w:autoSpaceDN/>
        <w:adjustRightInd/>
        <w:snapToGrid w:val="0"/>
        <w:spacing w:after="180" w:afterLines="50"/>
        <w:textAlignment w:val="auto"/>
        <w:rPr>
          <w:iCs/>
          <w:lang w:val="en-US" w:eastAsia="zh-CN"/>
        </w:rPr>
      </w:pPr>
      <w:r>
        <w:rPr>
          <w:i/>
          <w:lang w:eastAsia="zh-CN"/>
        </w:rPr>
        <w:t>CI-PayloadSize</w:t>
      </w:r>
      <w:r>
        <w:rPr>
          <w:rFonts w:hint="eastAsia"/>
          <w:i/>
          <w:lang w:val="en-US" w:eastAsia="zh-CN"/>
        </w:rPr>
        <w:t xml:space="preserve"> =</w:t>
      </w:r>
      <w:r>
        <w:rPr>
          <w:rFonts w:hint="eastAsia"/>
          <w:iCs/>
          <w:lang w:val="en-US" w:eastAsia="zh-CN"/>
        </w:rPr>
        <w:t xml:space="preserve"> 112</w:t>
      </w:r>
    </w:p>
    <w:p>
      <w:pPr>
        <w:widowControl w:val="0"/>
        <w:numPr>
          <w:ilvl w:val="0"/>
          <w:numId w:val="20"/>
        </w:numPr>
        <w:overflowPunct/>
        <w:autoSpaceDE/>
        <w:autoSpaceDN/>
        <w:adjustRightInd/>
        <w:snapToGrid w:val="0"/>
        <w:spacing w:after="180" w:afterLines="50"/>
        <w:textAlignment w:val="auto"/>
        <w:rPr>
          <w:lang w:val="en-US" w:eastAsia="zh-CN"/>
        </w:rPr>
      </w:pPr>
      <w:r>
        <w:rPr>
          <w:i/>
          <w:lang w:eastAsia="zh-CN"/>
        </w:rPr>
        <w:t>timedurationforCI</w:t>
      </w:r>
      <w:r>
        <w:rPr>
          <w:rFonts w:hint="eastAsia"/>
          <w:lang w:eastAsia="zh-CN"/>
        </w:rPr>
        <w:t xml:space="preserve"> </w:t>
      </w:r>
      <w:r>
        <w:rPr>
          <w:rFonts w:hint="eastAsia"/>
          <w:lang w:val="en-US" w:eastAsia="zh-CN"/>
        </w:rPr>
        <w:t>= 70 symbols</w:t>
      </w:r>
    </w:p>
    <w:p>
      <w:pPr>
        <w:widowControl w:val="0"/>
        <w:overflowPunct/>
        <w:autoSpaceDE/>
        <w:autoSpaceDN/>
        <w:adjustRightInd/>
        <w:snapToGrid w:val="0"/>
        <w:spacing w:after="180" w:afterLines="50"/>
        <w:textAlignment w:val="auto"/>
        <w:rPr>
          <w:iCs/>
          <w:szCs w:val="16"/>
          <w:lang w:val="en-US" w:eastAsia="zh-CN"/>
        </w:rPr>
      </w:pPr>
      <w:r>
        <w:rPr>
          <w:rFonts w:hint="eastAsia"/>
          <w:iCs/>
          <w:szCs w:val="16"/>
          <w:lang w:val="en-US" w:eastAsia="zh-CN"/>
        </w:rPr>
        <w:t xml:space="preserve">For </w:t>
      </w:r>
      <w:r>
        <w:rPr>
          <w:iCs/>
          <w:szCs w:val="16"/>
          <w:lang w:val="en-US" w:eastAsia="zh-CN"/>
        </w:rPr>
        <w:t>the time region</w:t>
      </w:r>
      <w:r>
        <w:rPr>
          <w:rFonts w:hint="eastAsia"/>
          <w:iCs/>
          <w:szCs w:val="16"/>
          <w:lang w:val="en-US" w:eastAsia="zh-CN"/>
        </w:rPr>
        <w:t xml:space="preserve"> with SSB symbols, the number of remaining symbols within </w:t>
      </w:r>
      <w:r>
        <w:rPr>
          <w:iCs/>
          <w:szCs w:val="16"/>
          <w:lang w:val="en-US" w:eastAsia="zh-CN"/>
        </w:rPr>
        <w:t>the time region</w:t>
      </w:r>
      <w:r>
        <w:rPr>
          <w:rFonts w:hint="eastAsia"/>
          <w:iCs/>
          <w:szCs w:val="16"/>
          <w:lang w:val="en-US" w:eastAsia="zh-CN"/>
        </w:rPr>
        <w:t xml:space="preserve"> excluding DL and SSB symbols is only 70-14*3-4*2=20. </w:t>
      </w:r>
    </w:p>
    <w:p>
      <w:pPr>
        <w:widowControl w:val="0"/>
        <w:overflowPunct/>
        <w:autoSpaceDE/>
        <w:autoSpaceDN/>
        <w:adjustRightInd/>
        <w:snapToGrid w:val="0"/>
        <w:spacing w:after="180" w:afterLines="50"/>
        <w:textAlignment w:val="auto"/>
        <w:rPr>
          <w:iCs/>
          <w:lang w:val="en-US" w:eastAsia="zh-CN"/>
        </w:rPr>
      </w:pPr>
      <w:r>
        <w:rPr>
          <w:rFonts w:hint="eastAsia"/>
          <w:iCs/>
          <w:lang w:val="en-US" w:eastAsia="zh-CN"/>
        </w:rPr>
        <w:t xml:space="preserve">According to current partition rules described in </w:t>
      </w:r>
      <w:r>
        <w:rPr>
          <w:iCs/>
          <w:lang w:val="en-US" w:eastAsia="zh-CN"/>
        </w:rPr>
        <w:t>TS38.213</w:t>
      </w:r>
      <w:r>
        <w:rPr>
          <w:iCs/>
          <w:vertAlign w:val="superscript"/>
          <w:lang w:val="en-US" w:eastAsia="zh-CN"/>
        </w:rPr>
        <w:t>[3]</w:t>
      </w:r>
      <w:r>
        <w:rPr>
          <w:rFonts w:hint="eastAsia"/>
          <w:iCs/>
          <w:lang w:val="en-US" w:eastAsia="zh-CN"/>
        </w:rPr>
        <w:t xml:space="preserve">, the remaining 20 symbols will still be divided into 28 time domain partitions. And each of the 28 partitions will be assigned 4 bits for cancelation resource indication. Then, each of the last 20 time domain partitions contains 1 symbol, while there is no symbol in the first 8 time domain partitions. The first 32 bits corresponds to the first 8 time domain partitions will be a </w:t>
      </w:r>
      <w:r>
        <w:rPr>
          <w:iCs/>
          <w:lang w:val="en-US" w:eastAsia="zh-CN"/>
        </w:rPr>
        <w:t xml:space="preserve">big </w:t>
      </w:r>
      <w:r>
        <w:rPr>
          <w:rFonts w:hint="eastAsia"/>
          <w:iCs/>
          <w:lang w:val="en-US" w:eastAsia="zh-CN"/>
        </w:rPr>
        <w:t xml:space="preserve">waste. </w:t>
      </w:r>
    </w:p>
    <w:p>
      <w:pPr>
        <w:snapToGrid w:val="0"/>
        <w:spacing w:after="180" w:afterLines="50"/>
        <w:rPr>
          <w:iCs/>
          <w:lang w:val="en-US" w:eastAsia="zh-CN"/>
        </w:rPr>
      </w:pPr>
      <w:bookmarkStart w:id="22" w:name="OLE_LINK18"/>
      <w:r>
        <w:rPr>
          <w:b/>
          <w:i/>
        </w:rPr>
        <w:t xml:space="preserve">Observation </w:t>
      </w:r>
      <w:r>
        <w:rPr>
          <w:rFonts w:hint="eastAsia"/>
          <w:b/>
          <w:i/>
          <w:lang w:val="en-US" w:eastAsia="zh-CN"/>
        </w:rPr>
        <w:t>5</w:t>
      </w:r>
      <w:r>
        <w:rPr>
          <w:b/>
          <w:i/>
          <w:lang w:val="en-US" w:eastAsia="zh-CN"/>
        </w:rPr>
        <w:t>:</w:t>
      </w:r>
      <w:r>
        <w:rPr>
          <w:bCs/>
          <w:i/>
          <w:lang w:val="en-US" w:eastAsia="zh-CN"/>
        </w:rPr>
        <w:t xml:space="preserve"> </w:t>
      </w:r>
      <w:r>
        <w:rPr>
          <w:rFonts w:hint="eastAsia"/>
          <w:bCs/>
          <w:i/>
          <w:lang w:val="en-US" w:eastAsia="zh-CN"/>
        </w:rPr>
        <w:t xml:space="preserve">Some bits will be wasted if the number of partitions configured by </w:t>
      </w:r>
      <w:bookmarkStart w:id="23" w:name="OLE_LINK25"/>
      <w:r>
        <w:rPr>
          <w:i/>
          <w:lang w:eastAsia="zh-CN"/>
        </w:rPr>
        <w:t>timeGranularityforCI</w:t>
      </w:r>
      <w:r>
        <w:rPr>
          <w:rFonts w:hint="eastAsia"/>
          <w:i/>
          <w:lang w:eastAsia="zh-CN"/>
        </w:rPr>
        <w:t xml:space="preserve"> </w:t>
      </w:r>
      <w:bookmarkEnd w:id="23"/>
      <w:r>
        <w:rPr>
          <w:rFonts w:hint="eastAsia"/>
          <w:i/>
          <w:lang w:val="en-US" w:eastAsia="zh-CN"/>
        </w:rPr>
        <w:t xml:space="preserve">is larger than </w:t>
      </w:r>
      <w:r>
        <w:rPr>
          <w:rFonts w:hint="eastAsia"/>
          <w:bCs/>
          <w:i/>
          <w:lang w:val="en-US" w:eastAsia="zh-CN"/>
        </w:rPr>
        <w:t xml:space="preserve">the number of remaining symbols after excluding DL and SSB symbols from </w:t>
      </w:r>
      <w:r>
        <w:rPr>
          <w:i/>
          <w:iCs/>
          <w:szCs w:val="16"/>
          <w:lang w:val="en-US" w:eastAsia="zh-CN"/>
        </w:rPr>
        <w:t>the time region for UL CI</w:t>
      </w:r>
      <w:r>
        <w:rPr>
          <w:rFonts w:hint="eastAsia"/>
          <w:i/>
          <w:iCs/>
          <w:lang w:val="en-US" w:eastAsia="zh-CN"/>
        </w:rPr>
        <w:t>.</w:t>
      </w:r>
    </w:p>
    <w:p>
      <w:pPr>
        <w:widowControl w:val="0"/>
        <w:overflowPunct/>
        <w:autoSpaceDE/>
        <w:autoSpaceDN/>
        <w:adjustRightInd/>
        <w:snapToGrid w:val="0"/>
        <w:spacing w:after="180" w:afterLines="50"/>
        <w:textAlignment w:val="auto"/>
        <w:rPr>
          <w:iCs/>
          <w:lang w:val="en-US" w:eastAsia="zh-CN"/>
        </w:rPr>
      </w:pPr>
      <w:r>
        <w:rPr>
          <w:rFonts w:hint="eastAsia"/>
          <w:iCs/>
          <w:lang w:val="en-US" w:eastAsia="zh-CN"/>
        </w:rPr>
        <w:t xml:space="preserve">The following method can be considered for making full use of all bits configured. </w:t>
      </w:r>
      <w:bookmarkStart w:id="24" w:name="OLE_LINK26"/>
      <w:r>
        <w:rPr>
          <w:rFonts w:hint="eastAsia"/>
          <w:iCs/>
          <w:lang w:val="en-US" w:eastAsia="zh-CN"/>
        </w:rPr>
        <w:t xml:space="preserve">Taking the minimum </w:t>
      </w:r>
      <w:r>
        <w:rPr>
          <w:iCs/>
          <w:lang w:val="en-US" w:eastAsia="zh-CN"/>
        </w:rPr>
        <w:t>value between</w:t>
      </w:r>
      <w:r>
        <w:rPr>
          <w:rFonts w:hint="eastAsia"/>
          <w:iCs/>
          <w:lang w:val="en-US" w:eastAsia="zh-CN"/>
        </w:rPr>
        <w:t xml:space="preserve"> the number of partitions configured by </w:t>
      </w:r>
      <w:r>
        <w:rPr>
          <w:i/>
          <w:lang w:eastAsia="zh-CN"/>
        </w:rPr>
        <w:t>timeGranularityforCI</w:t>
      </w:r>
      <w:r>
        <w:rPr>
          <w:rFonts w:hint="eastAsia"/>
          <w:iCs/>
          <w:lang w:val="en-US" w:eastAsia="zh-CN"/>
        </w:rPr>
        <w:t xml:space="preserve"> and the number of remaining symbols after excluding DL and SSB symbols from the time region for UL CI as the actual number of partitions</w:t>
      </w:r>
      <w:bookmarkEnd w:id="24"/>
      <w:r>
        <w:rPr>
          <w:rFonts w:hint="eastAsia"/>
          <w:iCs/>
          <w:lang w:val="en-US" w:eastAsia="zh-CN"/>
        </w:rPr>
        <w:t xml:space="preserve">. </w:t>
      </w:r>
    </w:p>
    <w:p>
      <w:pPr>
        <w:widowControl w:val="0"/>
        <w:overflowPunct/>
        <w:autoSpaceDE/>
        <w:autoSpaceDN/>
        <w:adjustRightInd/>
        <w:snapToGrid w:val="0"/>
        <w:spacing w:after="180" w:afterLines="50"/>
        <w:textAlignment w:val="auto"/>
        <w:rPr>
          <w:iCs/>
          <w:lang w:val="en-US" w:eastAsia="zh-CN"/>
        </w:rPr>
      </w:pPr>
      <w:r>
        <w:rPr>
          <w:rFonts w:hint="eastAsia"/>
          <w:iCs/>
          <w:lang w:val="en-US" w:eastAsia="zh-CN"/>
        </w:rPr>
        <w:t xml:space="preserve">Following the same configuration of Figure-2, the actual number of partitions will be </w:t>
      </w:r>
      <w:r>
        <w:rPr>
          <w:iCs/>
          <w:lang w:val="en-US" w:eastAsia="zh-CN"/>
        </w:rPr>
        <w:t>min {</w:t>
      </w:r>
      <w:r>
        <w:rPr>
          <w:rFonts w:hint="eastAsia"/>
          <w:iCs/>
          <w:lang w:val="en-US" w:eastAsia="zh-CN"/>
        </w:rPr>
        <w:t>28, 20}</w:t>
      </w:r>
      <w:r>
        <w:rPr>
          <w:iCs/>
          <w:lang w:val="en-US" w:eastAsia="zh-CN"/>
        </w:rPr>
        <w:t xml:space="preserve"> </w:t>
      </w:r>
      <w:r>
        <w:rPr>
          <w:rFonts w:hint="eastAsia"/>
          <w:iCs/>
          <w:lang w:val="en-US" w:eastAsia="zh-CN"/>
        </w:rPr>
        <w:t>=</w:t>
      </w:r>
      <w:r>
        <w:rPr>
          <w:iCs/>
          <w:lang w:val="en-US" w:eastAsia="zh-CN"/>
        </w:rPr>
        <w:t xml:space="preserve"> </w:t>
      </w:r>
      <w:r>
        <w:rPr>
          <w:rFonts w:hint="eastAsia"/>
          <w:iCs/>
          <w:lang w:val="en-US" w:eastAsia="zh-CN"/>
        </w:rPr>
        <w:t>20. Then, each actual time domain partition contains 1 symbol. There</w:t>
      </w:r>
      <w:bookmarkStart w:id="25" w:name="OLE_LINK14"/>
      <w:r>
        <w:rPr>
          <w:rFonts w:hint="eastAsia"/>
          <w:iCs/>
          <w:lang w:val="en-US" w:eastAsia="zh-CN"/>
        </w:rPr>
        <w:t xml:space="preserve"> will be </w:t>
      </w:r>
      <w:r>
        <w:rPr>
          <w:rFonts w:hint="eastAsia"/>
          <w:iCs/>
          <w:position w:val="-10"/>
          <w:lang w:val="en-US" w:eastAsia="zh-CN"/>
        </w:rPr>
        <w:object>
          <v:shape id="_x0000_i1068" o:spt="75" type="#_x0000_t75" style="height:14.95pt;width:53.8pt;" o:ole="t" filled="f" o:preferrelative="t" stroked="f" coordsize="21600,21600">
            <v:path/>
            <v:fill on="f" focussize="0,0"/>
            <v:stroke on="f" joinstyle="miter"/>
            <v:imagedata r:id="rId70" o:title=""/>
            <o:lock v:ext="edit" aspectratio="t"/>
            <w10:wrap type="none"/>
            <w10:anchorlock/>
          </v:shape>
          <o:OLEObject Type="Embed" ProgID="Equation.3" ShapeID="_x0000_i1068" DrawAspect="Content" ObjectID="_1468075751" r:id="rId69">
            <o:LockedField>false</o:LockedField>
          </o:OLEObject>
        </w:object>
      </w:r>
      <w:r>
        <w:rPr>
          <w:rFonts w:hint="eastAsia"/>
          <w:iCs/>
          <w:lang w:val="en-US" w:eastAsia="zh-CN"/>
        </w:rPr>
        <w:t xml:space="preserve">bits for cancelation resource indication for each time domain partition. Comparing with 32bits invalid overhead, there are only 112-20*5=12bits being wasted. </w:t>
      </w:r>
    </w:p>
    <w:p>
      <w:pPr>
        <w:snapToGrid w:val="0"/>
        <w:spacing w:after="180" w:afterLines="50"/>
        <w:rPr>
          <w:i/>
          <w:iCs/>
          <w:lang w:val="en-US" w:eastAsia="zh-CN"/>
        </w:rPr>
      </w:pPr>
      <w:bookmarkStart w:id="26" w:name="OLE_LINK16"/>
      <w:r>
        <w:rPr>
          <w:b/>
          <w:bCs/>
          <w:i/>
          <w:iCs/>
        </w:rPr>
        <w:t xml:space="preserve">Proposal </w:t>
      </w:r>
      <w:r>
        <w:rPr>
          <w:rFonts w:hint="eastAsia"/>
          <w:b/>
          <w:bCs/>
          <w:i/>
          <w:iCs/>
          <w:lang w:val="en-US" w:eastAsia="zh-CN"/>
        </w:rPr>
        <w:t>5</w:t>
      </w:r>
      <w:r>
        <w:rPr>
          <w:b/>
          <w:bCs/>
          <w:i/>
          <w:iCs/>
          <w:lang w:val="en-US" w:eastAsia="zh-CN"/>
        </w:rPr>
        <w:t>:</w:t>
      </w:r>
      <w:r>
        <w:rPr>
          <w:i/>
          <w:iCs/>
          <w:lang w:val="en-US" w:eastAsia="zh-CN"/>
        </w:rPr>
        <w:t xml:space="preserve"> </w:t>
      </w:r>
      <w:r>
        <w:rPr>
          <w:rFonts w:hint="eastAsia"/>
          <w:i/>
          <w:iCs/>
          <w:lang w:val="en-US" w:eastAsia="zh-CN"/>
        </w:rPr>
        <w:t xml:space="preserve">NR should support to take the minimum </w:t>
      </w:r>
      <w:r>
        <w:rPr>
          <w:i/>
          <w:iCs/>
          <w:lang w:val="en-US" w:eastAsia="zh-CN"/>
        </w:rPr>
        <w:t>value between</w:t>
      </w:r>
      <w:r>
        <w:rPr>
          <w:rFonts w:hint="eastAsia"/>
          <w:i/>
          <w:iCs/>
          <w:lang w:val="en-US" w:eastAsia="zh-CN"/>
        </w:rPr>
        <w:t xml:space="preserve"> the</w:t>
      </w:r>
      <w:bookmarkEnd w:id="25"/>
      <w:r>
        <w:rPr>
          <w:rFonts w:hint="eastAsia"/>
          <w:i/>
          <w:iCs/>
          <w:lang w:val="en-US" w:eastAsia="zh-CN"/>
        </w:rPr>
        <w:t xml:space="preserve"> number of partitions configured by </w:t>
      </w:r>
      <w:r>
        <w:rPr>
          <w:i/>
          <w:iCs/>
          <w:lang w:eastAsia="zh-CN"/>
        </w:rPr>
        <w:t>timeGranularityforCI</w:t>
      </w:r>
      <w:r>
        <w:rPr>
          <w:rFonts w:hint="eastAsia"/>
          <w:i/>
          <w:iCs/>
          <w:lang w:val="en-US" w:eastAsia="zh-CN"/>
        </w:rPr>
        <w:t xml:space="preserve"> and the number of remaining symbols after excluding DL and SSB symbols from the time region for UL CI as the actual number of partitions.</w:t>
      </w:r>
    </w:p>
    <w:bookmarkEnd w:id="22"/>
    <w:bookmarkEnd w:id="26"/>
    <w:p>
      <w:pPr>
        <w:spacing w:after="180" w:afterLines="50"/>
      </w:pPr>
      <w:r>
        <w:t>Based on the above</w:t>
      </w:r>
      <w:r>
        <w:rPr>
          <w:lang w:val="en-US" w:eastAsia="zh-CN"/>
        </w:rPr>
        <w:t xml:space="preserve"> analysis</w:t>
      </w:r>
      <w:r>
        <w:t xml:space="preserve">, </w:t>
      </w:r>
      <w:r>
        <w:rPr>
          <w:lang w:val="en-US" w:eastAsia="zh-CN"/>
        </w:rPr>
        <w:t xml:space="preserve">we propose </w:t>
      </w:r>
      <w:r>
        <w:t xml:space="preserve">the following </w:t>
      </w:r>
      <w:r>
        <w:rPr>
          <w:lang w:val="en-US" w:eastAsia="zh-CN"/>
        </w:rPr>
        <w:t>text proposal.</w:t>
      </w:r>
    </w:p>
    <w:bookmarkEnd w:id="20"/>
    <w:p>
      <w:pPr>
        <w:rPr>
          <w:b/>
          <w:bCs/>
        </w:rPr>
      </w:pPr>
      <w:r>
        <w:rPr>
          <w:b/>
          <w:bCs/>
        </w:rPr>
        <w:t>-------------------</w:t>
      </w:r>
      <w:r>
        <w:rPr>
          <w:rFonts w:hint="eastAsia"/>
          <w:b/>
          <w:bCs/>
          <w:lang w:val="en-US" w:eastAsia="zh-CN"/>
        </w:rPr>
        <w:t>----------</w:t>
      </w:r>
      <w:r>
        <w:rPr>
          <w:b/>
          <w:bCs/>
        </w:rPr>
        <w:t>--</w:t>
      </w:r>
      <w:r>
        <w:rPr>
          <w:rFonts w:hint="eastAsia"/>
          <w:b/>
          <w:bCs/>
          <w:lang w:val="en-US" w:eastAsia="zh-CN"/>
        </w:rPr>
        <w:t>--</w:t>
      </w:r>
      <w:r>
        <w:rPr>
          <w:b/>
          <w:bCs/>
          <w:lang w:val="en-US" w:eastAsia="zh-CN"/>
        </w:rPr>
        <w:t>-----</w:t>
      </w:r>
      <w:r>
        <w:rPr>
          <w:b/>
          <w:bCs/>
        </w:rPr>
        <w:t xml:space="preserve">------Text Proposal </w:t>
      </w:r>
      <w:r>
        <w:rPr>
          <w:rFonts w:hint="eastAsia"/>
          <w:b/>
          <w:bCs/>
          <w:lang w:val="en-US" w:eastAsia="zh-CN"/>
        </w:rPr>
        <w:t xml:space="preserve">2 </w:t>
      </w:r>
      <w:r>
        <w:rPr>
          <w:b/>
          <w:bCs/>
        </w:rPr>
        <w:t>for</w:t>
      </w:r>
      <w:r>
        <w:rPr>
          <w:b/>
          <w:bCs/>
          <w:lang w:val="en-US" w:eastAsia="zh-CN"/>
        </w:rPr>
        <w:t xml:space="preserve"> Section 1</w:t>
      </w:r>
      <w:r>
        <w:rPr>
          <w:rFonts w:hint="eastAsia"/>
          <w:b/>
          <w:bCs/>
          <w:lang w:val="en-US" w:eastAsia="zh-CN"/>
        </w:rPr>
        <w:t>1.2A</w:t>
      </w:r>
      <w:r>
        <w:rPr>
          <w:b/>
          <w:bCs/>
          <w:lang w:val="en-US" w:eastAsia="zh-CN"/>
        </w:rPr>
        <w:t xml:space="preserve"> in TS</w:t>
      </w:r>
      <w:r>
        <w:rPr>
          <w:b/>
          <w:bCs/>
        </w:rPr>
        <w:t>38.21</w:t>
      </w:r>
      <w:r>
        <w:rPr>
          <w:b/>
          <w:bCs/>
          <w:lang w:val="en-US" w:eastAsia="zh-CN"/>
        </w:rPr>
        <w:t>3</w:t>
      </w:r>
      <w:r>
        <w:rPr>
          <w:b/>
          <w:bCs/>
          <w:vertAlign w:val="superscript"/>
          <w:lang w:val="en-US" w:eastAsia="zh-CN"/>
        </w:rPr>
        <w:t>[</w:t>
      </w:r>
      <w:r>
        <w:rPr>
          <w:rFonts w:hint="eastAsia"/>
          <w:b/>
          <w:bCs/>
          <w:vertAlign w:val="superscript"/>
          <w:lang w:val="en-US" w:eastAsia="zh-CN"/>
        </w:rPr>
        <w:t>3</w:t>
      </w:r>
      <w:r>
        <w:rPr>
          <w:b/>
          <w:bCs/>
          <w:vertAlign w:val="superscript"/>
          <w:lang w:val="en-US" w:eastAsia="zh-CN"/>
        </w:rPr>
        <w:t>]</w:t>
      </w:r>
      <w:r>
        <w:rPr>
          <w:b/>
          <w:bCs/>
        </w:rPr>
        <w:t>---------</w:t>
      </w:r>
      <w:r>
        <w:rPr>
          <w:b/>
          <w:bCs/>
          <w:lang w:val="en-US" w:eastAsia="zh-CN"/>
        </w:rPr>
        <w:t>-</w:t>
      </w:r>
      <w:r>
        <w:rPr>
          <w:b/>
          <w:bCs/>
        </w:rPr>
        <w:t>-----</w:t>
      </w:r>
      <w:r>
        <w:rPr>
          <w:rFonts w:hint="eastAsia"/>
          <w:b/>
          <w:bCs/>
          <w:lang w:val="en-US" w:eastAsia="zh-CN"/>
        </w:rPr>
        <w:t>----------</w:t>
      </w:r>
      <w:r>
        <w:rPr>
          <w:b/>
          <w:bCs/>
          <w:lang w:val="en-US" w:eastAsia="zh-CN"/>
        </w:rPr>
        <w:t>---</w:t>
      </w:r>
      <w:r>
        <w:rPr>
          <w:b/>
          <w:bCs/>
        </w:rPr>
        <w:t>----</w:t>
      </w:r>
      <w:r>
        <w:rPr>
          <w:b/>
          <w:bCs/>
          <w:lang w:val="en-US" w:eastAsia="zh-CN"/>
        </w:rPr>
        <w:t>-</w:t>
      </w:r>
    </w:p>
    <w:tbl>
      <w:tblPr>
        <w:tblStyle w:val="31"/>
        <w:tblW w:w="9433" w:type="dxa"/>
        <w:tblInd w:w="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433" w:type="dxa"/>
          </w:tcPr>
          <w:p>
            <w:pPr>
              <w:spacing w:before="180" w:beforeLines="50" w:after="180" w:afterLines="50"/>
              <w:rPr>
                <w:b/>
                <w:bCs/>
                <w:sz w:val="32"/>
                <w:szCs w:val="32"/>
                <w:lang w:val="en-US" w:eastAsia="zh-CN"/>
              </w:rPr>
            </w:pPr>
            <w:r>
              <w:rPr>
                <w:b/>
                <w:bCs/>
                <w:sz w:val="32"/>
                <w:szCs w:val="32"/>
                <w:lang w:val="en-US" w:eastAsia="zh-CN"/>
              </w:rPr>
              <w:t>11.2A</w:t>
            </w:r>
            <w:r>
              <w:rPr>
                <w:b/>
                <w:bCs/>
                <w:sz w:val="32"/>
                <w:szCs w:val="32"/>
                <w:lang w:val="en-US" w:eastAsia="zh-CN"/>
              </w:rPr>
              <w:tab/>
            </w:r>
            <w:r>
              <w:rPr>
                <w:rFonts w:hint="eastAsia"/>
                <w:b/>
                <w:bCs/>
                <w:sz w:val="32"/>
                <w:szCs w:val="32"/>
                <w:lang w:val="en-US" w:eastAsia="zh-CN"/>
              </w:rPr>
              <w:t xml:space="preserve"> </w:t>
            </w:r>
            <w:r>
              <w:rPr>
                <w:b/>
                <w:bCs/>
                <w:sz w:val="32"/>
                <w:szCs w:val="32"/>
                <w:lang w:val="en-US" w:eastAsia="zh-CN"/>
              </w:rPr>
              <w:t>Cancellation indication</w:t>
            </w:r>
          </w:p>
          <w:p>
            <w:pPr>
              <w:rPr>
                <w:rFonts w:eastAsia="MS Mincho"/>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p>
            <w:pPr>
              <w:rPr>
                <w:rFonts w:eastAsia="MS Mincho"/>
                <w:color w:val="000000" w:themeColor="text1"/>
                <w14:textFill>
                  <w14:solidFill>
                    <w14:schemeClr w14:val="tx1"/>
                  </w14:solidFill>
                </w14:textFill>
              </w:rPr>
            </w:pPr>
            <w:r>
              <w:rPr>
                <w:rFonts w:eastAsia="MS Mincho"/>
                <w:color w:val="000000" w:themeColor="text1"/>
                <w14:textFill>
                  <w14:solidFill>
                    <w14:schemeClr w14:val="tx1"/>
                  </w14:solidFill>
                </w14:textFill>
              </w:rPr>
              <w:t xml:space="preserve">For a serving cell having an associated field in DCI format 2_4, for the field denote by </w:t>
            </w:r>
          </w:p>
          <w:p>
            <w:pPr>
              <w:pStyle w:val="62"/>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69" o:spt="75" type="#_x0000_t75" style="height:19.25pt;width:13.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9F5&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3079F5&quot; wsp:rsidP=&quot;003079F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3"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bookmarkStart w:id="27" w:name="OLE_LINK37"/>
            <w:r>
              <w:rPr>
                <w:rFonts w:ascii="Cambria Math" w:hAnsi="Cambria Math"/>
                <w:position w:val="-10"/>
              </w:rPr>
              <w:object>
                <v:shape id="_x0000_i1070" o:spt="75" type="#_x0000_t75" style="height:14.95pt;width:17.8pt;" o:ole="t" filled="f" o:preferrelative="t" stroked="f" coordsize="21600,21600">
                  <v:path/>
                  <v:fill on="f" focussize="0,0"/>
                  <v:stroke on="f" joinstyle="miter"/>
                  <v:imagedata r:id="rId15" o:title=""/>
                  <o:lock v:ext="edit" aspectratio="t"/>
                  <w10:wrap type="none"/>
                  <w10:anchorlock/>
                </v:shape>
                <o:OLEObject Type="Embed" ProgID="Equation.3" ShapeID="_x0000_i1070" DrawAspect="Content" ObjectID="_1468075752" r:id="rId71">
                  <o:LockedField>false</o:LockedField>
                </o:OLEObject>
              </w:object>
            </w:r>
            <w:bookmarkEnd w:id="27"/>
            <w:r>
              <w:rPr>
                <w:color w:val="000000" w:themeColor="text1"/>
                <w14:textFill>
                  <w14:solidFill>
                    <w14:schemeClr w14:val="tx1"/>
                  </w14:solidFill>
                </w14:textFill>
              </w:rPr>
              <w:t xml:space="preserve"> a number of bits provided by </w:t>
            </w:r>
            <w:r>
              <w:rPr>
                <w:i/>
                <w:color w:val="000000" w:themeColor="text1"/>
                <w14:textFill>
                  <w14:solidFill>
                    <w14:schemeClr w14:val="tx1"/>
                  </w14:solidFill>
                </w14:textFill>
              </w:rPr>
              <w:t>CI-PayloadSize</w:t>
            </w:r>
          </w:p>
          <w:p>
            <w:pPr>
              <w:pStyle w:val="62"/>
              <w:rPr>
                <w:iCs/>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71" o:spt="75" type="#_x0000_t75" style="height:19.25pt;width:1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3E77&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5D3E77&quot; wsp:rsidP=&quot;005D3E7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6"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072" o:spt="75" type="#_x0000_t75" style="height:14.95pt;width:16.75pt;" o:ole="t" filled="f" o:preferrelative="t" stroked="f" coordsize="21600,21600">
                  <v:path/>
                  <v:fill on="f" focussize="0,0"/>
                  <v:stroke on="f" joinstyle="miter"/>
                  <v:imagedata r:id="rId18" o:title=""/>
                  <o:lock v:ext="edit" aspectratio="t"/>
                  <w10:wrap type="none"/>
                  <w10:anchorlock/>
                </v:shape>
                <o:OLEObject Type="Embed" ProgID="Equation.3" ShapeID="_x0000_i1072" DrawAspect="Content" ObjectID="_1468075753" r:id="rId72">
                  <o:LockedField>false</o:LockedField>
                </o:OLEObject>
              </w:object>
            </w:r>
            <w:r>
              <w:rPr>
                <w:color w:val="000000" w:themeColor="text1"/>
                <w14:textFill>
                  <w14:solidFill>
                    <w14:schemeClr w14:val="tx1"/>
                  </w14:solidFill>
                </w14:textFill>
              </w:rPr>
              <w:t xml:space="preserve"> a number of PRBs provided by </w:t>
            </w:r>
            <w:r>
              <w:rPr>
                <w:rFonts w:eastAsia="宋体"/>
                <w:i/>
                <w:iCs/>
                <w:color w:val="000000" w:themeColor="text1"/>
                <w:lang w:eastAsia="zh-CN"/>
                <w14:textFill>
                  <w14:solidFill>
                    <w14:schemeClr w14:val="tx1"/>
                  </w14:solidFill>
                </w14:textFill>
              </w:rPr>
              <w:t>frequencyRegionforCI</w:t>
            </w:r>
            <w:r>
              <w:rPr>
                <w:rFonts w:eastAsia="宋体"/>
                <w:color w:val="000000" w:themeColor="text1"/>
                <w:lang w:eastAsia="zh-CN"/>
                <w14:textFill>
                  <w14:solidFill>
                    <w14:schemeClr w14:val="tx1"/>
                  </w14:solidFill>
                </w14:textFill>
              </w:rPr>
              <w:t xml:space="preserve"> in </w:t>
            </w:r>
            <w:r>
              <w:rPr>
                <w:i/>
                <w:color w:val="000000" w:themeColor="text1"/>
                <w14:textFill>
                  <w14:solidFill>
                    <w14:schemeClr w14:val="tx1"/>
                  </w14:solidFill>
                </w14:textFill>
              </w:rPr>
              <w:t>timeFrequencyRegion</w:t>
            </w:r>
          </w:p>
          <w:p>
            <w:pPr>
              <w:pStyle w:val="62"/>
              <w:rPr>
                <w:iCs/>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73" o:spt="75" type="#_x0000_t75" style="height:19.25pt;width:10.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6B9&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5106B9&quot; wsp:rsidP=&quot;005106B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9"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074" o:spt="75" type="#_x0000_t75" style="height:14.95pt;width:14.95pt;" o:ole="t" filled="f" o:preferrelative="t" stroked="f" coordsize="21600,21600">
                  <v:path/>
                  <v:fill on="f" focussize="0,0"/>
                  <v:stroke on="f" joinstyle="miter"/>
                  <v:imagedata r:id="rId74" o:title=""/>
                  <o:lock v:ext="edit" aspectratio="t"/>
                  <w10:wrap type="none"/>
                  <w10:anchorlock/>
                </v:shape>
                <o:OLEObject Type="Embed" ProgID="Equation.3" ShapeID="_x0000_i1074" DrawAspect="Content" ObjectID="_1468075754" r:id="rId73">
                  <o:LockedField>false</o:LockedField>
                </o:OLEObject>
              </w:object>
            </w:r>
            <w:r>
              <w:rPr>
                <w:color w:val="000000" w:themeColor="text1"/>
                <w14:textFill>
                  <w14:solidFill>
                    <w14:schemeClr w14:val="tx1"/>
                  </w14:solidFill>
                </w14:textFill>
              </w:rPr>
              <w:t xml:space="preserve"> a number of symbols, excluding symbols for reception of SS/PBCH blocks and DL symbols indicated by </w:t>
            </w:r>
            <w:r>
              <w:rPr>
                <w:rFonts w:eastAsia="宋体"/>
                <w:i/>
                <w:color w:val="000000" w:themeColor="text1"/>
                <w:lang w:eastAsia="zh-CN"/>
                <w14:textFill>
                  <w14:solidFill>
                    <w14:schemeClr w14:val="tx1"/>
                  </w14:solidFill>
                </w14:textFill>
              </w:rPr>
              <w:t>tdd-UL-DL-ConfigurationCommon</w:t>
            </w:r>
            <w:r>
              <w:rPr>
                <w:rFonts w:eastAsia="宋体"/>
                <w:color w:val="000000" w:themeColor="text1"/>
                <w:lang w:eastAsia="zh-CN"/>
                <w14:textFill>
                  <w14:solidFill>
                    <w14:schemeClr w14:val="tx1"/>
                  </w14:solidFill>
                </w14:textFill>
              </w:rPr>
              <w:t>,</w:t>
            </w:r>
            <w:r>
              <w:rPr>
                <w:color w:val="000000" w:themeColor="text1"/>
                <w14:textFill>
                  <w14:solidFill>
                    <w14:schemeClr w14:val="tx1"/>
                  </w14:solidFill>
                </w14:textFill>
              </w:rPr>
              <w:t xml:space="preserve">provided by </w:t>
            </w:r>
            <w:r>
              <w:rPr>
                <w:rFonts w:eastAsia="宋体"/>
                <w:i/>
                <w:iCs/>
                <w:color w:val="000000" w:themeColor="text1"/>
                <w:lang w:eastAsia="zh-CN"/>
                <w14:textFill>
                  <w14:solidFill>
                    <w14:schemeClr w14:val="tx1"/>
                  </w14:solidFill>
                </w14:textFill>
              </w:rPr>
              <w:t>timeDurationforCI</w:t>
            </w:r>
            <w:r>
              <w:rPr>
                <w:rFonts w:eastAsia="宋体"/>
                <w:color w:val="000000" w:themeColor="text1"/>
                <w:lang w:eastAsia="zh-CN"/>
                <w14:textFill>
                  <w14:solidFill>
                    <w14:schemeClr w14:val="tx1"/>
                  </w14:solidFill>
                </w14:textFill>
              </w:rPr>
              <w:t xml:space="preserve"> in </w:t>
            </w:r>
            <w:r>
              <w:rPr>
                <w:i/>
                <w:color w:val="000000" w:themeColor="text1"/>
                <w14:textFill>
                  <w14:solidFill>
                    <w14:schemeClr w14:val="tx1"/>
                  </w14:solidFill>
                </w14:textFill>
              </w:rPr>
              <w:t>timeFrequencyRegion</w:t>
            </w:r>
          </w:p>
          <w:p>
            <w:pPr>
              <w:pStyle w:val="62"/>
              <w:rPr>
                <w:ins w:id="14" w:author="Junfeng Zhang" w:date="2020-02-06T14:23:00Z"/>
                <w:i/>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14:textFill>
                  <w14:solidFill>
                    <w14:schemeClr w14:val="tx1"/>
                  </w14:solidFill>
                </w14:textFill>
              </w:rPr>
              <w:tab/>
            </w:r>
            <w:r>
              <w:rPr>
                <w:rFonts w:ascii="Cambria Math" w:hAnsi="Cambria Math"/>
                <w:position w:val="-10"/>
              </w:rPr>
              <w:object>
                <v:shape id="_x0000_i1075" o:spt="75" type="#_x0000_t75" style="height:14.95pt;width:17.45pt;" o:ole="t" filled="f" o:preferrelative="t" stroked="f" coordsize="21600,21600">
                  <v:path/>
                  <v:fill on="f" focussize="0,0"/>
                  <v:stroke on="f" joinstyle="miter"/>
                  <v:imagedata r:id="rId22" o:title=""/>
                  <o:lock v:ext="edit" aspectratio="t"/>
                  <w10:wrap type="none"/>
                  <w10:anchorlock/>
                </v:shape>
                <o:OLEObject Type="Embed" ProgID="Equation.3" ShapeID="_x0000_i1075" DrawAspect="Content" ObjectID="_1468075755" r:id="rId75">
                  <o:LockedField>false</o:LockedField>
                </o:OLEObject>
              </w:object>
            </w:r>
            <w:r>
              <w:rPr>
                <w:color w:val="000000" w:themeColor="text1"/>
                <w14:textFill>
                  <w14:solidFill>
                    <w14:schemeClr w14:val="tx1"/>
                  </w14:solidFill>
                </w14:textFill>
              </w:rPr>
              <w:t xml:space="preserve"> a number of partitions for the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76" o:spt="75" type="#_x0000_t75" style="height:19.25pt;width:10.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51&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816051&quot; wsp:rsidP=&quot;00816051&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9"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ascii="Cambria Math" w:hAnsi="Cambria Math"/>
                <w:position w:val="-10"/>
              </w:rPr>
              <w:object>
                <v:shape id="_x0000_i1077" o:spt="75" type="#_x0000_t75" style="height:14.95pt;width:14.95pt;" o:ole="t" filled="f" o:preferrelative="t" stroked="f" coordsize="21600,21600">
                  <v:path/>
                  <v:fill on="f" focussize="0,0"/>
                  <v:stroke on="f" joinstyle="miter"/>
                  <v:imagedata r:id="rId74" o:title=""/>
                  <o:lock v:ext="edit" aspectratio="t"/>
                  <w10:wrap type="none"/>
                  <w10:anchorlock/>
                </v:shape>
                <o:OLEObject Type="Embed" ProgID="Equation.3" ShapeID="_x0000_i1077" DrawAspect="Content" ObjectID="_1468075756" r:id="rId76">
                  <o:LockedField>false</o:LockedField>
                </o:OLEObject>
              </w:object>
            </w:r>
            <w:r>
              <w:rPr>
                <w:color w:val="000000" w:themeColor="text1"/>
                <w14:textFill>
                  <w14:solidFill>
                    <w14:schemeClr w14:val="tx1"/>
                  </w14:solidFill>
                </w14:textFill>
              </w:rPr>
              <w:fldChar w:fldCharType="end"/>
            </w:r>
            <w:r>
              <w:rPr>
                <w:color w:val="000000" w:themeColor="text1"/>
                <w14:textFill>
                  <w14:solidFill>
                    <w14:schemeClr w14:val="tx1"/>
                  </w14:solidFill>
                </w14:textFill>
              </w:rPr>
              <w:t xml:space="preserve"> symbols provided by </w:t>
            </w:r>
            <w:r>
              <w:rPr>
                <w:rFonts w:eastAsia="宋体"/>
                <w:i/>
                <w:iCs/>
                <w:color w:val="000000" w:themeColor="text1"/>
                <w:lang w:eastAsia="zh-CN"/>
                <w14:textFill>
                  <w14:solidFill>
                    <w14:schemeClr w14:val="tx1"/>
                  </w14:solidFill>
                </w14:textFill>
              </w:rPr>
              <w:t>timeGranularityforCI</w:t>
            </w:r>
            <w:r>
              <w:rPr>
                <w:rFonts w:eastAsia="宋体"/>
                <w:color w:val="000000" w:themeColor="text1"/>
                <w:lang w:eastAsia="zh-CN"/>
                <w14:textFill>
                  <w14:solidFill>
                    <w14:schemeClr w14:val="tx1"/>
                  </w14:solidFill>
                </w14:textFill>
              </w:rPr>
              <w:t xml:space="preserve"> in </w:t>
            </w:r>
            <w:r>
              <w:rPr>
                <w:i/>
                <w:color w:val="000000" w:themeColor="text1"/>
                <w14:textFill>
                  <w14:solidFill>
                    <w14:schemeClr w14:val="tx1"/>
                  </w14:solidFill>
                </w14:textFill>
              </w:rPr>
              <w:t>timeFrequencyRegion</w:t>
            </w:r>
          </w:p>
          <w:p>
            <w:pPr>
              <w:pStyle w:val="62"/>
              <w:rPr>
                <w:ins w:id="15" w:author="ZTE" w:date="2020-02-12T17:42:00Z"/>
                <w:i/>
                <w:color w:val="000000" w:themeColor="text1"/>
                <w:lang w:val="en-US"/>
                <w14:textFill>
                  <w14:solidFill>
                    <w14:schemeClr w14:val="tx1"/>
                  </w14:solidFill>
                </w14:textFill>
              </w:rPr>
            </w:pPr>
            <w:ins w:id="16" w:author="ZTE" w:date="2020-02-12T17:42:00Z">
              <w:r>
                <w:rPr>
                  <w:color w:val="000000" w:themeColor="text1"/>
                  <w14:textFill>
                    <w14:solidFill>
                      <w14:schemeClr w14:val="tx1"/>
                    </w14:solidFill>
                  </w14:textFill>
                </w:rPr>
                <w:t>-</w:t>
              </w:r>
            </w:ins>
            <w:ins w:id="17" w:author="ZTE" w:date="2020-02-12T17:42:00Z">
              <w:r>
                <w:rPr>
                  <w:color w:val="000000" w:themeColor="text1"/>
                  <w14:textFill>
                    <w14:solidFill>
                      <w14:schemeClr w14:val="tx1"/>
                    </w14:solidFill>
                  </w14:textFill>
                </w:rPr>
                <w:tab/>
              </w:r>
            </w:ins>
            <w:ins w:id="18" w:author="ZTE" w:date="2020-02-12T17:42:00Z"/>
            <w:ins w:id="19" w:author="ZTE" w:date="2020-02-12T17:42:00Z"/>
            <w:ins w:id="20" w:author="ZTE" w:date="2020-02-12T17:42:00Z"/>
            <w:ins w:id="21" w:author="ZTE" w:date="2020-02-12T17:42:00Z">
              <w:r>
                <w:rPr>
                  <w:rFonts w:hint="eastAsia"/>
                  <w:i/>
                  <w:iCs/>
                  <w:color w:val="000000" w:themeColor="text1"/>
                  <w:position w:val="-10"/>
                  <w:lang w:val="en-US" w:eastAsia="zh-CN"/>
                  <w14:textFill>
                    <w14:solidFill>
                      <w14:schemeClr w14:val="tx1"/>
                    </w14:solidFill>
                  </w14:textFill>
                </w:rPr>
                <w:object>
                  <v:shape id="_x0000_i1078" o:spt="75" type="#_x0000_t75" style="height:15.7pt;width:20.3pt;" o:ole="t" filled="f" o:preferrelative="t" stroked="f" coordsize="21600,21600">
                    <v:path/>
                    <v:fill on="f" focussize="0,0"/>
                    <v:stroke on="f" joinstyle="miter"/>
                    <v:imagedata r:id="rId78" o:title=""/>
                    <o:lock v:ext="edit" aspectratio="t"/>
                    <w10:wrap type="none"/>
                    <w10:anchorlock/>
                  </v:shape>
                  <o:OLEObject Type="Embed" ProgID="Equation.3" ShapeID="_x0000_i1078" DrawAspect="Content" ObjectID="_1468075757" r:id="rId77">
                    <o:LockedField>false</o:LockedField>
                  </o:OLEObject>
                </w:object>
              </w:r>
            </w:ins>
            <w:ins w:id="23" w:author="ZTE" w:date="2020-02-12T17:42:00Z"/>
            <w:ins w:id="24" w:author="ZTE" w:date="2020-02-12T17:42:00Z">
              <w:r>
                <w:rPr>
                  <w:rFonts w:hint="eastAsia"/>
                  <w:color w:val="000000" w:themeColor="text1"/>
                  <w:lang w:val="en-US" w:eastAsia="zh-CN"/>
                  <w14:textFill>
                    <w14:solidFill>
                      <w14:schemeClr w14:val="tx1"/>
                    </w14:solidFill>
                  </w14:textFill>
                </w:rPr>
                <w:t xml:space="preserve"> min {</w:t>
              </w:r>
            </w:ins>
            <w:ins w:id="25" w:author="ZTE" w:date="2020-02-12T17:42:00Z"/>
            <w:ins w:id="26" w:author="ZTE" w:date="2020-02-12T17:42:00Z"/>
            <w:ins w:id="27" w:author="ZTE" w:date="2020-02-12T17:42:00Z"/>
            <w:ins w:id="28" w:author="ZTE" w:date="2020-02-12T17:42:00Z">
              <w:r>
                <w:rPr>
                  <w:rFonts w:ascii="Cambria Math" w:hAnsi="Cambria Math"/>
                  <w:position w:val="-10"/>
                </w:rPr>
                <w:object>
                  <v:shape id="_x0000_i1079" o:spt="75" type="#_x0000_t75" style="height:14.95pt;width:14.95pt;" o:ole="t" filled="f" o:preferrelative="t" stroked="f" coordsize="21600,21600">
                    <v:path/>
                    <v:fill on="f" focussize="0,0"/>
                    <v:stroke on="f" joinstyle="miter"/>
                    <v:imagedata r:id="rId74" o:title=""/>
                    <o:lock v:ext="edit" aspectratio="t"/>
                    <w10:wrap type="none"/>
                    <w10:anchorlock/>
                  </v:shape>
                  <o:OLEObject Type="Embed" ProgID="Equation.3" ShapeID="_x0000_i1079" DrawAspect="Content" ObjectID="_1468075758" r:id="rId79">
                    <o:LockedField>false</o:LockedField>
                  </o:OLEObject>
                </w:object>
              </w:r>
            </w:ins>
            <w:ins w:id="30" w:author="ZTE" w:date="2020-02-12T17:42:00Z"/>
            <w:ins w:id="31" w:author="ZTE" w:date="2020-02-12T17:42:00Z">
              <w:r>
                <w:rPr>
                  <w:rFonts w:hint="eastAsia" w:ascii="Cambria Math" w:hAnsi="Cambria Math" w:cs="Calibri"/>
                  <w:i/>
                  <w:color w:val="000000" w:themeColor="text1"/>
                  <w:sz w:val="21"/>
                  <w:szCs w:val="21"/>
                  <w:lang w:val="en-US" w:eastAsia="zh-CN"/>
                  <w14:textFill>
                    <w14:solidFill>
                      <w14:schemeClr w14:val="tx1"/>
                    </w14:solidFill>
                  </w14:textFill>
                </w:rPr>
                <w:t xml:space="preserve">, </w:t>
              </w:r>
            </w:ins>
            <w:ins w:id="32" w:author="ZTE" w:date="2020-02-12T17:42:00Z"/>
            <w:ins w:id="33" w:author="ZTE" w:date="2020-02-12T17:42:00Z"/>
            <w:ins w:id="34" w:author="ZTE" w:date="2020-02-12T17:42:00Z"/>
            <w:ins w:id="35" w:author="ZTE" w:date="2020-02-12T17:42:00Z">
              <w:r>
                <w:rPr>
                  <w:rFonts w:ascii="Cambria Math" w:hAnsi="Cambria Math"/>
                  <w:position w:val="-10"/>
                </w:rPr>
                <w:object>
                  <v:shape id="_x0000_i1080" o:spt="75" type="#_x0000_t75" style="height:14.95pt;width:17.45pt;" o:ole="t" filled="f" o:preferrelative="t" stroked="f" coordsize="21600,21600">
                    <v:path/>
                    <v:fill on="f" focussize="0,0"/>
                    <v:stroke on="f" joinstyle="miter"/>
                    <v:imagedata r:id="rId22" o:title=""/>
                    <o:lock v:ext="edit" aspectratio="t"/>
                    <w10:wrap type="none"/>
                    <w10:anchorlock/>
                  </v:shape>
                  <o:OLEObject Type="Embed" ProgID="Equation.3" ShapeID="_x0000_i1080" DrawAspect="Content" ObjectID="_1468075759" r:id="rId80">
                    <o:LockedField>false</o:LockedField>
                  </o:OLEObject>
                </w:object>
              </w:r>
            </w:ins>
            <w:ins w:id="37" w:author="ZTE" w:date="2020-02-12T17:42:00Z"/>
            <w:ins w:id="38" w:author="ZTE" w:date="2020-02-12T17:42:00Z">
              <w:r>
                <w:rPr>
                  <w:rFonts w:hint="eastAsia"/>
                  <w:color w:val="000000" w:themeColor="text1"/>
                  <w:lang w:val="en-US" w:eastAsia="zh-CN"/>
                  <w14:textFill>
                    <w14:solidFill>
                      <w14:schemeClr w14:val="tx1"/>
                    </w14:solidFill>
                  </w14:textFill>
                </w:rPr>
                <w:t>}</w:t>
              </w:r>
            </w:ins>
          </w:p>
          <w:p>
            <w:pPr>
              <w:rPr>
                <w:color w:val="000000" w:themeColor="text1"/>
                <w:lang w:eastAsia="ko-KR"/>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81" o:spt="75" type="#_x0000_t75" style="height:19.25pt;width:1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4F7&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9A44F7&quot; wsp:rsidP=&quot;009A44F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ins w:id="39" w:author="ZTE" w:date="2020-02-12T17:43:00Z"/>
            <w:ins w:id="40" w:author="ZTE" w:date="2020-02-12T17:43:00Z"/>
            <w:ins w:id="41" w:author="ZTE" w:date="2020-02-12T17:43:00Z"/>
            <w:ins w:id="42" w:author="ZTE" w:date="2020-02-12T17:43:00Z">
              <w:r>
                <w:rPr>
                  <w:rFonts w:hint="eastAsia"/>
                  <w:i/>
                  <w:iCs/>
                  <w:color w:val="000000" w:themeColor="text1"/>
                  <w:position w:val="-10"/>
                  <w:lang w:val="en-US" w:eastAsia="zh-CN"/>
                  <w14:textFill>
                    <w14:solidFill>
                      <w14:schemeClr w14:val="tx1"/>
                    </w14:solidFill>
                  </w14:textFill>
                </w:rPr>
                <w:object>
                  <v:shape id="_x0000_i1082" o:spt="75" type="#_x0000_t75" style="height:15.7pt;width:20.3pt;" o:ole="t" filled="f" o:preferrelative="t" stroked="f" coordsize="21600,21600">
                    <v:path/>
                    <v:fill on="f" focussize="0,0"/>
                    <v:stroke on="f" joinstyle="miter"/>
                    <v:imagedata r:id="rId82" o:title=""/>
                    <o:lock v:ext="edit" aspectratio="t"/>
                    <w10:wrap type="none"/>
                    <w10:anchorlock/>
                  </v:shape>
                  <o:OLEObject Type="Embed" ProgID="Equation.3" ShapeID="_x0000_i1082" DrawAspect="Content" ObjectID="_1468075760" r:id="rId81">
                    <o:LockedField>false</o:LockedField>
                  </o:OLEObject>
                </w:object>
              </w:r>
            </w:ins>
            <w:ins w:id="44" w:author="ZTE" w:date="2020-02-12T17:43:00Z"/>
            <w:r>
              <w:rPr>
                <w:color w:val="000000" w:themeColor="text1"/>
                <w14:textFill>
                  <w14:solidFill>
                    <w14:schemeClr w14:val="tx1"/>
                  </w14:solidFill>
                </w14:textFill>
              </w:rPr>
              <w:fldChar w:fldCharType="end"/>
            </w:r>
            <w:del w:id="45" w:author="ZTE" w:date="2020-02-12T20:30:00Z"/>
            <w:del w:id="46" w:author="ZTE" w:date="2020-02-12T20:30:00Z"/>
            <w:del w:id="47" w:author="ZTE" w:date="2020-02-12T20:30:00Z"/>
            <w:del w:id="48" w:author="ZTE" w:date="2020-02-12T20:30:00Z">
              <w:r>
                <w:rPr>
                  <w:rFonts w:ascii="Cambria Math" w:hAnsi="Cambria Math"/>
                  <w:position w:val="-10"/>
                </w:rPr>
                <w:object>
                  <v:shape id="_x0000_i1083" o:spt="75" type="#_x0000_t75" style="height:14.95pt;width:17.45pt;" o:ole="t" filled="f" o:preferrelative="t" stroked="f" coordsize="21600,21600">
                    <v:path/>
                    <v:fill on="f" focussize="0,0"/>
                    <v:stroke on="f" joinstyle="miter"/>
                    <v:imagedata r:id="rId22" o:title=""/>
                    <o:lock v:ext="edit" aspectratio="t"/>
                    <w10:wrap type="none"/>
                    <w10:anchorlock/>
                  </v:shape>
                  <o:OLEObject Type="Embed" ProgID="Equation.3" ShapeID="_x0000_i1083" DrawAspect="Content" ObjectID="_1468075761" r:id="rId83">
                    <o:LockedField>false</o:LockedField>
                  </o:OLEObject>
                </w:object>
              </w:r>
            </w:del>
            <w:del w:id="50" w:author="ZTE" w:date="2020-02-12T20:30:00Z"/>
            <w:r>
              <w:rPr>
                <w:color w:val="000000" w:themeColor="text1"/>
                <w14:textFill>
                  <w14:solidFill>
                    <w14:schemeClr w14:val="tx1"/>
                  </w14:solidFill>
                </w14:textFill>
              </w:rPr>
              <w:t xml:space="preserve"> sets of bits from the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84" o:spt="75" type="#_x0000_t75" style="height:19.25pt;width:13.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9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4C69B7&quot; wsp:rsidP=&quot;004C69B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3"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ascii="Cambria Math" w:hAnsi="Cambria Math"/>
                <w:position w:val="-10"/>
              </w:rPr>
              <w:object>
                <v:shape id="_x0000_i1085" o:spt="75" type="#_x0000_t75" style="height:14.95pt;width:17.8pt;" o:ole="t" filled="f" o:preferrelative="t" stroked="f" coordsize="21600,21600">
                  <v:path/>
                  <v:fill on="f" focussize="0,0"/>
                  <v:stroke on="f" joinstyle="miter"/>
                  <v:imagedata r:id="rId15" o:title=""/>
                  <o:lock v:ext="edit" aspectratio="t"/>
                  <w10:wrap type="none"/>
                  <w10:anchorlock/>
                </v:shape>
                <o:OLEObject Type="Embed" ProgID="Equation.3" ShapeID="_x0000_i1085" DrawAspect="Content" ObjectID="_1468075762" r:id="rId84">
                  <o:LockedField>false</o:LockedField>
                </o:OLEObject>
              </w:object>
            </w:r>
            <w:r>
              <w:rPr>
                <w:color w:val="000000" w:themeColor="text1"/>
                <w14:textFill>
                  <w14:solidFill>
                    <w14:schemeClr w14:val="tx1"/>
                  </w14:solidFill>
                </w14:textFill>
              </w:rPr>
              <w:fldChar w:fldCharType="end"/>
            </w:r>
            <w:r>
              <w:rPr>
                <w:color w:val="000000" w:themeColor="text1"/>
                <w14:textFill>
                  <w14:solidFill>
                    <w14:schemeClr w14:val="tx1"/>
                  </w14:solidFill>
                </w14:textFill>
              </w:rPr>
              <w:t xml:space="preserve"> bits have a one-to-one mapping with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86" o:spt="75" type="#_x0000_t75" style="height:19.25pt;width:1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4FA&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4314FA&quot; wsp:rsidP=&quot;004314FA&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ins w:id="51" w:author="ZTE" w:date="2020-02-12T17:44:00Z"/>
            <w:ins w:id="52" w:author="ZTE" w:date="2020-02-12T17:44:00Z"/>
            <w:ins w:id="53" w:author="ZTE" w:date="2020-02-12T17:44:00Z"/>
            <w:ins w:id="54" w:author="ZTE" w:date="2020-02-12T17:44:00Z">
              <w:r>
                <w:rPr>
                  <w:rFonts w:hint="eastAsia"/>
                  <w:i/>
                  <w:iCs/>
                  <w:color w:val="000000" w:themeColor="text1"/>
                  <w:position w:val="-10"/>
                  <w:lang w:val="en-US" w:eastAsia="zh-CN"/>
                  <w14:textFill>
                    <w14:solidFill>
                      <w14:schemeClr w14:val="tx1"/>
                    </w14:solidFill>
                  </w14:textFill>
                </w:rPr>
                <w:object>
                  <v:shape id="_x0000_i1087" o:spt="75" type="#_x0000_t75" style="height:15.7pt;width:20.3pt;" o:ole="t" filled="f" o:preferrelative="t" stroked="f" coordsize="21600,21600">
                    <v:path/>
                    <v:fill on="f" focussize="0,0"/>
                    <v:stroke on="f" joinstyle="miter"/>
                    <v:imagedata r:id="rId86" o:title=""/>
                    <o:lock v:ext="edit" aspectratio="t"/>
                    <w10:wrap type="none"/>
                    <w10:anchorlock/>
                  </v:shape>
                  <o:OLEObject Type="Embed" ProgID="Equation.3" ShapeID="_x0000_i1087" DrawAspect="Content" ObjectID="_1468075763" r:id="rId85">
                    <o:LockedField>false</o:LockedField>
                  </o:OLEObject>
                </w:object>
              </w:r>
            </w:ins>
            <w:ins w:id="56" w:author="ZTE" w:date="2020-02-12T17:44:00Z"/>
            <w:del w:id="57" w:author="ZTE" w:date="2020-02-12T20:30:00Z"/>
            <w:del w:id="58" w:author="ZTE" w:date="2020-02-12T20:30:00Z"/>
            <w:del w:id="59" w:author="ZTE" w:date="2020-02-12T20:30:00Z"/>
            <w:del w:id="60" w:author="ZTE" w:date="2020-02-12T20:30:00Z">
              <w:r>
                <w:rPr>
                  <w:rFonts w:ascii="Cambria Math" w:hAnsi="Cambria Math"/>
                  <w:position w:val="-10"/>
                </w:rPr>
                <w:object>
                  <v:shape id="_x0000_i1088" o:spt="75" type="#_x0000_t75" style="height:14.95pt;width:17.45pt;" o:ole="t" filled="f" o:preferrelative="t" stroked="f" coordsize="21600,21600">
                    <v:path/>
                    <v:fill on="f" focussize="0,0"/>
                    <v:stroke on="f" joinstyle="miter"/>
                    <v:imagedata r:id="rId22" o:title=""/>
                    <o:lock v:ext="edit" aspectratio="t"/>
                    <w10:wrap type="none"/>
                    <w10:anchorlock/>
                  </v:shape>
                  <o:OLEObject Type="Embed" ProgID="Equation.3" ShapeID="_x0000_i1088" DrawAspect="Content" ObjectID="_1468075764" r:id="rId87">
                    <o:LockedField>false</o:LockedField>
                  </o:OLEObject>
                </w:object>
              </w:r>
            </w:del>
            <w:del w:id="62" w:author="ZTE" w:date="2020-02-12T20:30:00Z"/>
            <w:r>
              <w:rPr>
                <w:color w:val="000000" w:themeColor="text1"/>
                <w14:textFill>
                  <w14:solidFill>
                    <w14:schemeClr w14:val="tx1"/>
                  </w14:solidFill>
                </w14:textFill>
              </w:rPr>
              <w:t xml:space="preserve"> groups of symbols where each of the first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89" o:spt="75" type="#_x0000_t75" style="height:19.25pt;width:10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0F25&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0F25&quot; wsp:rsidP=&quot;00AA0F2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gt;br/ia: Muat&gt;h&quot;/ w::hS-abn&gt;&lt;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del w:id="63" w:author="ZTE" w:date="2020-02-12T20:30:00Z"/>
            <w:del w:id="64" w:author="ZTE" w:date="2020-02-12T20:30:00Z"/>
            <w:del w:id="65" w:author="ZTE" w:date="2020-02-12T20:30:00Z"/>
            <w:del w:id="66" w:author="ZTE" w:date="2020-02-12T20:30:00Z">
              <w:r>
                <w:rPr>
                  <w:rFonts w:ascii="Cambria Math" w:hAnsi="Cambria Math" w:cs="Calibri"/>
                  <w:i/>
                  <w:iCs/>
                  <w:color w:val="000000" w:themeColor="text1"/>
                  <w:position w:val="-10"/>
                  <w:sz w:val="21"/>
                  <w:szCs w:val="21"/>
                  <w14:textFill>
                    <w14:solidFill>
                      <w14:schemeClr w14:val="tx1"/>
                    </w14:solidFill>
                  </w14:textFill>
                </w:rPr>
                <w:object>
                  <v:shape id="_x0000_i1090" o:spt="75" type="#_x0000_t75" style="height:15.7pt;width:103.7pt;" o:ole="t" filled="f" o:preferrelative="t" stroked="f" coordsize="21600,21600">
                    <v:path/>
                    <v:fill on="f" focussize="0,0"/>
                    <v:stroke on="f" joinstyle="miter"/>
                    <v:imagedata r:id="rId30" o:title=""/>
                    <o:lock v:ext="edit" aspectratio="t"/>
                    <w10:wrap type="none"/>
                    <w10:anchorlock/>
                  </v:shape>
                  <o:OLEObject Type="Embed" ProgID="Equation.3" ShapeID="_x0000_i1090" DrawAspect="Content" ObjectID="_1468075765" r:id="rId88">
                    <o:LockedField>false</o:LockedField>
                  </o:OLEObject>
                </w:object>
              </w:r>
            </w:del>
            <w:del w:id="68" w:author="ZTE" w:date="2020-02-12T20:30:00Z"/>
            <w:ins w:id="69" w:author="ZTE" w:date="2020-02-12T17:44:00Z"/>
            <w:ins w:id="70" w:author="ZTE" w:date="2020-02-12T17:44:00Z"/>
            <w:ins w:id="71" w:author="ZTE" w:date="2020-02-12T17:44:00Z"/>
            <w:ins w:id="72" w:author="ZTE" w:date="2020-02-12T17:44:00Z">
              <w:r>
                <w:rPr>
                  <w:rFonts w:ascii="Cambria Math" w:hAnsi="Cambria Math" w:cs="Calibri"/>
                  <w:i/>
                  <w:iCs/>
                  <w:color w:val="000000" w:themeColor="text1"/>
                  <w:position w:val="-10"/>
                  <w:sz w:val="21"/>
                  <w:szCs w:val="21"/>
                  <w14:textFill>
                    <w14:solidFill>
                      <w14:schemeClr w14:val="tx1"/>
                    </w14:solidFill>
                  </w14:textFill>
                </w:rPr>
                <w:object>
                  <v:shape id="_x0000_i1091" o:spt="75" type="#_x0000_t75" style="height:15.7pt;width:111.9pt;" o:ole="t" filled="f" o:preferrelative="t" stroked="f" coordsize="21600,21600">
                    <v:path/>
                    <v:fill on="f" focussize="0,0"/>
                    <v:stroke on="f" joinstyle="miter"/>
                    <v:imagedata r:id="rId90" o:title=""/>
                    <o:lock v:ext="edit" aspectratio="t"/>
                    <w10:wrap type="none"/>
                    <w10:anchorlock/>
                  </v:shape>
                  <o:OLEObject Type="Embed" ProgID="Equation.3" ShapeID="_x0000_i1091" DrawAspect="Content" ObjectID="_1468075766" r:id="rId89">
                    <o:LockedField>false</o:LockedField>
                  </o:OLEObject>
                </w:object>
              </w:r>
            </w:ins>
            <w:ins w:id="74" w:author="ZTE" w:date="2020-02-12T17:44:00Z"/>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92" o:spt="75" type="#_x0000_t75" style="height:19.25pt;width:37.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2C6&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52C6&quot; wsp:rsidP=&quot;00AA52C6&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sty m:val=&quot;p&quot;/&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ins w:id="75" w:author="ZTE" w:date="2020-02-12T19:41:00Z"/>
            <w:ins w:id="76" w:author="ZTE" w:date="2020-02-12T19:41:00Z"/>
            <w:ins w:id="77" w:author="ZTE" w:date="2020-02-12T19:41:00Z"/>
            <w:ins w:id="78" w:author="ZTE" w:date="2020-02-12T19:41:00Z">
              <w:r>
                <w:rPr>
                  <w:rFonts w:ascii="Cambria Math" w:hAnsi="Cambria Math"/>
                  <w:color w:val="000000" w:themeColor="text1"/>
                  <w:position w:val="-10"/>
                  <w14:textFill>
                    <w14:solidFill>
                      <w14:schemeClr w14:val="tx1"/>
                    </w14:solidFill>
                  </w14:textFill>
                </w:rPr>
                <w:object>
                  <v:shape id="_x0000_i1093" o:spt="75" type="#_x0000_t75" style="height:15.7pt;width:44.9pt;" o:ole="t" filled="f" o:preferrelative="t" stroked="f" coordsize="21600,21600">
                    <v:path/>
                    <v:fill on="f" focussize="0,0"/>
                    <v:stroke on="f" joinstyle="miter"/>
                    <v:imagedata r:id="rId92" o:title=""/>
                    <o:lock v:ext="edit" aspectratio="t"/>
                    <w10:wrap type="none"/>
                    <w10:anchorlock/>
                  </v:shape>
                  <o:OLEObject Type="Embed" ProgID="Equation.3" ShapeID="_x0000_i1093" DrawAspect="Content" ObjectID="_1468075767" r:id="rId91">
                    <o:LockedField>false</o:LockedField>
                  </o:OLEObject>
                </w:object>
              </w:r>
            </w:ins>
            <w:ins w:id="80" w:author="ZTE" w:date="2020-02-12T19:41:00Z"/>
            <w:del w:id="81" w:author="ZTE" w:date="2020-02-12T20:30:00Z"/>
            <w:del w:id="82" w:author="ZTE" w:date="2020-02-12T20:30:00Z"/>
            <w:del w:id="83" w:author="ZTE" w:date="2020-02-12T20:30:00Z"/>
            <w:del w:id="84" w:author="ZTE" w:date="2020-02-12T20:30:00Z">
              <w:r>
                <w:rPr>
                  <w:rFonts w:ascii="Cambria Math" w:hAnsi="Cambria Math"/>
                  <w:color w:val="000000" w:themeColor="text1"/>
                  <w:position w:val="-10"/>
                  <w14:textFill>
                    <w14:solidFill>
                      <w14:schemeClr w14:val="tx1"/>
                    </w14:solidFill>
                  </w14:textFill>
                </w:rPr>
                <w:object>
                  <v:shape id="_x0000_i1094" o:spt="75" type="#_x0000_t75" style="height:15.7pt;width:42.05pt;" o:ole="t" filled="f" o:preferrelative="t" stroked="f" coordsize="21600,21600">
                    <v:path/>
                    <v:fill on="f" focussize="0,0"/>
                    <v:stroke on="f" joinstyle="miter"/>
                    <v:imagedata r:id="rId33" o:title=""/>
                    <o:lock v:ext="edit" aspectratio="t"/>
                    <w10:wrap type="none"/>
                    <w10:anchorlock/>
                  </v:shape>
                  <o:OLEObject Type="Embed" ProgID="Equation.3" ShapeID="_x0000_i1094" DrawAspect="Content" ObjectID="_1468075768" r:id="rId93">
                    <o:LockedField>false</o:LockedField>
                  </o:OLEObject>
                </w:object>
              </w:r>
            </w:del>
            <w:del w:id="86" w:author="ZTE" w:date="2020-02-12T20:30:00Z"/>
            <w:r>
              <w:rPr>
                <w:color w:val="000000" w:themeColor="text1"/>
                <w14:textFill>
                  <w14:solidFill>
                    <w14:schemeClr w14:val="tx1"/>
                  </w14:solidFill>
                </w14:textFill>
              </w:rPr>
              <w:t xml:space="preserve"> symbols and each of the remaining </w:t>
            </w:r>
            <w:ins w:id="87" w:author="ZTE" w:date="2020-02-12T19:41:00Z"/>
            <w:ins w:id="88" w:author="ZTE" w:date="2020-02-12T19:41:00Z"/>
            <w:ins w:id="89" w:author="ZTE" w:date="2020-02-12T19:41:00Z"/>
            <w:ins w:id="90" w:author="ZTE" w:date="2020-02-12T19:41:00Z">
              <w:r>
                <w:rPr>
                  <w:rFonts w:ascii="Cambria Math" w:hAnsi="Cambria Math" w:cs="Calibri"/>
                  <w:i/>
                  <w:iCs/>
                  <w:color w:val="000000" w:themeColor="text1"/>
                  <w:position w:val="-10"/>
                  <w:sz w:val="21"/>
                  <w:szCs w:val="21"/>
                  <w14:textFill>
                    <w14:solidFill>
                      <w14:schemeClr w14:val="tx1"/>
                    </w14:solidFill>
                  </w14:textFill>
                </w:rPr>
                <w:object>
                  <v:shape id="_x0000_i1095" o:spt="75" type="#_x0000_t75" style="height:15.7pt;width:85.2pt;" o:ole="t" filled="f" o:preferrelative="t" stroked="f" coordsize="21600,21600">
                    <v:path/>
                    <v:fill on="f" focussize="0,0"/>
                    <v:stroke on="f" joinstyle="miter"/>
                    <v:imagedata r:id="rId95" o:title=""/>
                    <o:lock v:ext="edit" aspectratio="t"/>
                    <w10:wrap type="none"/>
                    <w10:anchorlock/>
                  </v:shape>
                  <o:OLEObject Type="Embed" ProgID="Equation.3" ShapeID="_x0000_i1095" DrawAspect="Content" ObjectID="_1468075769" r:id="rId94">
                    <o:LockedField>false</o:LockedField>
                  </o:OLEObject>
                </w:object>
              </w:r>
            </w:ins>
            <w:ins w:id="92" w:author="ZTE" w:date="2020-02-12T19:41:00Z"/>
            <w:del w:id="93" w:author="ZTE" w:date="2020-02-12T20:31:00Z"/>
            <w:del w:id="94" w:author="ZTE" w:date="2020-02-12T20:31:00Z"/>
            <w:del w:id="95" w:author="ZTE" w:date="2020-02-12T20:31:00Z"/>
            <w:del w:id="96" w:author="ZTE" w:date="2020-02-12T20:31:00Z">
              <w:r>
                <w:rPr>
                  <w:rFonts w:ascii="Cambria Math" w:hAnsi="Cambria Math" w:cs="Calibri"/>
                  <w:i/>
                  <w:iCs/>
                  <w:color w:val="000000" w:themeColor="text1"/>
                  <w:position w:val="-10"/>
                  <w:sz w:val="21"/>
                  <w:szCs w:val="21"/>
                  <w14:textFill>
                    <w14:solidFill>
                      <w14:schemeClr w14:val="tx1"/>
                    </w14:solidFill>
                  </w14:textFill>
                </w:rPr>
                <w:object>
                  <v:shape id="_x0000_i1096" o:spt="75" type="#_x0000_t75" style="height:15.7pt;width:80.2pt;" o:ole="t" filled="f" o:preferrelative="t" stroked="f" coordsize="21600,21600">
                    <v:path/>
                    <v:fill on="f" focussize="0,0"/>
                    <v:stroke on="f" joinstyle="miter"/>
                    <v:imagedata r:id="rId35" o:title=""/>
                    <o:lock v:ext="edit" aspectratio="t"/>
                    <w10:wrap type="none"/>
                    <w10:anchorlock/>
                  </v:shape>
                  <o:OLEObject Type="Embed" ProgID="Equation.3" ShapeID="_x0000_i1096" DrawAspect="Content" ObjectID="_1468075770" r:id="rId96">
                    <o:LockedField>false</o:LockedField>
                  </o:OLEObject>
                </w:object>
              </w:r>
            </w:del>
            <w:del w:id="98" w:author="ZTE" w:date="2020-02-12T20:31:00Z"/>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97" o:spt="75" type="#_x0000_t75" style="height:19.25pt;width:35.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300&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CD3300&quot; wsp:rsidP=&quot;00CD3300&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ins w:id="99" w:author="ZTE" w:date="2020-02-12T19:42:00Z"/>
            <w:ins w:id="100" w:author="ZTE" w:date="2020-02-12T19:42:00Z"/>
            <w:ins w:id="101" w:author="ZTE" w:date="2020-02-12T19:42:00Z"/>
            <w:ins w:id="102" w:author="ZTE" w:date="2020-02-12T19:42:00Z">
              <w:r>
                <w:rPr>
                  <w:rFonts w:ascii="Cambria Math" w:hAnsi="Cambria Math"/>
                  <w:color w:val="000000" w:themeColor="text1"/>
                  <w:position w:val="-10"/>
                  <w14:textFill>
                    <w14:solidFill>
                      <w14:schemeClr w14:val="tx1"/>
                    </w14:solidFill>
                  </w14:textFill>
                </w:rPr>
                <w:object>
                  <v:shape id="_x0000_i1098" o:spt="75" type="#_x0000_t75" style="height:15.7pt;width:44.9pt;" o:ole="t" filled="f" o:preferrelative="t" stroked="f" coordsize="21600,21600">
                    <v:path/>
                    <v:fill on="f" focussize="0,0"/>
                    <v:stroke on="f" joinstyle="miter"/>
                    <v:imagedata r:id="rId98" o:title=""/>
                    <o:lock v:ext="edit" aspectratio="t"/>
                    <w10:wrap type="none"/>
                    <w10:anchorlock/>
                  </v:shape>
                  <o:OLEObject Type="Embed" ProgID="Equation.3" ShapeID="_x0000_i1098" DrawAspect="Content" ObjectID="_1468075771" r:id="rId97">
                    <o:LockedField>false</o:LockedField>
                  </o:OLEObject>
                </w:object>
              </w:r>
            </w:ins>
            <w:ins w:id="104" w:author="ZTE" w:date="2020-02-12T19:42:00Z"/>
            <w:del w:id="105" w:author="ZTE" w:date="2020-02-12T20:31:00Z"/>
            <w:del w:id="106" w:author="ZTE" w:date="2020-02-12T20:31:00Z"/>
            <w:del w:id="107" w:author="ZTE" w:date="2020-02-12T20:31:00Z"/>
            <w:del w:id="108" w:author="ZTE" w:date="2020-02-12T20:31:00Z">
              <w:r>
                <w:rPr>
                  <w:rFonts w:ascii="Cambria Math" w:hAnsi="Cambria Math"/>
                  <w:color w:val="000000" w:themeColor="text1"/>
                  <w:position w:val="-10"/>
                  <w14:textFill>
                    <w14:solidFill>
                      <w14:schemeClr w14:val="tx1"/>
                    </w14:solidFill>
                  </w14:textFill>
                </w:rPr>
                <w:object>
                  <v:shape id="_x0000_i1099" o:spt="75" type="#_x0000_t75" style="height:15.7pt;width:42.05pt;" o:ole="t" filled="f" o:preferrelative="t" stroked="f" coordsize="21600,21600">
                    <v:path/>
                    <v:fill on="f" focussize="0,0"/>
                    <v:stroke on="f" joinstyle="miter"/>
                    <v:imagedata r:id="rId38" o:title=""/>
                    <o:lock v:ext="edit" aspectratio="t"/>
                    <w10:wrap type="none"/>
                    <w10:anchorlock/>
                  </v:shape>
                  <o:OLEObject Type="Embed" ProgID="Equation.3" ShapeID="_x0000_i1099" DrawAspect="Content" ObjectID="_1468075772" r:id="rId99">
                    <o:LockedField>false</o:LockedField>
                  </o:OLEObject>
                </w:object>
              </w:r>
            </w:del>
            <w:del w:id="110" w:author="ZTE" w:date="2020-02-12T20:31:00Z"/>
            <w:r>
              <w:rPr>
                <w:color w:val="000000" w:themeColor="text1"/>
                <w14:textFill>
                  <w14:solidFill>
                    <w14:schemeClr w14:val="tx1"/>
                  </w14:solidFill>
                </w14:textFill>
              </w:rPr>
              <w:t xml:space="preserve"> symbols. A UE determines a symbol duration with respect to a SCS configuration of an active DL BWP where the UE monitors PDCCH for DCI format 2_4 detection. </w:t>
            </w:r>
          </w:p>
          <w:p>
            <w:pPr>
              <w:rPr>
                <w:color w:val="000000" w:themeColor="text1"/>
                <w:lang w:val="en-US" w:eastAsia="zh-CN"/>
                <w14:textFill>
                  <w14:solidFill>
                    <w14:schemeClr w14:val="tx1"/>
                  </w14:solidFill>
                </w14:textFill>
              </w:rPr>
            </w:pPr>
            <w:r>
              <w:rPr>
                <w:color w:val="000000" w:themeColor="text1"/>
                <w14:textFill>
                  <w14:solidFill>
                    <w14:schemeClr w14:val="tx1"/>
                  </w14:solidFill>
                </w14:textFill>
              </w:rPr>
              <w:t xml:space="preserve">For a group of symbols,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0"/>
                <w14:textFill>
                  <w14:solidFill>
                    <w14:schemeClr w14:val="tx1"/>
                  </w14:solidFill>
                </w14:textFill>
              </w:rPr>
              <w:pict>
                <v:shape id="_x0000_i1100" o:spt="75" type="#_x0000_t75" style="height:19.25pt;width:61.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35F&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EF035F&quot; wsp:rsidP=&quot;00EF035F&quot;&gt;&lt;m:oMathPara&gt;&lt;m:oMath&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I&lt;/m:t&gt;&lt;/m:r&gt;&lt;m:ctrlPr&gt;&lt;w:rPr&gt;&lt;w:rFonts w:ascii=&quot;Cambria Math&quot; w:h-ansi=&quot;Cambria Math&quot; w:cs=&quot;Calibri&quot;/&gt;&lt;wx:font wx:val=&quot;Cambria Math&quot;/&gt;&lt;w:sz w:val=&quot;21&quot;/&gt;&lt;w:sz-cs w:val=&quot;21&quot;/&gt;&lt;/w:rPr&gt;&lt;/m:ctrlPr&gt;&lt;/m:sub&gt;&lt;/m:sSub&gt;&lt;m:r&gt;&lt;w:rPr&gt;&lt;w:rFonts w:ascii=&quot;Cambria Math&quot; w:h-ansi=&quot;Cambria Math&quot;/&gt;&lt;wx:font wx:val=&quot;Cambria Math&quot;/&gt;&lt;w:i/&gt;&lt;/w:rPr&gt;&lt;m:t&gt;=&lt;/m:t&gt;&lt;/m:r&gt;&lt;m:f&gt;&lt;m:fPr&gt;&lt;m:type m:val=&quot;lin&quot;/&gt;&lt;m:ctrlPr&gt;&lt;w:rPr&gt;&lt;w:rFonts w:ascii=&quot;Cambria Math&quot; w:h-ansi=&quot;Cambria Math&quot; w:cs=&quot;Calibri&quot;/&gt;&lt;wx:font wx:val=&quot;Cambria Math&quot;/&gt;&lt;w:i/&gt;&lt;w:i-cs/&gt;&lt;w:sz w:val=&quot;21&quot;/&gt;&lt;w:sz-cs w:val=&quot;21&quot;/&gt;&lt;/w:rPr&gt;&lt;/m:ctrlPr&gt;&lt;/m:fPr&gt;&lt;m:num&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I&lt;/m:t&gt;&lt;/m:r&gt;&lt;m:ctrlPr&gt;&lt;w:rPr&gt;&lt;w:rFonts w:ascii=&quot;Cambria Math&quot; w:h-ansi=&quot;Cambria Math&quot; w:cs=&quot;Calibri&quot;/&gt;&lt;wx:font wx:val=&quot;Cambria Math&quot;/&gt;&lt;w:sz w:val=&quot;21&quot;/&gt;&lt;w:sz-cs w:val=&quot;21&quot;/&gt;&lt;/w:rPr&gt;&lt;/m:ctrlPr&gt;&lt;/m:sub&gt;&lt;/m:sSub&gt;&lt;/m:num&gt;&lt;m:den&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G&lt;/m:t&gt;&lt;/m:r&gt;&lt;/m:e&gt;&lt;m:sub&gt;&lt;m:r&gt;&lt;w:rPr&gt;&lt;w:rFonts w:ascii=&quot;Cambria Math&quot; w:h-ansi=&quot;Cambria Math&quot;/&gt;&lt;wx:font wx:val=&quot;Cambria Math&quot;/&gt;&lt;w:i/&gt;&lt;/w:rPr&gt;&lt;m:t&gt;CI&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ins w:id="111" w:author="ZTE" w:date="2020-02-12T19:43:00Z"/>
            <w:ins w:id="112" w:author="ZTE" w:date="2020-02-12T19:43:00Z"/>
            <w:ins w:id="113" w:author="ZTE" w:date="2020-02-12T19:43:00Z"/>
            <w:ins w:id="114" w:author="ZTE" w:date="2020-02-12T19:43:00Z">
              <w:r>
                <w:rPr>
                  <w:rFonts w:ascii="Cambria Math" w:hAnsi="Cambria Math" w:cs="Calibri"/>
                  <w:i/>
                  <w:iCs/>
                  <w:color w:val="000000" w:themeColor="text1"/>
                  <w:position w:val="-10"/>
                  <w:sz w:val="21"/>
                  <w:szCs w:val="21"/>
                  <w14:textFill>
                    <w14:solidFill>
                      <w14:schemeClr w14:val="tx1"/>
                    </w14:solidFill>
                  </w14:textFill>
                </w:rPr>
                <w:object>
                  <v:shape id="_x0000_i1101" o:spt="75" type="#_x0000_t75" style="height:15.7pt;width:66.3pt;" o:ole="t" filled="f" o:preferrelative="t" stroked="f" coordsize="21600,21600">
                    <v:path/>
                    <v:fill on="f" focussize="0,0"/>
                    <v:stroke on="f" joinstyle="miter"/>
                    <v:imagedata r:id="rId101" o:title=""/>
                    <o:lock v:ext="edit" aspectratio="t"/>
                    <w10:wrap type="none"/>
                    <w10:anchorlock/>
                  </v:shape>
                  <o:OLEObject Type="Embed" ProgID="Equation.3" ShapeID="_x0000_i1101" DrawAspect="Content" ObjectID="_1468075773" r:id="rId100">
                    <o:LockedField>false</o:LockedField>
                  </o:OLEObject>
                </w:object>
              </w:r>
            </w:ins>
            <w:ins w:id="116" w:author="ZTE" w:date="2020-02-12T19:43:00Z"/>
            <w:del w:id="117" w:author="ZTE" w:date="2020-02-12T20:31:00Z"/>
            <w:del w:id="118" w:author="ZTE" w:date="2020-02-12T20:31:00Z"/>
            <w:del w:id="119" w:author="ZTE" w:date="2020-02-12T20:31:00Z"/>
            <w:del w:id="120" w:author="ZTE" w:date="2020-02-12T20:31:00Z">
              <w:r>
                <w:rPr>
                  <w:rFonts w:ascii="Cambria Math" w:hAnsi="Cambria Math" w:cs="Calibri"/>
                  <w:i/>
                  <w:iCs/>
                  <w:color w:val="000000" w:themeColor="text1"/>
                  <w:position w:val="-10"/>
                  <w:sz w:val="21"/>
                  <w:szCs w:val="21"/>
                  <w14:textFill>
                    <w14:solidFill>
                      <w14:schemeClr w14:val="tx1"/>
                    </w14:solidFill>
                  </w14:textFill>
                </w:rPr>
                <w:object>
                  <v:shape id="_x0000_i1102" o:spt="75" type="#_x0000_t75" style="height:15.7pt;width:62.75pt;" o:ole="t" filled="f" o:preferrelative="t" stroked="f" coordsize="21600,21600">
                    <v:path/>
                    <v:fill on="f" focussize="0,0"/>
                    <v:stroke on="f" joinstyle="miter"/>
                    <v:imagedata r:id="rId41" o:title=""/>
                    <o:lock v:ext="edit" aspectratio="t"/>
                    <w10:wrap type="none"/>
                    <w10:anchorlock/>
                  </v:shape>
                  <o:OLEObject Type="Embed" ProgID="Equation.3" ShapeID="_x0000_i1102" DrawAspect="Content" ObjectID="_1468075774" r:id="rId102">
                    <o:LockedField>false</o:LockedField>
                  </o:OLEObject>
                </w:object>
              </w:r>
            </w:del>
            <w:del w:id="122" w:author="ZTE" w:date="2020-02-12T20:31:00Z"/>
            <w:r>
              <w:rPr>
                <w:color w:val="000000" w:themeColor="text1"/>
                <w14:textFill>
                  <w14:solidFill>
                    <w14:schemeClr w14:val="tx1"/>
                  </w14:solidFill>
                </w14:textFill>
              </w:rPr>
              <w:t xml:space="preserve"> bits from each set of bits have a one-to-one mapping with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103" o:spt="75" type="#_x0000_t75" style="height:19.25pt;width:13.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04&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8C6804&quot; wsp:rsidP=&quot;008C6804&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104" o:spt="75" type="#_x0000_t75" style="height:14.95pt;width:17.8pt;" o:ole="t" filled="f" o:preferrelative="t" stroked="f" coordsize="21600,21600">
                  <v:path/>
                  <v:fill on="f" focussize="0,0"/>
                  <v:stroke on="f" joinstyle="miter"/>
                  <v:imagedata r:id="rId44" o:title=""/>
                  <o:lock v:ext="edit" aspectratio="t"/>
                  <w10:wrap type="none"/>
                  <w10:anchorlock/>
                </v:shape>
                <o:OLEObject Type="Embed" ProgID="Equation.3" ShapeID="_x0000_i1104" DrawAspect="Content" ObjectID="_1468075775" r:id="rId103">
                  <o:LockedField>false</o:LockedField>
                </o:OLEObject>
              </w:object>
            </w:r>
            <w:r>
              <w:rPr>
                <w:color w:val="000000" w:themeColor="text1"/>
                <w14:textFill>
                  <w14:solidFill>
                    <w14:schemeClr w14:val="tx1"/>
                  </w14:solidFill>
                </w14:textFill>
              </w:rPr>
              <w:t xml:space="preserve"> groups of PRBs where each of the first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105" o:spt="75" type="#_x0000_t75" style="height:19.25pt;width:109.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1F7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701F79&quot; wsp:rsidP=&quot;00701F7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gt;br/ia: Muat&gt;h&quot;/ w::hS-abn&gt;&lt;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106" o:spt="75" type="#_x0000_t75" style="height:15.7pt;width:111.2pt;" o:ole="t" filled="f" o:preferrelative="t" stroked="f" coordsize="21600,21600">
                  <v:path/>
                  <v:fill on="f" focussize="0,0"/>
                  <v:stroke on="f" joinstyle="miter"/>
                  <v:imagedata r:id="rId47" o:title=""/>
                  <o:lock v:ext="edit" aspectratio="t"/>
                  <w10:wrap type="none"/>
                  <w10:anchorlock/>
                </v:shape>
                <o:OLEObject Type="Embed" ProgID="Equation.3" ShapeID="_x0000_i1106" DrawAspect="Content" ObjectID="_1468075776" r:id="rId104">
                  <o:LockedField>false</o:LockedField>
                </o:OLEObject>
              </w:object>
            </w:r>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107" o:spt="75" type="#_x0000_t75" style="height:19.25pt;width:38.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287&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384287&quot; wsp:rsidP=&quot;00384287&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108" o:spt="75" type="#_x0000_t75" style="height:15.7pt;width:43.85pt;" o:ole="t" filled="f" o:preferrelative="t" stroked="f" coordsize="21600,21600">
                  <v:path/>
                  <v:fill on="f" focussize="0,0"/>
                  <v:stroke on="f" joinstyle="miter"/>
                  <v:imagedata r:id="rId50" o:title=""/>
                  <o:lock v:ext="edit" aspectratio="t"/>
                  <w10:wrap type="none"/>
                  <w10:anchorlock/>
                </v:shape>
                <o:OLEObject Type="Embed" ProgID="Equation.3" ShapeID="_x0000_i1108" DrawAspect="Content" ObjectID="_1468075777" r:id="rId105">
                  <o:LockedField>false</o:LockedField>
                </o:OLEObject>
              </w:object>
            </w:r>
            <w:r>
              <w:rPr>
                <w:color w:val="000000" w:themeColor="text1"/>
                <w14:textFill>
                  <w14:solidFill>
                    <w14:schemeClr w14:val="tx1"/>
                  </w14:solidFill>
                </w14:textFill>
              </w:rPr>
              <w:t xml:space="preserve"> PRBs and each of the remaining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109" o:spt="75" type="#_x0000_t75" style="height:19.25pt;width:82.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793&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9C5793&quot; wsp:rsidP=&quot;009C579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d&gt;&lt;m:dPr&gt;&lt;m:begChr m:val=&quot;鈱?/&gt;&lt;m:endChr m:val=&quot;鈱?/&gt;&lt;m:ctrlPr&gt;&lt;w:rPr&gt;&lt;w:rFonts w:ascii=&quot;Cambria Math&quot; w:h-ansi=&quot;Cambria Math&quot;/&gt;&lt;wx:font wx:val=rPr&gt;r&gt;r&gt;r&gt;r&gt;r&gt;r&gt;r&gt;r&gt;r&gt;&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bria Math&quot; w:h-ansi=&quot;Cambria Math&quot;/&gt;&lt;wx:font wx:val=&quot;Cambria Math&quot;/&gt;&lt;w:i/&gt;&lt;/w:rPr&gt;&lt;/m:ctrlPr&gt;&lt;/m:sSubPr&gt;&lt;m:e&gt;&lt;m:r&gt;&lt;w:rPr&gt;&lt;w:rFonts w:ascii=&quot;Cambria Math&quot;/&gt;&lt;wx:faonht /wx&lt;:v:al/=&quot;&lt;CawmbrrP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110" o:spt="75" type="#_x0000_t75" style="height:15.7pt;width:85.2pt;" o:ole="t" filled="f" o:preferrelative="t" stroked="f" coordsize="21600,21600">
                  <v:path/>
                  <v:fill on="f" focussize="0,0"/>
                  <v:stroke on="f" joinstyle="miter"/>
                  <v:imagedata r:id="rId53" o:title=""/>
                  <o:lock v:ext="edit" aspectratio="t"/>
                  <w10:wrap type="none"/>
                  <w10:anchorlock/>
                </v:shape>
                <o:OLEObject Type="Embed" ProgID="Equation.3" ShapeID="_x0000_i1110" DrawAspect="Content" ObjectID="_1468075778" r:id="rId106">
                  <o:LockedField>false</o:LockedField>
                </o:OLEObject>
              </w:object>
            </w:r>
            <w:r>
              <w:rPr>
                <w:color w:val="000000" w:themeColor="text1"/>
                <w14:textFill>
                  <w14:solidFill>
                    <w14:schemeClr w14:val="tx1"/>
                  </w14:solidFill>
                </w14:textFill>
              </w:rPr>
              <w:t xml:space="preserve"> groups includes </w:t>
            </w:r>
            <w:r>
              <w:rPr>
                <w:rFonts w:ascii="Cambria Math" w:hAnsi="Cambria Math" w:cs="Calibri"/>
                <w:i/>
                <w:iCs/>
                <w:color w:val="000000" w:themeColor="text1"/>
                <w:position w:val="-10"/>
                <w:sz w:val="21"/>
                <w:szCs w:val="21"/>
                <w14:textFill>
                  <w14:solidFill>
                    <w14:schemeClr w14:val="tx1"/>
                  </w14:solidFill>
                </w14:textFill>
              </w:rPr>
              <w:object>
                <v:shape id="_x0000_i1111" o:spt="75" type="#_x0000_t75" style="height:15.7pt;width:43.85pt;" o:ole="t" filled="f" o:preferrelative="t" stroked="f" coordsize="21600,21600">
                  <v:path/>
                  <v:fill on="f" focussize="0,0"/>
                  <v:stroke on="f" joinstyle="miter"/>
                  <v:imagedata r:id="rId55" o:title=""/>
                  <o:lock v:ext="edit" aspectratio="t"/>
                  <w10:wrap type="none"/>
                  <w10:anchorlock/>
                </v:shape>
                <o:OLEObject Type="Embed" ProgID="Equation.3" ShapeID="_x0000_i1111" DrawAspect="Content" ObjectID="_1468075779" r:id="rId107">
                  <o:LockedField>false</o:LockedField>
                </o:OLEObject>
              </w:object>
            </w:r>
            <w:r>
              <w:rPr>
                <w:color w:val="000000" w:themeColor="text1"/>
                <w14:textFill>
                  <w14:solidFill>
                    <w14:schemeClr w14:val="tx1"/>
                  </w14:solidFill>
                </w14:textFill>
              </w:rPr>
              <w:t xml:space="preserve"> PRBs. </w:t>
            </w:r>
            <w:r>
              <w:rPr>
                <w:color w:val="000000" w:themeColor="text1"/>
                <w:lang w:val="en-US"/>
                <w14:textFill>
                  <w14:solidFill>
                    <w14:schemeClr w14:val="tx1"/>
                  </w14:solidFill>
                </w14:textFill>
              </w:rPr>
              <w:t>A UE determines a first PRB index as</w:t>
            </w:r>
            <w:r>
              <w:rPr>
                <w:color w:val="000000" w:themeColor="text1"/>
                <w14:textFill>
                  <w14:solidFill>
                    <w14:schemeClr w14:val="tx1"/>
                  </w14:solidFill>
                </w14:textFill>
              </w:rPr>
              <w:t xml:space="preserv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112" o:spt="75" type="#_x0000_t75" style="height:19.25pt;width:109.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2FF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0E2FF9&quot; wsp:rsidP=&quot;000E2FF9&quot;&gt;&lt;m:oMathPara&gt;&lt;m:oMath&gt;&lt;m:sSub&gt;&lt;m:sSubPr&gt;&lt;m:ctrlPr&gt;&lt;w:rPr&gt;&lt;w:rFonts w:ascii=&quot;Cambria Math&quot; w:h-ansi=&quot;Cambria Math&quot;/&gt;&lt;wx:font wx:val=&quot;Cambria Math&quot;/&gt;&lt;w:i/&gt;&lt;w:lang/&gt;&lt;/w:rPr&gt;&lt;/m:ctrlPr&gt;&lt;/m:sSubPr&gt;&lt;m:e&gt;&lt;m:sSubSup&gt;&lt;m:sSubSupPr&gt;&lt;m:ctrlPr&gt;&lt;w:rPr&gt;&lt;w:rFonts w:ascii=&quot;Cambria Math&quot; w:h-ansi=&quot;Cambria Math&quot;/&gt;&lt;wx:font wx:val=&quot;Cambria Math&quot;/&gt;&lt;w:i/&gt;&lt;w:lang/&gt;&lt;/w:rPr&gt;&lt;/m:ctrlPr&gt;&lt;/m:sSubSupPr&gt;&lt;m:e&gt;&lt;m:r&gt;&lt;w:rPr&gt;&lt;w:rFonts w:ascii=&quot;Cambria Math&quot;/&gt;&lt;wx:font wx:val=&quot;Cambria Math&quot;/&gt;&lt;w:i/&gt;&lt;w:lang/&gt;&lt;/w:rPr&gt;&lt;m:t&gt;N&lt;/m:t&gt;&lt;/m:r&gt;&lt;/m:e&gt;&lt;m:sub&gt;&lt;m:r&gt;&lt;w:rPr&gt;&lt;w:rFonts w:ascii=&quot;Cambria Math&quot;/&gt;&lt;wx:font wx:val=&quot;Cambria Math&quot;/&gt;&lt;w:i/&gt;&lt;w:lang/&gt;&lt;/w:rPr&gt;&lt;m:t&gt;RFR&lt;/m:t&gt;&lt;/m:r&gt;&lt;/m:sub&gt;&lt;m:sup&gt;&lt;m:r&gt;&lt;w:rPr&gt;&lt;w:rFonts w:ascii=&quot;Cambria Math&quot;/&gt;&lt;wx:font wx:val=&quot;Cambria Math&quot;/&gt;&lt;w:i/&gt;&lt;w:lang/&gt;&lt;/w:rPr&gt;&lt;m:t&gt;start&lt;/m:t&gt;&lt;/m:r&gt;&lt;/m:sup&gt;&lt;/m:sSubSup&gt;&lt;m:r&gt;&lt;w:rPr&gt;&lt;w:rFonts w:ascii=&quot;Cambria Math&quot;/&gt;&lt;wx:font wx:val=&quot;Cambria Math&quot;/&gt;&lt;w:i/&gt;&lt;w:lang/&gt;&lt;/w:rPr&gt;&lt;m:t&gt;=O&lt;/m:t&gt;&lt;/m:r&gt;&lt;/m:e&gt;&lt;m:sub&gt;&lt;m:r&gt;&lt;m:rPr&gt;&lt;m:nor/&gt;&lt;/m:rPr&gt;&lt;w:rPr&gt;&lt;w:rFonts w:ascii=&quot;Cambria Math&quot;/&gt;&lt;wx:font wx:val=&quot;Cambria Math&quot;/&gt;&lt;w:lang/&gt;&lt;/w:rPr&gt;&lt;m:t&gt;carrier&lt;/m:t&gt;&lt;/m:r&gt;&lt;m:ctrlPr&gt;&lt;w:rPr&gt;&lt;w:rFonts w:ascii=&quot;Cambria Math&quot; w:h-ansi=&quot;Cambria Math&quot;/&gt;&lt;wx:font wx:val=&quot;Cambria Math&quot;/&gt;&lt;w:lang/&gt;&lt;/w:rPr&gt;&lt;/m:ctrlPr&gt;&lt;/m:sub&gt;&lt;/m:sSub&gt;&lt;m:r&gt;&lt;w:rPr&gt;&lt;w:rFonts w:ascii=&quot;Cambria Math&quot; w:h-ansi=&quot;Cambria Math&quot;/&gt;&lt;wx:font wx:val=&quot;Cambria Math&quot;/&gt;&lt;w:i/&gt;&lt;w:lang/&gt;&lt;/w:rPr&gt;&lt;m:t&gt;+&lt;/m:t&gt;&lt;/m:r&gt;&lt;m:sSub&gt;&lt;m:sSubPr&gt;&lt;m:ctrlPr&gt;&lt;w:rPr&gt;&lt;w:rFonts w:ascii=&quot;Cambria Math&quot; w:h-ansi=&quot;Cambria Math&quot;/&gt;&lt;wx:font wx:val=&quot;Cambria Math&quot;/&gt;&lt;w:i/&gt;&lt;w:lang/&gt;&lt;/w:rPr&gt;&lt;/m:ctrlPr&gt;&lt;/m:sSubPr&gt;&lt;m:e&gt;&lt;m:r&gt;&lt;w:rPr&gt;&lt;w:rFonts w:ascii=&quot;Cambria Math&quot; w:h-ansi=&quot;Cambria Math&quot;/&gt;&lt;wx:font wx:val=&quot;Cambria Math&quot;/&gt;&lt;w:i/&gt;&lt;w:lang/&gt;&lt;/w:rPr&gt;&lt;m:t&gt;RB&lt;/m:t&gt;&lt;/m:r&gt;&lt;/m:e&gt;&lt;m:sub&gt;&lt;m:r&gt;&lt;w:rPr&gt;&lt;w:rFonts w:ascii=&quot;Cambria Math&quot; w:h-ansi=&quot;Cambria Math&quot;/&gt;&lt;wx:font wx:val=&quot;Cambria Math&quot;/&gt;&lt;w:i/&gt;&lt;w:lang/&gt;&lt;/w:rPr&gt;&lt;m:t&gt;start&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color w:val="000000" w:themeColor="text1"/>
                <w:position w:val="-10"/>
                <w14:textFill>
                  <w14:solidFill>
                    <w14:schemeClr w14:val="tx1"/>
                  </w14:solidFill>
                </w14:textFill>
              </w:rPr>
              <w:object>
                <v:shape id="_x0000_i1113" o:spt="75" type="#_x0000_t75" style="height:17.45pt;width:94.1pt;" o:ole="t" filled="f" o:preferrelative="t" stroked="f" coordsize="21600,21600">
                  <v:path/>
                  <v:fill on="f" focussize="0,0"/>
                  <v:stroke on="f" joinstyle="miter"/>
                  <v:imagedata r:id="rId58" o:title=""/>
                  <o:lock v:ext="edit" aspectratio="t"/>
                  <w10:wrap type="none"/>
                  <w10:anchorlock/>
                </v:shape>
                <o:OLEObject Type="Embed" ProgID="Equation.3" ShapeID="_x0000_i1113" DrawAspect="Content" ObjectID="_1468075780" r:id="rId108">
                  <o:LockedField>false</o:LockedField>
                </o:OLEObject>
              </w:object>
            </w:r>
            <w:r>
              <w:rPr>
                <w:color w:val="000000" w:themeColor="text1"/>
                <w14:textFill>
                  <w14:solidFill>
                    <w14:schemeClr w14:val="tx1"/>
                  </w14:solidFill>
                </w14:textFill>
              </w:rPr>
              <w:t xml:space="preserve"> and a number of contiguous RBs as </w:t>
            </w:r>
            <w:r>
              <w:rPr>
                <w:color w:val="000000" w:themeColor="text1"/>
                <w:lang w:val="en-US"/>
                <w14:textFill>
                  <w14:solidFill>
                    <w14:schemeClr w14:val="tx1"/>
                  </w14:solidFill>
                </w14:textFill>
              </w:rPr>
              <w:fldChar w:fldCharType="begin"/>
            </w:r>
            <w:r>
              <w:rPr>
                <w:color w:val="000000" w:themeColor="text1"/>
                <w:lang w:val="en-US"/>
                <w14:textFill>
                  <w14:solidFill>
                    <w14:schemeClr w14:val="tx1"/>
                  </w14:solidFill>
                </w14:textFill>
              </w:rPr>
              <w:instrText xml:space="preserve"> QUOTE </w:instrText>
            </w:r>
            <w:r>
              <w:rPr>
                <w:color w:val="000000" w:themeColor="text1"/>
                <w:position w:val="-10"/>
                <w14:textFill>
                  <w14:solidFill>
                    <w14:schemeClr w14:val="tx1"/>
                  </w14:solidFill>
                </w14:textFill>
              </w:rPr>
              <w:pict>
                <v:shape id="_x0000_i1114" o:spt="75" type="#_x0000_t75" style="height:19.25pt;width:4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76&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0B6A76&quot; wsp:rsidP=&quot;000B6A76&quot;&gt;&lt;m:oMathPara&gt;&lt;m:oMath&gt;&lt;m:sSub&gt;&lt;m:sSubPr&gt;&lt;m:ctrlPr&gt;&lt;w:rPr&gt;&lt;w:rFonts w:ascii=&quot;Cambria Math&quot; w:h-ansi=&quot;Cambria Math&quot;/&gt;&lt;wx:font wx:val=&quot;Cambria Math&quot;/&gt;&lt;w:i/&gt;&lt;w:lang/&gt;&lt;/w:rPr&gt;&lt;/m:ctrlPr&gt;&lt;/m:sSubPr&gt;&lt;m:e&gt;&lt;m:sSubSup&gt;&lt;m:sSubSupPr&gt;&lt;m:ctrlPr&gt;&lt;w:rPr&gt;&lt;w:rFonts w:ascii=&quot;Cambria Math&quot; w:h-ansi=&quot;Cambria Math&quot;/&gt;&lt;wx:font wx:val=&quot;Cambria Math&quot;/&gt;&lt;w:i/&gt;&lt;w:lang/&gt;&lt;/w:rPr&gt;&lt;/m:ctrlPr&gt;&lt;/m:sSubSupPr&gt;&lt;m:e&gt;&lt;m:r&gt;&lt;w:rPr&gt;&lt;w:rFonts w:ascii=&quot;Cambria Math&quot;/&gt;&lt;wx:font wx:val=&quot;Cambria Math&quot;/&gt;&lt;w:i/&gt;&lt;w:lang/&gt;&lt;/w:rPr&gt;&lt;m:t&gt;N&lt;/m:t&gt;&lt;/m:r&gt;&lt;/m:e&gt;&lt;m:sub&gt;&lt;m:r&gt;&lt;w:rPr&gt;&lt;w:rFonts w:ascii=&quot;Cambria Math&quot;/&gt;&lt;wx:font wx:val=&quot;Cambria Math&quot;/&gt;&lt;w:i/&gt;&lt;w:lang/&gt;&lt;/w:rPr&gt;&lt;m:t&gt;RFR&lt;/m:t&gt;&lt;/m:r&gt;&lt;/m:sub&gt;&lt;m:sup&gt;&lt;m:r&gt;&lt;w:rPr&gt;&lt;w:rFonts w:ascii=&quot;Cambria Math&quot;/&gt;&lt;wx:font wx:val=&quot;Cambria Math&quot;/&gt;&lt;w:i/&gt;&lt;w:lang/&gt;&lt;/w:rPr&gt;&lt;m:t&gt;size&lt;/m:t&gt;&lt;/m:r&gt;&lt;/m:sup&gt;&lt;/m:sSubSup&gt;&lt;m:r&gt;&lt;w:rPr&gt;&lt;w:rFonts w:ascii=&quot;Cambria Math&quot;/&gt;&lt;wx:font wx:val=&quot;Cambria Math&quot;/&gt;&lt;w:i/&gt;&lt;w:lang/&gt;&lt;/w:rPr&gt;&lt;m:t&gt;=L&lt;/m:t&gt;&lt;/m:r&gt;&lt;/m:e&gt;&lt;m:sub&gt;&lt;m:r&gt;&lt;m:rPr&gt;&lt;m:nor/&gt;&lt;/m:rPr&gt;&lt;w:rPr&gt;&lt;w:rFonts w:ascii=&quot;Cambria Math&quot;/&gt;&lt;wx:font wx:val=&quot;Cambria Math&quot;/&gt;&lt;w:lang/&gt;&lt;/w:rPr&gt;&lt;m:t&gt;RB&lt;/m:t&gt;&lt;/m:r&gt;&lt;m:ctrlPr&gt;&lt;w:rPr&gt;&lt;w:rFonts w:ascii=&quot;Cambria Math&quot; w:h-ansi=&quot;Cambria Math&quot;/&gt;&lt;wx:font wx:val=&quot;Cambria Math&quot;/&gt;&lt;w:lang/&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themeColor="text1"/>
                <w:lang w:val="en-US"/>
                <w14:textFill>
                  <w14:solidFill>
                    <w14:schemeClr w14:val="tx1"/>
                  </w14:solidFill>
                </w14:textFill>
              </w:rPr>
              <w:instrText xml:space="preserve"> </w:instrText>
            </w:r>
            <w:r>
              <w:rPr>
                <w:color w:val="000000" w:themeColor="text1"/>
                <w:lang w:val="en-US"/>
                <w14:textFill>
                  <w14:solidFill>
                    <w14:schemeClr w14:val="tx1"/>
                  </w14:solidFill>
                </w14:textFill>
              </w:rPr>
              <w:fldChar w:fldCharType="end"/>
            </w:r>
            <w:r>
              <w:rPr>
                <w:color w:val="000000" w:themeColor="text1"/>
                <w:position w:val="-10"/>
                <w14:textFill>
                  <w14:solidFill>
                    <w14:schemeClr w14:val="tx1"/>
                  </w14:solidFill>
                </w14:textFill>
              </w:rPr>
              <w:object>
                <v:shape id="_x0000_i1115" o:spt="75" type="#_x0000_t75" style="height:17.45pt;width:47.75pt;" o:ole="t" filled="f" o:preferrelative="t" stroked="f" coordsize="21600,21600">
                  <v:path/>
                  <v:fill on="f" focussize="0,0"/>
                  <v:stroke on="f" joinstyle="miter"/>
                  <v:imagedata r:id="rId61" o:title=""/>
                  <o:lock v:ext="edit" aspectratio="t"/>
                  <w10:wrap type="none"/>
                  <w10:anchorlock/>
                </v:shape>
                <o:OLEObject Type="Embed" ProgID="Equation.3" ShapeID="_x0000_i1115" DrawAspect="Content" ObjectID="_1468075781" r:id="rId109">
                  <o:LockedField>false</o:LockedField>
                </o:OLEObject>
              </w:object>
            </w:r>
            <w:r>
              <w:rPr>
                <w:color w:val="000000" w:themeColor="text1"/>
                <w:lang w:val="en-US"/>
                <w14:textFill>
                  <w14:solidFill>
                    <w14:schemeClr w14:val="tx1"/>
                  </w14:solidFill>
                </w14:textFill>
              </w:rPr>
              <w:t xml:space="preserve"> from</w:t>
            </w:r>
            <w:r>
              <w:rPr>
                <w:color w:val="000000" w:themeColor="text1"/>
                <w14:textFill>
                  <w14:solidFill>
                    <w14:schemeClr w14:val="tx1"/>
                  </w14:solidFill>
                </w14:textFill>
              </w:rPr>
              <w:t xml:space="preserve"> </w:t>
            </w:r>
            <w:r>
              <w:rPr>
                <w:i/>
                <w:iCs/>
                <w:color w:val="000000" w:themeColor="text1"/>
                <w:lang w:val="en-US" w:eastAsia="zh-CN"/>
                <w14:textFill>
                  <w14:solidFill>
                    <w14:schemeClr w14:val="tx1"/>
                  </w14:solidFill>
                </w14:textFill>
              </w:rPr>
              <w:t>frequencyRegionforCI</w:t>
            </w:r>
            <w:r>
              <w:rPr>
                <w:i/>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that </w:t>
            </w:r>
            <w:r>
              <w:rPr>
                <w:color w:val="000000" w:themeColor="text1"/>
                <w:lang w:val="en-US"/>
                <w14:textFill>
                  <w14:solidFill>
                    <w14:schemeClr w14:val="tx1"/>
                  </w14:solidFill>
                </w14:textFill>
              </w:rPr>
              <w:t>indicates</w:t>
            </w:r>
            <w:r>
              <w:rPr>
                <w:color w:val="000000" w:themeColor="text1"/>
                <w14:textFill>
                  <w14:solidFill>
                    <w14:schemeClr w14:val="tx1"/>
                  </w14:solidFill>
                </w14:textFill>
              </w:rPr>
              <w:t xml:space="preserve"> </w:t>
            </w:r>
            <w:r>
              <w:rPr>
                <w:color w:val="000000" w:themeColor="text1"/>
                <w:lang w:val="en-US"/>
                <w14:textFill>
                  <w14:solidFill>
                    <w14:schemeClr w14:val="tx1"/>
                  </w14:solidFill>
                </w14:textFill>
              </w:rPr>
              <w:t xml:space="preserve">an offset </w:t>
            </w:r>
            <w:r>
              <w:rPr>
                <w:color w:val="000000" w:themeColor="text1"/>
                <w:position w:val="-10"/>
                <w14:textFill>
                  <w14:solidFill>
                    <w14:schemeClr w14:val="tx1"/>
                  </w14:solidFill>
                </w14:textFill>
              </w:rPr>
              <w:object>
                <v:shape id="_x0000_i1116" o:spt="75" type="#_x0000_t75" style="height:14.95pt;width:28.15pt;" o:ole="t" filled="f" o:preferrelative="t" stroked="f" coordsize="21600,21600">
                  <v:path/>
                  <v:fill on="f" focussize="0,0"/>
                  <v:stroke on="f" joinstyle="miter"/>
                  <v:imagedata r:id="rId63" o:title=""/>
                  <o:lock v:ext="edit" aspectratio="t"/>
                  <w10:wrap type="none"/>
                  <w10:anchorlock/>
                </v:shape>
                <o:OLEObject Type="Embed" ProgID="Equation.3" ShapeID="_x0000_i1116" DrawAspect="Content" ObjectID="_1468075782" r:id="rId110">
                  <o:LockedField>false</o:LockedField>
                </o:OLEObject>
              </w:object>
            </w:r>
            <w:r>
              <w:rPr>
                <w:color w:val="000000" w:themeColor="text1"/>
                <w:lang w:val="en-US"/>
                <w14:textFill>
                  <w14:solidFill>
                    <w14:schemeClr w14:val="tx1"/>
                  </w14:solidFill>
                </w14:textFill>
              </w:rPr>
              <w:t xml:space="preserve"> and a length </w:t>
            </w:r>
            <w:r>
              <w:rPr>
                <w:color w:val="000000" w:themeColor="text1"/>
                <w:position w:val="-10"/>
                <w14:textFill>
                  <w14:solidFill>
                    <w14:schemeClr w14:val="tx1"/>
                  </w14:solidFill>
                </w14:textFill>
              </w:rPr>
              <w:object>
                <v:shape id="_x0000_i1117" o:spt="75" type="#_x0000_t75" style="height:14.95pt;width:17.8pt;" o:ole="t" filled="f" o:preferrelative="t" stroked="f" coordsize="21600,21600">
                  <v:path/>
                  <v:fill on="f" focussize="0,0"/>
                  <v:stroke on="f" joinstyle="miter"/>
                  <v:imagedata r:id="rId65" o:title=""/>
                  <o:lock v:ext="edit" aspectratio="t"/>
                  <w10:wrap type="none"/>
                  <w10:anchorlock/>
                </v:shape>
                <o:OLEObject Type="Embed" ProgID="Equation.3" ShapeID="_x0000_i1117" DrawAspect="Content" ObjectID="_1468075783" r:id="rId111">
                  <o:LockedField>false</o:LockedField>
                </o:OLEObject>
              </w:object>
            </w:r>
            <w:r>
              <w:rPr>
                <w:color w:val="000000" w:themeColor="text1"/>
                <w:lang w:val="en-US"/>
                <w14:textFill>
                  <w14:solidFill>
                    <w14:schemeClr w14:val="tx1"/>
                  </w14:solidFill>
                </w14:textFill>
              </w:rPr>
              <w:t xml:space="preserve"> </w:t>
            </w:r>
            <w:r>
              <w:rPr>
                <w:color w:val="000000" w:themeColor="text1"/>
                <w14:textFill>
                  <w14:solidFill>
                    <w14:schemeClr w14:val="tx1"/>
                  </w14:solidFill>
                </w14:textFill>
              </w:rPr>
              <w:t>as RIV according to [</w:t>
            </w:r>
            <w:r>
              <w:rPr>
                <w:color w:val="000000" w:themeColor="text1"/>
                <w:lang w:val="en-US"/>
                <w14:textFill>
                  <w14:solidFill>
                    <w14:schemeClr w14:val="tx1"/>
                  </w14:solidFill>
                </w14:textFill>
              </w:rPr>
              <w:t>6</w:t>
            </w:r>
            <w:r>
              <w:rPr>
                <w:color w:val="000000" w:themeColor="text1"/>
                <w14:textFill>
                  <w14:solidFill>
                    <w14:schemeClr w14:val="tx1"/>
                  </w14:solidFill>
                </w14:textFill>
              </w:rPr>
              <w:t>, TS 38.214],</w:t>
            </w:r>
            <w:r>
              <w:rPr>
                <w:color w:val="000000" w:themeColor="text1"/>
                <w:lang w:val="en-US"/>
                <w14:textFill>
                  <w14:solidFill>
                    <w14:schemeClr w14:val="tx1"/>
                  </w14:solidFill>
                </w14:textFill>
              </w:rPr>
              <w:t xml:space="preserve"> and from </w:t>
            </w:r>
            <w:r>
              <w:rPr>
                <w:i/>
                <w:color w:val="000000" w:themeColor="text1"/>
                <w14:textFill>
                  <w14:solidFill>
                    <w14:schemeClr w14:val="tx1"/>
                  </w14:solidFill>
                </w14:textFill>
              </w:rPr>
              <w:t>offsetToCarrier</w:t>
            </w:r>
            <w:r>
              <w:t xml:space="preserve"> </w:t>
            </w:r>
            <w:r>
              <w:rPr>
                <w:rFonts w:hint="eastAsia"/>
              </w:rPr>
              <w:t>in</w:t>
            </w:r>
            <w:r>
              <w:t xml:space="preserve"> </w:t>
            </w:r>
            <w:r>
              <w:rPr>
                <w:rStyle w:val="27"/>
                <w:rFonts w:hint="eastAsia"/>
              </w:rPr>
              <w:t>FrequencyInfoUL-SIB</w:t>
            </w:r>
            <w:r>
              <w:rPr>
                <w:color w:val="000000" w:themeColor="text1"/>
                <w14:textFill>
                  <w14:solidFill>
                    <w14:schemeClr w14:val="tx1"/>
                  </w14:solidFill>
                </w14:textFill>
              </w:rPr>
              <w:t xml:space="preserve"> </w:t>
            </w:r>
            <w:r>
              <w:rPr>
                <w:color w:val="000000" w:themeColor="text1"/>
                <w:lang w:val="en-US"/>
                <w14:textFill>
                  <w14:solidFill>
                    <w14:schemeClr w14:val="tx1"/>
                  </w14:solidFill>
                </w14:textFill>
              </w:rPr>
              <w:t>that indicates</w:t>
            </w:r>
            <w:r>
              <w:rPr>
                <w:color w:val="000000" w:themeColor="text1"/>
                <w14:textFill>
                  <w14:solidFill>
                    <w14:schemeClr w14:val="tx1"/>
                  </w14:solidFill>
                </w14:textFill>
              </w:rPr>
              <w:t xml:space="preserve"> </w:t>
            </w:r>
            <w:r>
              <w:rPr>
                <w:color w:val="000000" w:themeColor="text1"/>
                <w:position w:val="-10"/>
                <w14:textFill>
                  <w14:solidFill>
                    <w14:schemeClr w14:val="tx1"/>
                  </w14:solidFill>
                </w14:textFill>
              </w:rPr>
              <w:object>
                <v:shape id="_x0000_i1118" o:spt="75" type="#_x0000_t75" style="height:14.95pt;width:28.15pt;" o:ole="t" filled="f" o:preferrelative="t" stroked="f" coordsize="21600,21600">
                  <v:path/>
                  <v:fill on="f" focussize="0,0"/>
                  <v:stroke on="f" joinstyle="miter"/>
                  <v:imagedata r:id="rId67" o:title=""/>
                  <o:lock v:ext="edit" aspectratio="t"/>
                  <w10:wrap type="none"/>
                  <w10:anchorlock/>
                </v:shape>
                <o:OLEObject Type="Embed" ProgID="Equation.3" ShapeID="_x0000_i1118" DrawAspect="Content" ObjectID="_1468075784" r:id="rId112">
                  <o:LockedField>false</o:LockedField>
                </o:OLEObject>
              </w:object>
            </w:r>
            <w:r>
              <w:rPr>
                <w:color w:val="000000" w:themeColor="text1"/>
                <w:lang w:val="en-US"/>
                <w14:textFill>
                  <w14:solidFill>
                    <w14:schemeClr w14:val="tx1"/>
                  </w14:solidFill>
                </w14:textFill>
              </w:rPr>
              <w:t xml:space="preserve"> for a</w:t>
            </w:r>
            <w:r>
              <w:rPr>
                <w:color w:val="000000" w:themeColor="text1"/>
                <w14:textFill>
                  <w14:solidFill>
                    <w14:schemeClr w14:val="tx1"/>
                  </w14:solidFill>
                </w14:textFill>
              </w:rPr>
              <w:t xml:space="preserve"> SCS configuration of an active DL BWP where the UE monitors PDCCH for DCI format 2_4 detection.</w:t>
            </w:r>
            <w:r>
              <w:rPr>
                <w:rFonts w:hint="eastAsia"/>
                <w:color w:val="000000" w:themeColor="text1"/>
                <w:lang w:val="en-US" w:eastAsia="zh-CN"/>
                <w14:textFill>
                  <w14:solidFill>
                    <w14:schemeClr w14:val="tx1"/>
                  </w14:solidFill>
                </w14:textFill>
              </w:rPr>
              <w:t xml:space="preserve"> </w:t>
            </w:r>
          </w:p>
          <w:p>
            <w:pPr>
              <w:rPr>
                <w:b/>
                <w:bCs/>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tc>
      </w:tr>
    </w:tbl>
    <w:p>
      <w:pPr>
        <w:pStyle w:val="2"/>
        <w:overflowPunct/>
        <w:autoSpaceDE/>
        <w:autoSpaceDN/>
        <w:adjustRightInd/>
        <w:snapToGrid w:val="0"/>
        <w:spacing w:before="60"/>
        <w:ind w:left="431" w:hanging="431"/>
        <w:textAlignment w:val="auto"/>
        <w:rPr>
          <w:rFonts w:eastAsia="宋体"/>
          <w:sz w:val="30"/>
          <w:szCs w:val="30"/>
          <w:lang w:val="en-US" w:eastAsia="zh-CN"/>
        </w:rPr>
      </w:pPr>
      <w:bookmarkStart w:id="28" w:name="_Toc483812420"/>
      <w:r>
        <w:rPr>
          <w:rFonts w:hint="eastAsia"/>
          <w:szCs w:val="22"/>
          <w:lang w:val="en-US" w:eastAsia="zh-CN"/>
        </w:rPr>
        <w:t xml:space="preserve">Clarification of the value of </w:t>
      </w:r>
      <w:r>
        <w:rPr>
          <w:rFonts w:ascii="Cambria Math" w:hAnsi="Cambria Math"/>
          <w:position w:val="-10"/>
        </w:rPr>
        <w:object>
          <v:shape id="_x0000_i1119" o:spt="75" type="#_x0000_t75" style="height:23.15pt;width:23.15pt;" o:ole="t" filled="f" o:preferrelative="t" stroked="f" coordsize="21600,21600">
            <v:path/>
            <v:fill on="f" focussize="0,0"/>
            <v:stroke on="f" joinstyle="miter"/>
            <v:imagedata r:id="rId6" o:title=""/>
            <o:lock v:ext="edit" aspectratio="t"/>
            <w10:wrap type="none"/>
            <w10:anchorlock/>
          </v:shape>
          <o:OLEObject Type="Embed" ProgID="Equation.3" ShapeID="_x0000_i1119" DrawAspect="Content" ObjectID="_1468075785" r:id="rId113">
            <o:LockedField>false</o:LockedField>
          </o:OLEObject>
        </w:object>
      </w:r>
    </w:p>
    <w:p>
      <w:pPr>
        <w:snapToGrid w:val="0"/>
        <w:spacing w:after="180" w:afterLines="50"/>
        <w:rPr>
          <w:szCs w:val="21"/>
          <w:lang w:val="en-US" w:eastAsia="zh-CN"/>
        </w:rPr>
      </w:pPr>
      <w:r>
        <w:rPr>
          <w:rFonts w:hint="eastAsia"/>
          <w:szCs w:val="21"/>
          <w:lang w:val="en-US" w:eastAsia="zh-CN"/>
        </w:rPr>
        <w:t>The following agreements on time duration of UL CI are reached in RAN1#99 meeting</w:t>
      </w:r>
      <w:r>
        <w:rPr>
          <w:rFonts w:hint="eastAsia"/>
          <w:szCs w:val="21"/>
          <w:vertAlign w:val="superscript"/>
          <w:lang w:val="en-US" w:eastAsia="zh-CN"/>
        </w:rPr>
        <w:t>[4]</w:t>
      </w:r>
      <w:r>
        <w:rPr>
          <w:rFonts w:hint="eastAsia"/>
          <w:szCs w:val="21"/>
          <w:lang w:val="en-US" w:eastAsia="zh-CN"/>
        </w:rPr>
        <w:t>.</w:t>
      </w:r>
    </w:p>
    <w:tbl>
      <w:tblPr>
        <w:tblStyle w:val="32"/>
        <w:tblW w:w="9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1" w:type="dxa"/>
          </w:tcPr>
          <w:p>
            <w:pPr>
              <w:snapToGrid w:val="0"/>
              <w:spacing w:after="0"/>
            </w:pPr>
            <w:r>
              <w:rPr>
                <w:highlight w:val="green"/>
              </w:rPr>
              <w:t>Agreements</w:t>
            </w:r>
            <w:r>
              <w:t>:</w:t>
            </w:r>
            <w:r>
              <w:rPr>
                <w:rFonts w:hint="eastAsia"/>
                <w:lang w:val="en-US" w:eastAsia="zh-CN"/>
              </w:rPr>
              <w:t xml:space="preserve"> #99</w:t>
            </w:r>
          </w:p>
          <w:p>
            <w:pPr>
              <w:pStyle w:val="81"/>
              <w:numPr>
                <w:ilvl w:val="0"/>
                <w:numId w:val="18"/>
              </w:numPr>
              <w:overflowPunct w:val="0"/>
              <w:autoSpaceDE w:val="0"/>
              <w:autoSpaceDN w:val="0"/>
              <w:adjustRightInd w:val="0"/>
              <w:snapToGrid w:val="0"/>
              <w:ind w:left="400" w:firstLine="400"/>
              <w:textAlignment w:val="baseline"/>
              <w:rPr>
                <w:rFonts w:ascii="Times New Roman" w:hAnsi="Times New Roman"/>
                <w:bCs/>
                <w:iCs/>
                <w:sz w:val="20"/>
                <w:szCs w:val="20"/>
                <w:lang w:eastAsia="zh-CN"/>
              </w:rPr>
            </w:pPr>
            <w:r>
              <w:rPr>
                <w:rFonts w:ascii="Times New Roman" w:hAnsi="Times New Roman"/>
                <w:bCs/>
                <w:iCs/>
                <w:sz w:val="20"/>
                <w:szCs w:val="20"/>
                <w:lang w:eastAsia="zh-CN"/>
              </w:rPr>
              <w:t xml:space="preserve">Possible values for RRC parameter </w:t>
            </w:r>
            <w:bookmarkStart w:id="29" w:name="OLE_LINK6"/>
            <w:r>
              <w:rPr>
                <w:rFonts w:ascii="Times New Roman" w:hAnsi="Times New Roman"/>
                <w:i/>
                <w:sz w:val="20"/>
                <w:szCs w:val="20"/>
                <w:lang w:eastAsia="zh-CN"/>
              </w:rPr>
              <w:t>timedurationforCI</w:t>
            </w:r>
            <w:r>
              <w:rPr>
                <w:rFonts w:ascii="Times New Roman" w:hAnsi="Times New Roman"/>
                <w:sz w:val="20"/>
                <w:szCs w:val="20"/>
                <w:lang w:eastAsia="zh-CN"/>
              </w:rPr>
              <w:t xml:space="preserve"> </w:t>
            </w:r>
            <w:bookmarkEnd w:id="29"/>
            <w:r>
              <w:rPr>
                <w:rFonts w:ascii="Times New Roman" w:hAnsi="Times New Roman"/>
                <w:sz w:val="20"/>
                <w:szCs w:val="20"/>
                <w:lang w:eastAsia="zh-CN"/>
              </w:rPr>
              <w:t>can be:</w:t>
            </w:r>
          </w:p>
          <w:p>
            <w:pPr>
              <w:pStyle w:val="81"/>
              <w:numPr>
                <w:ilvl w:val="1"/>
                <w:numId w:val="18"/>
              </w:numPr>
              <w:overflowPunct w:val="0"/>
              <w:autoSpaceDE w:val="0"/>
              <w:autoSpaceDN w:val="0"/>
              <w:adjustRightInd w:val="0"/>
              <w:snapToGrid w:val="0"/>
              <w:ind w:left="800" w:firstLine="400"/>
              <w:textAlignment w:val="baseline"/>
              <w:rPr>
                <w:rFonts w:ascii="Times New Roman" w:hAnsi="Times New Roman"/>
                <w:bCs/>
                <w:iCs/>
                <w:sz w:val="20"/>
                <w:szCs w:val="20"/>
                <w:lang w:eastAsia="zh-CN"/>
              </w:rPr>
            </w:pPr>
            <w:r>
              <w:rPr>
                <w:rFonts w:ascii="Times New Roman" w:hAnsi="Times New Roman"/>
                <w:sz w:val="20"/>
                <w:szCs w:val="20"/>
                <w:lang w:eastAsia="zh-CN"/>
              </w:rPr>
              <w:t xml:space="preserve">If the configured UL CI monitoring periodicity is &gt;1 slot or 1-slot with only one monitoring occasion </w:t>
            </w:r>
          </w:p>
          <w:p>
            <w:pPr>
              <w:pStyle w:val="81"/>
              <w:numPr>
                <w:ilvl w:val="2"/>
                <w:numId w:val="18"/>
              </w:numPr>
              <w:overflowPunct w:val="0"/>
              <w:autoSpaceDE w:val="0"/>
              <w:autoSpaceDN w:val="0"/>
              <w:adjustRightInd w:val="0"/>
              <w:snapToGrid w:val="0"/>
              <w:ind w:left="1200" w:firstLine="400"/>
              <w:textAlignment w:val="baseline"/>
              <w:rPr>
                <w:rFonts w:ascii="Times New Roman" w:hAnsi="Times New Roman"/>
                <w:bCs/>
                <w:iCs/>
                <w:sz w:val="20"/>
                <w:szCs w:val="20"/>
                <w:lang w:eastAsia="zh-CN"/>
              </w:rPr>
            </w:pPr>
            <w:r>
              <w:rPr>
                <w:rFonts w:ascii="Times New Roman" w:hAnsi="Times New Roman"/>
                <w:sz w:val="20"/>
                <w:szCs w:val="20"/>
                <w:lang w:eastAsia="zh-CN"/>
              </w:rPr>
              <w:t>At least the same as the configured UL CI monitoring periodicity</w:t>
            </w:r>
          </w:p>
          <w:p>
            <w:pPr>
              <w:pStyle w:val="81"/>
              <w:numPr>
                <w:ilvl w:val="3"/>
                <w:numId w:val="18"/>
              </w:numPr>
              <w:overflowPunct w:val="0"/>
              <w:autoSpaceDE w:val="0"/>
              <w:autoSpaceDN w:val="0"/>
              <w:adjustRightInd w:val="0"/>
              <w:snapToGrid w:val="0"/>
              <w:ind w:left="1800" w:firstLine="400"/>
              <w:textAlignment w:val="baseline"/>
              <w:rPr>
                <w:rFonts w:ascii="Times New Roman" w:hAnsi="Times New Roman"/>
                <w:bCs/>
                <w:iCs/>
                <w:sz w:val="20"/>
                <w:szCs w:val="20"/>
                <w:lang w:eastAsia="zh-CN"/>
              </w:rPr>
            </w:pPr>
            <w:r>
              <w:rPr>
                <w:rFonts w:ascii="Times New Roman" w:hAnsi="Times New Roman"/>
                <w:sz w:val="20"/>
                <w:szCs w:val="20"/>
                <w:lang w:eastAsia="zh-CN"/>
              </w:rPr>
              <w:t>FFS whether or not to additionally support multiple of UL CI monitoring periodicity</w:t>
            </w:r>
          </w:p>
          <w:p>
            <w:pPr>
              <w:pStyle w:val="81"/>
              <w:numPr>
                <w:ilvl w:val="1"/>
                <w:numId w:val="18"/>
              </w:numPr>
              <w:overflowPunct w:val="0"/>
              <w:autoSpaceDE w:val="0"/>
              <w:autoSpaceDN w:val="0"/>
              <w:adjustRightInd w:val="0"/>
              <w:snapToGrid w:val="0"/>
              <w:ind w:left="800" w:firstLine="400"/>
              <w:textAlignment w:val="baseline"/>
              <w:rPr>
                <w:rFonts w:ascii="Times New Roman" w:hAnsi="Times New Roman"/>
                <w:sz w:val="20"/>
                <w:szCs w:val="20"/>
                <w:lang w:eastAsia="zh-CN"/>
              </w:rPr>
            </w:pPr>
            <w:r>
              <w:rPr>
                <w:rFonts w:ascii="Times New Roman" w:hAnsi="Times New Roman"/>
                <w:sz w:val="20"/>
                <w:szCs w:val="20"/>
                <w:lang w:eastAsia="zh-CN"/>
              </w:rPr>
              <w:t>Otherwise (i.e., &gt;1 monitoring occasion within 1 slot when 1-slot is the configured UL CI monitoring periodicity)</w:t>
            </w:r>
          </w:p>
          <w:p>
            <w:pPr>
              <w:pStyle w:val="81"/>
              <w:numPr>
                <w:ilvl w:val="2"/>
                <w:numId w:val="18"/>
              </w:numPr>
              <w:overflowPunct w:val="0"/>
              <w:autoSpaceDE w:val="0"/>
              <w:autoSpaceDN w:val="0"/>
              <w:adjustRightInd w:val="0"/>
              <w:snapToGrid w:val="0"/>
              <w:ind w:left="1200" w:firstLine="400"/>
              <w:textAlignment w:val="baseline"/>
              <w:rPr>
                <w:rFonts w:ascii="Times New Roman" w:hAnsi="Times New Roman"/>
                <w:sz w:val="20"/>
                <w:szCs w:val="20"/>
                <w:lang w:eastAsia="zh-CN"/>
              </w:rPr>
            </w:pPr>
            <w:r>
              <w:rPr>
                <w:rFonts w:ascii="Times New Roman" w:hAnsi="Times New Roman"/>
                <w:sz w:val="20"/>
                <w:szCs w:val="20"/>
                <w:lang w:eastAsia="zh-CN"/>
              </w:rPr>
              <w:t>{2, 4, 7, [14]} OS, which SCS is used when determine the time duration</w:t>
            </w:r>
          </w:p>
          <w:p>
            <w:pPr>
              <w:pStyle w:val="81"/>
              <w:numPr>
                <w:ilvl w:val="3"/>
                <w:numId w:val="18"/>
              </w:numPr>
              <w:overflowPunct w:val="0"/>
              <w:autoSpaceDE w:val="0"/>
              <w:autoSpaceDN w:val="0"/>
              <w:adjustRightInd w:val="0"/>
              <w:snapToGrid w:val="0"/>
              <w:ind w:left="1800" w:firstLine="400"/>
              <w:textAlignment w:val="baseline"/>
              <w:rPr>
                <w:rFonts w:ascii="Times New Roman" w:hAnsi="Times New Roman"/>
                <w:sz w:val="20"/>
                <w:szCs w:val="20"/>
                <w:lang w:eastAsia="zh-CN"/>
              </w:rPr>
            </w:pPr>
            <w:r>
              <w:rPr>
                <w:rFonts w:ascii="Times New Roman" w:hAnsi="Times New Roman"/>
                <w:sz w:val="20"/>
                <w:szCs w:val="20"/>
                <w:lang w:eastAsia="zh-CN"/>
              </w:rPr>
              <w:t>SCS for the DL BWP carrying UL CI</w:t>
            </w:r>
          </w:p>
          <w:p>
            <w:pPr>
              <w:snapToGrid w:val="0"/>
              <w:spacing w:after="0"/>
            </w:pPr>
            <w:r>
              <w:rPr>
                <w:highlight w:val="green"/>
              </w:rPr>
              <w:t>Agreements</w:t>
            </w:r>
            <w:r>
              <w:t>:</w:t>
            </w:r>
            <w:r>
              <w:rPr>
                <w:rFonts w:hint="eastAsia"/>
                <w:lang w:val="en-US" w:eastAsia="zh-CN"/>
              </w:rPr>
              <w:t xml:space="preserve"> #99</w:t>
            </w:r>
          </w:p>
          <w:p>
            <w:pPr>
              <w:snapToGrid w:val="0"/>
              <w:spacing w:after="0"/>
              <w:rPr>
                <w:bCs/>
                <w:iCs/>
                <w:lang w:eastAsia="zh-CN"/>
              </w:rPr>
            </w:pPr>
            <w:r>
              <w:rPr>
                <w:lang w:eastAsia="zh-CN"/>
              </w:rPr>
              <w:t>Regarding “FFS whether or not to additionally support multiple of UL CI monitoring periodicity”</w:t>
            </w:r>
          </w:p>
          <w:p>
            <w:pPr>
              <w:pStyle w:val="81"/>
              <w:numPr>
                <w:ilvl w:val="0"/>
                <w:numId w:val="19"/>
              </w:numPr>
              <w:snapToGrid w:val="0"/>
              <w:ind w:firstLine="400"/>
              <w:rPr>
                <w:rFonts w:ascii="Times New Roman" w:hAnsi="Times New Roman"/>
                <w:sz w:val="20"/>
                <w:szCs w:val="20"/>
                <w:lang w:val="en-US" w:eastAsia="zh-CN"/>
              </w:rPr>
            </w:pPr>
            <w:r>
              <w:rPr>
                <w:rFonts w:ascii="Times New Roman" w:hAnsi="Times New Roman"/>
                <w:sz w:val="20"/>
                <w:szCs w:val="20"/>
                <w:lang w:eastAsia="zh-CN"/>
              </w:rPr>
              <w:t>If the configured UL CI monitoring periodicity is &gt;1 slot or 1-slot with only one monitoring occasion, no additionally support that the time duration to be multiple of UL CI monitoring periodicity</w:t>
            </w:r>
          </w:p>
          <w:p>
            <w:pPr>
              <w:rPr>
                <w:lang w:val="en-US" w:eastAsia="zh-CN"/>
              </w:rPr>
            </w:pPr>
          </w:p>
        </w:tc>
      </w:tr>
    </w:tbl>
    <w:p>
      <w:pPr>
        <w:spacing w:after="180" w:afterLines="50"/>
        <w:rPr>
          <w:lang w:val="en-US" w:eastAsia="zh-CN"/>
        </w:rPr>
      </w:pPr>
      <w:r>
        <w:rPr>
          <w:rFonts w:hint="eastAsia"/>
          <w:lang w:val="en-US" w:eastAsia="zh-CN"/>
        </w:rPr>
        <w:t xml:space="preserve">The RRC parameter </w:t>
      </w:r>
      <w:r>
        <w:rPr>
          <w:i/>
          <w:lang w:eastAsia="zh-CN"/>
        </w:rPr>
        <w:t>time</w:t>
      </w:r>
      <w:r>
        <w:rPr>
          <w:rFonts w:hint="eastAsia"/>
          <w:i/>
          <w:lang w:val="en-US" w:eastAsia="zh-CN"/>
        </w:rPr>
        <w:t>D</w:t>
      </w:r>
      <w:r>
        <w:rPr>
          <w:i/>
          <w:lang w:eastAsia="zh-CN"/>
        </w:rPr>
        <w:t>uration</w:t>
      </w:r>
      <w:r>
        <w:rPr>
          <w:rFonts w:hint="eastAsia"/>
          <w:i/>
          <w:lang w:val="en-US" w:eastAsia="zh-CN"/>
        </w:rPr>
        <w:t>F</w:t>
      </w:r>
      <w:r>
        <w:rPr>
          <w:i/>
          <w:lang w:eastAsia="zh-CN"/>
        </w:rPr>
        <w:t>orCI</w:t>
      </w:r>
      <w:r>
        <w:rPr>
          <w:lang w:eastAsia="zh-CN"/>
        </w:rPr>
        <w:t xml:space="preserve"> </w:t>
      </w:r>
      <w:r>
        <w:rPr>
          <w:rFonts w:hint="eastAsia"/>
          <w:lang w:val="en-US" w:eastAsia="zh-CN"/>
        </w:rPr>
        <w:t>is captured in TS 38.331</w:t>
      </w:r>
      <w:r>
        <w:rPr>
          <w:rFonts w:hint="eastAsia"/>
          <w:vertAlign w:val="superscript"/>
          <w:lang w:val="en-US" w:eastAsia="zh-CN"/>
        </w:rPr>
        <w:t>[6]</w:t>
      </w:r>
      <w:r>
        <w:rPr>
          <w:rFonts w:hint="eastAsia"/>
          <w:lang w:val="en-US" w:eastAsia="zh-CN"/>
        </w:rPr>
        <w:t xml:space="preserve"> as follows. </w:t>
      </w:r>
    </w:p>
    <w:tbl>
      <w:tblPr>
        <w:tblStyle w:val="32"/>
        <w:tblW w:w="9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1" w:type="dxa"/>
          </w:tcPr>
          <w:p>
            <w:pPr>
              <w:pStyle w:val="53"/>
              <w:spacing w:after="180"/>
              <w:jc w:val="center"/>
              <w:rPr>
                <w:rFonts w:ascii="Arial" w:hAnsi="Arial" w:cs="Arial"/>
                <w:b/>
                <w:bCs/>
                <w:sz w:val="20"/>
              </w:rPr>
            </w:pPr>
            <w:r>
              <w:rPr>
                <w:rFonts w:ascii="Arial" w:hAnsi="Arial" w:cs="Arial"/>
                <w:b/>
                <w:bCs/>
                <w:i/>
                <w:sz w:val="20"/>
              </w:rPr>
              <w:t>UplinkCancellation</w:t>
            </w:r>
            <w:r>
              <w:rPr>
                <w:rFonts w:ascii="Arial" w:hAnsi="Arial" w:cs="Arial"/>
                <w:b/>
                <w:bCs/>
                <w:sz w:val="20"/>
              </w:rPr>
              <w:t xml:space="preserve"> information element</w:t>
            </w:r>
          </w:p>
          <w:p>
            <w:pPr>
              <w:pStyle w:val="53"/>
              <w:spacing w:after="60"/>
            </w:pPr>
            <w:r>
              <w:t>UplinkCancellation-r16 ::=           SEQUENCE {</w:t>
            </w:r>
          </w:p>
          <w:p>
            <w:pPr>
              <w:pStyle w:val="53"/>
              <w:spacing w:after="60"/>
            </w:pPr>
            <w:r>
              <w:t xml:space="preserve">    ci-RNTI-r16                          RNTI-Value,</w:t>
            </w:r>
          </w:p>
          <w:p>
            <w:pPr>
              <w:pStyle w:val="53"/>
              <w:spacing w:after="60"/>
            </w:pPr>
            <w:r>
              <w:t xml:space="preserve">    dci-PayloadSizeForCI-r16             INTEGER (0..maxCI-DCI-PayloadSize-r16),</w:t>
            </w:r>
          </w:p>
          <w:p>
            <w:pPr>
              <w:pStyle w:val="53"/>
              <w:spacing w:after="60"/>
            </w:pPr>
            <w:r>
              <w:t xml:space="preserve">    ci-ConfigurationPerServingCell-r16   SEQUENCE (SIZE (1..maxNrofServingCells)) OF CI-ConfigurationPerServingCell-r16,</w:t>
            </w:r>
          </w:p>
          <w:p>
            <w:pPr>
              <w:pStyle w:val="53"/>
              <w:spacing w:after="60"/>
            </w:pPr>
            <w:r>
              <w:t xml:space="preserve">    ...</w:t>
            </w:r>
          </w:p>
          <w:p>
            <w:pPr>
              <w:pStyle w:val="53"/>
              <w:spacing w:after="60"/>
            </w:pPr>
            <w:r>
              <w:t>}</w:t>
            </w:r>
          </w:p>
          <w:p>
            <w:pPr>
              <w:pStyle w:val="53"/>
              <w:spacing w:after="60"/>
            </w:pPr>
            <w:r>
              <w:t>CI-ConfigurationPerServingCell-r16 ::=   SEQUENCE {</w:t>
            </w:r>
          </w:p>
          <w:p>
            <w:pPr>
              <w:pStyle w:val="53"/>
              <w:spacing w:after="60"/>
            </w:pPr>
            <w:r>
              <w:t xml:space="preserve">    servingCellId                        ServCellIndex,</w:t>
            </w:r>
          </w:p>
          <w:p>
            <w:pPr>
              <w:pStyle w:val="53"/>
              <w:spacing w:after="60"/>
            </w:pPr>
            <w:r>
              <w:t xml:space="preserve">    positionInDCI-r16                    INTEGER (0..maxCI-DCI-PayloadSize-r16-1),</w:t>
            </w:r>
          </w:p>
          <w:p>
            <w:pPr>
              <w:pStyle w:val="53"/>
              <w:spacing w:after="60"/>
            </w:pPr>
            <w:r>
              <w:t xml:space="preserve">    positionInDCI-ForSUL-r16             INTEGER (0..maxCI-DCI-PayloadSize-r16-1)     OPTIONAL,   -- Cond SUL-Only</w:t>
            </w:r>
          </w:p>
          <w:p>
            <w:pPr>
              <w:pStyle w:val="53"/>
              <w:spacing w:after="60"/>
            </w:pPr>
            <w:r>
              <w:t xml:space="preserve">    ci-PayloadSize-r16                   ENUMERATED {n1, n2, n4, n7, n8, n14, n16, n28, n32, n56, n112},</w:t>
            </w:r>
          </w:p>
          <w:p>
            <w:pPr>
              <w:pStyle w:val="53"/>
              <w:spacing w:after="60"/>
            </w:pPr>
            <w:r>
              <w:t xml:space="preserve">    timeFrequencyRegion-r16              SEQUENCE {</w:t>
            </w:r>
          </w:p>
          <w:p>
            <w:pPr>
              <w:pStyle w:val="53"/>
              <w:spacing w:after="60"/>
            </w:pPr>
            <w:r>
              <w:t xml:space="preserve">        </w:t>
            </w:r>
            <w:r>
              <w:rPr>
                <w:highlight w:val="yellow"/>
              </w:rPr>
              <w:t>timeDurationForCI-r16            ENUMERATED {n2, n4, n7}                  OPTIONAL,   -- Cond SymbolPeriodicity</w:t>
            </w:r>
          </w:p>
          <w:p>
            <w:pPr>
              <w:pStyle w:val="53"/>
              <w:spacing w:after="60"/>
            </w:pPr>
            <w:r>
              <w:t xml:space="preserve">        timeGranularityForCI-r16         ENUMERATED {n1, n2, n4, n7, n14, n28},</w:t>
            </w:r>
          </w:p>
          <w:p>
            <w:pPr>
              <w:pStyle w:val="53"/>
              <w:spacing w:after="60"/>
            </w:pPr>
            <w:r>
              <w:t xml:space="preserve">        frequencyRegionForCI-r16         INTEGER (0..37949),</w:t>
            </w:r>
          </w:p>
          <w:p>
            <w:pPr>
              <w:pStyle w:val="53"/>
              <w:spacing w:after="60"/>
            </w:pPr>
            <w:r>
              <w:t xml:space="preserve">        ...</w:t>
            </w:r>
          </w:p>
          <w:p>
            <w:pPr>
              <w:pStyle w:val="53"/>
              <w:spacing w:after="60"/>
            </w:pPr>
            <w:r>
              <w:t xml:space="preserve">    }</w:t>
            </w:r>
          </w:p>
          <w:p>
            <w:pPr>
              <w:pStyle w:val="53"/>
              <w:spacing w:after="60"/>
            </w:pPr>
            <w:r>
              <w:t>}</w:t>
            </w:r>
          </w:p>
          <w:tbl>
            <w:tblPr>
              <w:tblStyle w:val="32"/>
              <w:tblW w:w="93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55" w:type="dxa"/>
                </w:tcPr>
                <w:p>
                  <w:pPr>
                    <w:pStyle w:val="48"/>
                    <w:rPr>
                      <w:rFonts w:cs="Arial"/>
                      <w:b/>
                      <w:bCs/>
                      <w:i/>
                      <w:iCs/>
                      <w:szCs w:val="18"/>
                      <w:lang w:eastAsia="zh-CN"/>
                    </w:rPr>
                  </w:pPr>
                  <w:r>
                    <w:rPr>
                      <w:rFonts w:cs="Arial"/>
                      <w:b/>
                      <w:bCs/>
                      <w:i/>
                      <w:iCs/>
                      <w:szCs w:val="18"/>
                      <w:lang w:eastAsia="zh-CN"/>
                    </w:rPr>
                    <w:t>timeDurationForCI</w:t>
                  </w:r>
                </w:p>
                <w:p>
                  <w:pPr>
                    <w:pStyle w:val="48"/>
                    <w:rPr>
                      <w:rFonts w:cs="Arial"/>
                      <w:szCs w:val="18"/>
                    </w:rPr>
                  </w:pPr>
                  <w:r>
                    <w:rPr>
                      <w:rFonts w:cs="Arial"/>
                      <w:szCs w:val="18"/>
                    </w:rPr>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pPr>
                    <w:pStyle w:val="53"/>
                    <w:spacing w:after="180"/>
                    <w:rPr>
                      <w:lang w:val="en-US" w:eastAsia="zh-CN"/>
                    </w:rPr>
                  </w:pPr>
                  <w:r>
                    <w:rPr>
                      <w:rFonts w:ascii="Arial" w:hAnsi="Arial" w:cs="Arial"/>
                      <w:sz w:val="18"/>
                      <w:szCs w:val="18"/>
                    </w:rPr>
                    <w:t xml:space="preserve">Editor 'note: FFS on n14 for </w:t>
                  </w:r>
                  <w:r>
                    <w:rPr>
                      <w:rFonts w:ascii="Arial" w:hAnsi="Arial" w:cs="Arial"/>
                      <w:i/>
                      <w:iCs/>
                      <w:sz w:val="18"/>
                      <w:szCs w:val="18"/>
                      <w:lang w:eastAsia="zh-CN"/>
                    </w:rPr>
                    <w:t>timeDurationForCI</w:t>
                  </w:r>
                  <w:r>
                    <w:rPr>
                      <w:rFonts w:ascii="Arial" w:hAnsi="Arial" w:cs="Arial"/>
                      <w:sz w:val="18"/>
                      <w:szCs w:val="18"/>
                    </w:rPr>
                    <w:t>.</w:t>
                  </w:r>
                </w:p>
              </w:tc>
            </w:tr>
          </w:tbl>
          <w:p>
            <w:pPr>
              <w:pStyle w:val="53"/>
              <w:spacing w:after="180"/>
            </w:pPr>
          </w:p>
          <w:tbl>
            <w:tblPr>
              <w:tblStyle w:val="32"/>
              <w:tblW w:w="93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3"/>
              <w:gridCol w:w="7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23" w:type="dxa"/>
                </w:tcPr>
                <w:p>
                  <w:pPr>
                    <w:pStyle w:val="53"/>
                    <w:spacing w:after="180"/>
                    <w:jc w:val="center"/>
                    <w:rPr>
                      <w:rFonts w:ascii="Arial" w:hAnsi="Arial" w:cs="Arial"/>
                      <w:b/>
                      <w:bCs/>
                      <w:sz w:val="18"/>
                      <w:szCs w:val="21"/>
                    </w:rPr>
                  </w:pPr>
                  <w:r>
                    <w:rPr>
                      <w:rFonts w:ascii="Arial" w:hAnsi="Arial" w:cs="Arial"/>
                      <w:b/>
                      <w:bCs/>
                      <w:sz w:val="18"/>
                      <w:szCs w:val="21"/>
                    </w:rPr>
                    <w:t>Conditional Presence</w:t>
                  </w:r>
                </w:p>
              </w:tc>
              <w:tc>
                <w:tcPr>
                  <w:tcW w:w="7132" w:type="dxa"/>
                </w:tcPr>
                <w:p>
                  <w:pPr>
                    <w:pStyle w:val="53"/>
                    <w:spacing w:after="180"/>
                    <w:jc w:val="center"/>
                    <w:rPr>
                      <w:rFonts w:ascii="Arial" w:hAnsi="Arial" w:cs="Arial"/>
                      <w:b/>
                      <w:bCs/>
                      <w:sz w:val="18"/>
                      <w:szCs w:val="21"/>
                    </w:rPr>
                  </w:pPr>
                  <w:r>
                    <w:rPr>
                      <w:rFonts w:ascii="Arial" w:hAnsi="Arial" w:cs="Arial"/>
                      <w:b/>
                      <w:bCs/>
                      <w:sz w:val="18"/>
                      <w:szCs w:val="21"/>
                    </w:rP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23" w:type="dxa"/>
                </w:tcPr>
                <w:p>
                  <w:pPr>
                    <w:pStyle w:val="53"/>
                    <w:spacing w:after="180"/>
                    <w:rPr>
                      <w:rFonts w:ascii="Arial" w:hAnsi="Arial" w:cs="Arial"/>
                      <w:sz w:val="18"/>
                      <w:szCs w:val="18"/>
                    </w:rPr>
                  </w:pPr>
                  <w:r>
                    <w:rPr>
                      <w:rFonts w:ascii="Arial" w:hAnsi="Arial" w:cs="Arial"/>
                      <w:i/>
                      <w:iCs/>
                      <w:sz w:val="18"/>
                      <w:szCs w:val="18"/>
                      <w:lang w:eastAsia="zh-CN"/>
                    </w:rPr>
                    <w:t>SymbolPeriodicity</w:t>
                  </w:r>
                </w:p>
              </w:tc>
              <w:tc>
                <w:tcPr>
                  <w:tcW w:w="7132" w:type="dxa"/>
                </w:tcPr>
                <w:p>
                  <w:pPr>
                    <w:pStyle w:val="53"/>
                    <w:spacing w:after="180"/>
                    <w:rPr>
                      <w:rFonts w:ascii="Arial" w:hAnsi="Arial" w:cs="Arial"/>
                      <w:sz w:val="18"/>
                      <w:szCs w:val="18"/>
                    </w:rPr>
                  </w:pPr>
                  <w:r>
                    <w:rPr>
                      <w:rFonts w:ascii="Arial" w:hAnsi="Arial" w:cs="Arial"/>
                      <w:sz w:val="18"/>
                      <w:szCs w:val="18"/>
                    </w:rPr>
                    <w:t>This field is mandatory present if the configured UL CI monitoring periodicity is less than 1 slot with only one monitoring occasion, Need M, otherwise absent.</w:t>
                  </w:r>
                </w:p>
              </w:tc>
            </w:tr>
          </w:tbl>
          <w:p>
            <w:pPr>
              <w:pStyle w:val="53"/>
              <w:spacing w:after="180"/>
              <w:rPr>
                <w:lang w:val="en-US" w:eastAsia="zh-CN"/>
              </w:rPr>
            </w:pPr>
          </w:p>
        </w:tc>
      </w:tr>
    </w:tbl>
    <w:p>
      <w:pPr>
        <w:snapToGrid w:val="0"/>
        <w:spacing w:before="180" w:beforeLines="50" w:after="180" w:afterLines="50"/>
        <w:rPr>
          <w:lang w:val="en-US" w:eastAsia="zh-CN"/>
        </w:rPr>
      </w:pPr>
      <w:r>
        <w:rPr>
          <w:rFonts w:hint="eastAsia"/>
          <w:lang w:val="en-US" w:eastAsia="zh-CN"/>
        </w:rPr>
        <w:t xml:space="preserve">If </w:t>
      </w:r>
      <w:r>
        <w:t>the configured UL CI monitoring periodicity is larger than 1 slot or 1 slot with only one monitoring occasion, the UE applies the same as the configured UL CI monitoring periodicity</w:t>
      </w:r>
      <w:r>
        <w:rPr>
          <w:rFonts w:hint="eastAsia"/>
          <w:lang w:val="en-US" w:eastAsia="zh-CN"/>
        </w:rPr>
        <w:t xml:space="preserve">. Then, there will be no value provided by RRC parameter </w:t>
      </w:r>
      <w:r>
        <w:rPr>
          <w:i/>
          <w:lang w:eastAsia="zh-CN"/>
        </w:rPr>
        <w:t>time</w:t>
      </w:r>
      <w:r>
        <w:rPr>
          <w:rFonts w:hint="eastAsia"/>
          <w:i/>
          <w:lang w:val="en-US" w:eastAsia="zh-CN"/>
        </w:rPr>
        <w:t>D</w:t>
      </w:r>
      <w:r>
        <w:rPr>
          <w:i/>
          <w:lang w:eastAsia="zh-CN"/>
        </w:rPr>
        <w:t>uration</w:t>
      </w:r>
      <w:r>
        <w:rPr>
          <w:rFonts w:hint="eastAsia"/>
          <w:i/>
          <w:lang w:val="en-US" w:eastAsia="zh-CN"/>
        </w:rPr>
        <w:t>F</w:t>
      </w:r>
      <w:r>
        <w:rPr>
          <w:i/>
          <w:lang w:eastAsia="zh-CN"/>
        </w:rPr>
        <w:t>orCI</w:t>
      </w:r>
      <w:r>
        <w:rPr>
          <w:rFonts w:hint="eastAsia"/>
          <w:lang w:val="en-US" w:eastAsia="zh-CN"/>
        </w:rPr>
        <w:t xml:space="preserve"> </w:t>
      </w:r>
      <w:r>
        <w:rPr>
          <w:lang w:val="en-US" w:eastAsia="zh-CN"/>
        </w:rPr>
        <w:t>for</w:t>
      </w:r>
      <w:r>
        <w:rPr>
          <w:position w:val="-10"/>
        </w:rPr>
        <w:object>
          <v:shape id="_x0000_i1120" o:spt="75" type="#_x0000_t75" style="height:14.95pt;width:14.95pt;" o:ole="t" filled="f" o:preferrelative="t" stroked="f" coordsize="21600,21600">
            <v:path/>
            <v:fill on="f" focussize="0,0"/>
            <v:stroke on="f" joinstyle="miter"/>
            <v:imagedata r:id="rId6" o:title=""/>
            <o:lock v:ext="edit" aspectratio="t"/>
            <w10:wrap type="none"/>
            <w10:anchorlock/>
          </v:shape>
          <o:OLEObject Type="Embed" ProgID="Equation.3" ShapeID="_x0000_i1120" DrawAspect="Content" ObjectID="_1468075786" r:id="rId114">
            <o:LockedField>false</o:LockedField>
          </o:OLEObject>
        </w:object>
      </w:r>
      <w:r>
        <w:rPr>
          <w:rFonts w:hint="eastAsia"/>
          <w:iCs/>
          <w:lang w:val="en-US" w:eastAsia="zh-CN"/>
        </w:rPr>
        <w:t>.</w:t>
      </w:r>
      <w:r>
        <w:rPr>
          <w:iCs/>
          <w:lang w:eastAsia="zh-CN"/>
        </w:rPr>
        <w:t xml:space="preserve"> </w:t>
      </w:r>
      <w:r>
        <w:rPr>
          <w:rFonts w:hint="eastAsia"/>
          <w:iCs/>
          <w:lang w:val="en-US" w:eastAsia="zh-CN"/>
        </w:rPr>
        <w:t xml:space="preserve">While, according to current description in TS 38.213, the value of </w:t>
      </w:r>
      <w:r>
        <w:rPr>
          <w:position w:val="-10"/>
        </w:rPr>
        <w:object>
          <v:shape id="_x0000_i1121" o:spt="75" type="#_x0000_t75" style="height:14.95pt;width:14.95pt;" o:ole="t" filled="f" o:preferrelative="t" stroked="f" coordsize="21600,21600">
            <v:path/>
            <v:fill on="f" focussize="0,0"/>
            <v:stroke on="f" joinstyle="miter"/>
            <v:imagedata r:id="rId6" o:title=""/>
            <o:lock v:ext="edit" aspectratio="t"/>
            <w10:wrap type="none"/>
            <w10:anchorlock/>
          </v:shape>
          <o:OLEObject Type="Embed" ProgID="Equation.3" ShapeID="_x0000_i1121" DrawAspect="Content" ObjectID="_1468075787" r:id="rId115">
            <o:LockedField>false</o:LockedField>
          </o:OLEObject>
        </w:object>
      </w:r>
      <w:r>
        <w:rPr>
          <w:rFonts w:hint="eastAsia"/>
          <w:iCs/>
          <w:lang w:val="en-US" w:eastAsia="zh-CN"/>
        </w:rPr>
        <w:t xml:space="preserve"> is always provided by </w:t>
      </w:r>
      <w:r>
        <w:rPr>
          <w:i/>
          <w:lang w:eastAsia="zh-CN"/>
        </w:rPr>
        <w:t>time</w:t>
      </w:r>
      <w:r>
        <w:rPr>
          <w:rFonts w:hint="eastAsia"/>
          <w:i/>
          <w:lang w:val="en-US" w:eastAsia="zh-CN"/>
        </w:rPr>
        <w:t>D</w:t>
      </w:r>
      <w:r>
        <w:rPr>
          <w:i/>
          <w:lang w:eastAsia="zh-CN"/>
        </w:rPr>
        <w:t>uration</w:t>
      </w:r>
      <w:r>
        <w:rPr>
          <w:rFonts w:hint="eastAsia"/>
          <w:i/>
          <w:lang w:val="en-US" w:eastAsia="zh-CN"/>
        </w:rPr>
        <w:t>F</w:t>
      </w:r>
      <w:r>
        <w:rPr>
          <w:i/>
          <w:lang w:eastAsia="zh-CN"/>
        </w:rPr>
        <w:t>orCI</w:t>
      </w:r>
      <w:r>
        <w:rPr>
          <w:rFonts w:hint="eastAsia"/>
          <w:iCs/>
          <w:lang w:val="en-US" w:eastAsia="zh-CN"/>
        </w:rPr>
        <w:t xml:space="preserve">, which is not accurate. </w:t>
      </w:r>
    </w:p>
    <w:p>
      <w:r>
        <w:t>Based on the above</w:t>
      </w:r>
      <w:r>
        <w:rPr>
          <w:lang w:val="en-US" w:eastAsia="zh-CN"/>
        </w:rPr>
        <w:t xml:space="preserve"> analysis</w:t>
      </w:r>
      <w:r>
        <w:t xml:space="preserve">, </w:t>
      </w:r>
      <w:r>
        <w:rPr>
          <w:lang w:val="en-US" w:eastAsia="zh-CN"/>
        </w:rPr>
        <w:t xml:space="preserve">we propose </w:t>
      </w:r>
      <w:r>
        <w:t xml:space="preserve">the following </w:t>
      </w:r>
      <w:r>
        <w:rPr>
          <w:lang w:val="en-US" w:eastAsia="zh-CN"/>
        </w:rPr>
        <w:t>text proposal.</w:t>
      </w:r>
    </w:p>
    <w:p>
      <w:pPr>
        <w:rPr>
          <w:b/>
          <w:bCs/>
        </w:rPr>
      </w:pPr>
      <w:r>
        <w:rPr>
          <w:b/>
          <w:bCs/>
        </w:rPr>
        <w:t>-------------------</w:t>
      </w:r>
      <w:r>
        <w:rPr>
          <w:rFonts w:hint="eastAsia"/>
          <w:b/>
          <w:bCs/>
          <w:lang w:val="en-US" w:eastAsia="zh-CN"/>
        </w:rPr>
        <w:t>----------</w:t>
      </w:r>
      <w:r>
        <w:rPr>
          <w:b/>
          <w:bCs/>
        </w:rPr>
        <w:t>--</w:t>
      </w:r>
      <w:r>
        <w:rPr>
          <w:rFonts w:hint="eastAsia"/>
          <w:b/>
          <w:bCs/>
          <w:lang w:val="en-US" w:eastAsia="zh-CN"/>
        </w:rPr>
        <w:t>--</w:t>
      </w:r>
      <w:r>
        <w:rPr>
          <w:b/>
          <w:bCs/>
          <w:lang w:val="en-US" w:eastAsia="zh-CN"/>
        </w:rPr>
        <w:t>-----</w:t>
      </w:r>
      <w:r>
        <w:rPr>
          <w:b/>
          <w:bCs/>
        </w:rPr>
        <w:t xml:space="preserve">------Text Proposal </w:t>
      </w:r>
      <w:r>
        <w:rPr>
          <w:rFonts w:hint="eastAsia"/>
          <w:b/>
          <w:bCs/>
          <w:lang w:val="en-US" w:eastAsia="zh-CN"/>
        </w:rPr>
        <w:t xml:space="preserve">3 </w:t>
      </w:r>
      <w:r>
        <w:rPr>
          <w:b/>
          <w:bCs/>
        </w:rPr>
        <w:t>for</w:t>
      </w:r>
      <w:r>
        <w:rPr>
          <w:b/>
          <w:bCs/>
          <w:lang w:val="en-US" w:eastAsia="zh-CN"/>
        </w:rPr>
        <w:t xml:space="preserve"> Section 1</w:t>
      </w:r>
      <w:r>
        <w:rPr>
          <w:rFonts w:hint="eastAsia"/>
          <w:b/>
          <w:bCs/>
          <w:lang w:val="en-US" w:eastAsia="zh-CN"/>
        </w:rPr>
        <w:t>1.2A</w:t>
      </w:r>
      <w:r>
        <w:rPr>
          <w:b/>
          <w:bCs/>
          <w:lang w:val="en-US" w:eastAsia="zh-CN"/>
        </w:rPr>
        <w:t xml:space="preserve"> in TS</w:t>
      </w:r>
      <w:r>
        <w:rPr>
          <w:b/>
          <w:bCs/>
        </w:rPr>
        <w:t>38.21</w:t>
      </w:r>
      <w:r>
        <w:rPr>
          <w:b/>
          <w:bCs/>
          <w:lang w:val="en-US" w:eastAsia="zh-CN"/>
        </w:rPr>
        <w:t>3</w:t>
      </w:r>
      <w:r>
        <w:rPr>
          <w:b/>
          <w:bCs/>
          <w:vertAlign w:val="superscript"/>
          <w:lang w:val="en-US" w:eastAsia="zh-CN"/>
        </w:rPr>
        <w:t>[</w:t>
      </w:r>
      <w:r>
        <w:rPr>
          <w:rFonts w:hint="eastAsia"/>
          <w:b/>
          <w:bCs/>
          <w:vertAlign w:val="superscript"/>
          <w:lang w:val="en-US" w:eastAsia="zh-CN"/>
        </w:rPr>
        <w:t>3</w:t>
      </w:r>
      <w:r>
        <w:rPr>
          <w:b/>
          <w:bCs/>
          <w:vertAlign w:val="superscript"/>
          <w:lang w:val="en-US" w:eastAsia="zh-CN"/>
        </w:rPr>
        <w:t>]</w:t>
      </w:r>
      <w:r>
        <w:rPr>
          <w:b/>
          <w:bCs/>
        </w:rPr>
        <w:t>---------</w:t>
      </w:r>
      <w:r>
        <w:rPr>
          <w:b/>
          <w:bCs/>
          <w:lang w:val="en-US" w:eastAsia="zh-CN"/>
        </w:rPr>
        <w:t>-</w:t>
      </w:r>
      <w:r>
        <w:rPr>
          <w:b/>
          <w:bCs/>
        </w:rPr>
        <w:t>-----</w:t>
      </w:r>
      <w:r>
        <w:rPr>
          <w:rFonts w:hint="eastAsia"/>
          <w:b/>
          <w:bCs/>
          <w:lang w:val="en-US" w:eastAsia="zh-CN"/>
        </w:rPr>
        <w:t>----------</w:t>
      </w:r>
      <w:r>
        <w:rPr>
          <w:b/>
          <w:bCs/>
          <w:lang w:val="en-US" w:eastAsia="zh-CN"/>
        </w:rPr>
        <w:t>---</w:t>
      </w:r>
      <w:r>
        <w:rPr>
          <w:b/>
          <w:bCs/>
        </w:rPr>
        <w:t>----</w:t>
      </w:r>
      <w:r>
        <w:rPr>
          <w:b/>
          <w:bCs/>
          <w:lang w:val="en-US" w:eastAsia="zh-CN"/>
        </w:rPr>
        <w:t>-</w:t>
      </w:r>
    </w:p>
    <w:tbl>
      <w:tblPr>
        <w:tblStyle w:val="31"/>
        <w:tblW w:w="9433" w:type="dxa"/>
        <w:tblInd w:w="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433" w:type="dxa"/>
          </w:tcPr>
          <w:p>
            <w:pPr>
              <w:spacing w:before="180" w:beforeLines="50" w:after="180" w:afterLines="50"/>
              <w:rPr>
                <w:b/>
                <w:bCs/>
                <w:sz w:val="32"/>
                <w:szCs w:val="32"/>
                <w:lang w:val="en-US" w:eastAsia="zh-CN"/>
              </w:rPr>
            </w:pPr>
            <w:r>
              <w:rPr>
                <w:b/>
                <w:bCs/>
                <w:sz w:val="32"/>
                <w:szCs w:val="32"/>
                <w:lang w:val="en-US" w:eastAsia="zh-CN"/>
              </w:rPr>
              <w:t>11.2A</w:t>
            </w:r>
            <w:r>
              <w:rPr>
                <w:b/>
                <w:bCs/>
                <w:sz w:val="32"/>
                <w:szCs w:val="32"/>
                <w:lang w:val="en-US" w:eastAsia="zh-CN"/>
              </w:rPr>
              <w:tab/>
            </w:r>
            <w:r>
              <w:rPr>
                <w:rFonts w:hint="eastAsia"/>
                <w:b/>
                <w:bCs/>
                <w:sz w:val="32"/>
                <w:szCs w:val="32"/>
                <w:lang w:val="en-US" w:eastAsia="zh-CN"/>
              </w:rPr>
              <w:t xml:space="preserve"> </w:t>
            </w:r>
            <w:r>
              <w:rPr>
                <w:b/>
                <w:bCs/>
                <w:sz w:val="32"/>
                <w:szCs w:val="32"/>
                <w:lang w:val="en-US" w:eastAsia="zh-CN"/>
              </w:rPr>
              <w:t>Cancellation indication</w:t>
            </w:r>
          </w:p>
          <w:p>
            <w:pPr>
              <w:rPr>
                <w:rFonts w:eastAsia="MS Mincho"/>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p>
            <w:pPr>
              <w:rPr>
                <w:rFonts w:eastAsia="MS Mincho"/>
              </w:rPr>
            </w:pPr>
            <w:r>
              <w:rPr>
                <w:rFonts w:eastAsia="MS Mincho"/>
              </w:rPr>
              <w:t xml:space="preserve">For a serving cell having an associated field in DCI format 2_4, for the field denote by </w:t>
            </w:r>
          </w:p>
          <w:p>
            <w:pPr>
              <w:pStyle w:val="62"/>
            </w:pPr>
            <w:r>
              <w:t>-</w:t>
            </w:r>
            <w:r>
              <w:tab/>
            </w:r>
            <m:oMath>
              <m:sSub>
                <m:sSubPr>
                  <m:ctrlPr>
                    <w:rPr>
                      <w:rFonts w:ascii="Cambria Math" w:hAnsi="Cambria Math"/>
                      <w:i/>
                    </w:rPr>
                  </m:ctrlPr>
                </m:sSubPr>
                <m:e>
                  <m:r>
                    <w:rPr>
                      <w:rFonts w:ascii="Cambria Math"/>
                    </w:rPr>
                    <m:t>N</m:t>
                  </m:r>
                  <m:ctrlPr>
                    <w:rPr>
                      <w:rFonts w:ascii="Cambria Math" w:hAnsi="Cambria Math"/>
                      <w:i/>
                    </w:rPr>
                  </m:ctrlPr>
                </m:e>
                <m:sub>
                  <m:r>
                    <m:rPr>
                      <m:nor/>
                      <m:sty m:val="p"/>
                    </m:rPr>
                    <w:rPr>
                      <w:rFonts w:ascii="Cambria Math"/>
                    </w:rPr>
                    <m:t>CI</m:t>
                  </m:r>
                  <m:ctrlPr>
                    <w:rPr>
                      <w:rFonts w:ascii="Cambria Math" w:hAnsi="Cambria Math"/>
                    </w:rPr>
                  </m:ctrlPr>
                </m:sub>
              </m:sSub>
            </m:oMath>
            <w:r>
              <w:t xml:space="preserve"> a number of bits provided by </w:t>
            </w:r>
            <w:r>
              <w:rPr>
                <w:i/>
              </w:rPr>
              <w:t>CI-PayloadSize</w:t>
            </w:r>
          </w:p>
          <w:p>
            <w:pPr>
              <w:pStyle w:val="62"/>
              <w:rPr>
                <w:iCs/>
              </w:rPr>
            </w:pPr>
            <w:r>
              <w:t>-</w:t>
            </w:r>
            <w:r>
              <w:tab/>
            </w:r>
            <m:oMath>
              <m:sSub>
                <m:sSubPr>
                  <m:ctrlPr>
                    <w:rPr>
                      <w:rFonts w:ascii="Cambria Math" w:hAnsi="Cambria Math"/>
                      <w:i/>
                    </w:rPr>
                  </m:ctrlPr>
                </m:sSubPr>
                <m:e>
                  <m:r>
                    <w:rPr>
                      <w:rFonts w:ascii="Cambria Math"/>
                    </w:rPr>
                    <m:t>B</m:t>
                  </m:r>
                  <m:ctrlPr>
                    <w:rPr>
                      <w:rFonts w:ascii="Cambria Math" w:hAnsi="Cambria Math"/>
                      <w:i/>
                    </w:rPr>
                  </m:ctrlPr>
                </m:e>
                <m:sub>
                  <m:r>
                    <m:rPr>
                      <m:nor/>
                      <m:sty m:val="p"/>
                    </m:rPr>
                    <w:rPr>
                      <w:rFonts w:ascii="Cambria Math"/>
                    </w:rPr>
                    <m:t>CI</m:t>
                  </m:r>
                  <m:ctrlPr>
                    <w:rPr>
                      <w:rFonts w:ascii="Cambria Math" w:hAnsi="Cambria Math"/>
                    </w:rPr>
                  </m:ctrlPr>
                </m:sub>
              </m:sSub>
            </m:oMath>
            <w:r>
              <w:t xml:space="preserve"> a number of PRBs provided by </w:t>
            </w:r>
            <w:r>
              <w:rPr>
                <w:rFonts w:eastAsia="宋体"/>
                <w:i/>
                <w:iCs/>
                <w:lang w:eastAsia="zh-CN"/>
              </w:rPr>
              <w:t>frequencyRegionforCI</w:t>
            </w:r>
            <w:r>
              <w:rPr>
                <w:rFonts w:eastAsia="宋体"/>
                <w:lang w:eastAsia="zh-CN"/>
              </w:rPr>
              <w:t xml:space="preserve"> in </w:t>
            </w:r>
            <w:r>
              <w:rPr>
                <w:i/>
              </w:rPr>
              <w:t>timeFrequencyRegion</w:t>
            </w:r>
          </w:p>
          <w:p>
            <w:pPr>
              <w:pStyle w:val="62"/>
              <w:rPr>
                <w:rFonts w:eastAsia="宋体"/>
                <w:iCs/>
                <w:lang w:val="en-US" w:eastAsia="zh-CN"/>
              </w:rPr>
            </w:pPr>
            <w:r>
              <w:t>-</w:t>
            </w:r>
            <w:r>
              <w:tab/>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CI</m:t>
                  </m:r>
                  <m:ctrlPr>
                    <w:rPr>
                      <w:rFonts w:ascii="Cambria Math" w:hAnsi="Cambria Math"/>
                    </w:rPr>
                  </m:ctrlPr>
                </m:sub>
              </m:sSub>
            </m:oMath>
            <w:r>
              <w:t xml:space="preserve"> a number of symbols, excluding symbols for reception of SS/PBCH blocks and DL symbols indicated by </w:t>
            </w:r>
            <w:r>
              <w:rPr>
                <w:rFonts w:eastAsia="宋体"/>
                <w:i/>
                <w:lang w:eastAsia="zh-CN"/>
              </w:rPr>
              <w:t>tdd-UL-DL-ConfigurationCommon</w:t>
            </w:r>
            <w:r>
              <w:rPr>
                <w:rFonts w:eastAsia="宋体"/>
                <w:lang w:eastAsia="zh-CN"/>
              </w:rPr>
              <w:t>,</w:t>
            </w:r>
            <w:ins w:id="123" w:author="ZTE" w:date="2020-04-09T10:08:00Z">
              <w:r>
                <w:rPr>
                  <w:rFonts w:hint="eastAsia" w:eastAsia="宋体"/>
                  <w:lang w:val="en-US" w:eastAsia="zh-CN"/>
                </w:rPr>
                <w:t xml:space="preserve"> </w:t>
              </w:r>
            </w:ins>
            <w:r>
              <w:t xml:space="preserve">provided by </w:t>
            </w:r>
            <w:r>
              <w:rPr>
                <w:rFonts w:eastAsia="宋体"/>
                <w:i/>
                <w:iCs/>
                <w:lang w:eastAsia="zh-CN"/>
              </w:rPr>
              <w:t>timeDurationforCI</w:t>
            </w:r>
            <w:r>
              <w:rPr>
                <w:rFonts w:eastAsia="宋体"/>
                <w:lang w:eastAsia="zh-CN"/>
              </w:rPr>
              <w:t xml:space="preserve"> in </w:t>
            </w:r>
            <w:r>
              <w:rPr>
                <w:i/>
              </w:rPr>
              <w:t>timeFrequencyRegion</w:t>
            </w:r>
            <w:ins w:id="124" w:author="ZTE" w:date="2020-04-09T10:06:00Z">
              <w:r>
                <w:rPr>
                  <w:szCs w:val="21"/>
                  <w:lang w:val="en-US" w:eastAsia="zh-CN"/>
                </w:rPr>
                <w:t xml:space="preserve"> </w:t>
              </w:r>
            </w:ins>
            <w:ins w:id="125" w:author="ZTE" w:date="2020-04-09T10:07:00Z">
              <w:r>
                <w:rPr>
                  <w:rFonts w:hint="eastAsia" w:eastAsia="宋体"/>
                  <w:szCs w:val="21"/>
                  <w:lang w:val="en-US" w:eastAsia="zh-CN"/>
                </w:rPr>
                <w:t xml:space="preserve">if </w:t>
              </w:r>
            </w:ins>
            <w:ins w:id="126" w:author="ZTE" w:date="2020-04-09T10:06:00Z">
              <w:r>
                <w:rPr>
                  <w:szCs w:val="21"/>
                </w:rPr>
                <w:t>the</w:t>
              </w:r>
            </w:ins>
            <w:ins w:id="127" w:author="ZTE" w:date="2020-04-09T10:07:00Z">
              <w:r>
                <w:rPr>
                  <w:rFonts w:hint="eastAsia" w:eastAsia="宋体"/>
                  <w:szCs w:val="21"/>
                  <w:lang w:val="en-US" w:eastAsia="zh-CN"/>
                </w:rPr>
                <w:t xml:space="preserve"> </w:t>
              </w:r>
            </w:ins>
            <w:ins w:id="128" w:author="ZTE" w:date="2020-04-09T10:06:00Z">
              <w:r>
                <w:rPr>
                  <w:szCs w:val="21"/>
                </w:rPr>
                <w:t>monitoring periodicity of DCI format 2_4</w:t>
              </w:r>
            </w:ins>
            <w:ins w:id="129" w:author="ZTE" w:date="2020-04-09T10:07:00Z">
              <w:r>
                <w:rPr>
                  <w:rFonts w:hint="eastAsia" w:eastAsia="宋体"/>
                  <w:szCs w:val="21"/>
                  <w:lang w:val="en-US" w:eastAsia="zh-CN"/>
                </w:rPr>
                <w:t xml:space="preserve"> </w:t>
              </w:r>
            </w:ins>
            <w:ins w:id="130" w:author="ZTE" w:date="2020-04-09T10:06:00Z">
              <w:r>
                <w:rPr>
                  <w:szCs w:val="21"/>
                </w:rPr>
                <w:t xml:space="preserve">is </w:t>
              </w:r>
            </w:ins>
            <w:ins w:id="131" w:author="ZTE" w:date="2020-04-11T11:31:26Z">
              <w:r>
                <w:rPr>
                  <w:rFonts w:hint="eastAsia" w:eastAsia="宋体"/>
                  <w:szCs w:val="21"/>
                  <w:lang w:val="en-US" w:eastAsia="zh-CN"/>
                </w:rPr>
                <w:t>one</w:t>
              </w:r>
            </w:ins>
            <w:ins w:id="132" w:author="ZTE" w:date="2020-04-09T10:06:00Z">
              <w:r>
                <w:rPr>
                  <w:szCs w:val="21"/>
                </w:rPr>
                <w:t xml:space="preserve"> slot with more than one monitoring occasion</w:t>
              </w:r>
            </w:ins>
            <w:ins w:id="133" w:author="ZTE" w:date="2020-04-11T11:31:54Z">
              <w:r>
                <w:rPr>
                  <w:rFonts w:hint="eastAsia" w:eastAsia="宋体"/>
                  <w:szCs w:val="21"/>
                  <w:lang w:val="en-US" w:eastAsia="zh-CN"/>
                </w:rPr>
                <w:t>s</w:t>
              </w:r>
            </w:ins>
            <w:ins w:id="134" w:author="ZTE" w:date="2020-04-09T10:06:00Z">
              <w:r>
                <w:rPr>
                  <w:szCs w:val="21"/>
                </w:rPr>
                <w:t xml:space="preserve"> within </w:t>
              </w:r>
            </w:ins>
            <w:ins w:id="135" w:author="ZTE" w:date="2020-04-11T11:31:30Z">
              <w:r>
                <w:rPr>
                  <w:rFonts w:hint="eastAsia" w:eastAsia="宋体"/>
                  <w:szCs w:val="21"/>
                  <w:lang w:val="en-US" w:eastAsia="zh-CN"/>
                </w:rPr>
                <w:t>the</w:t>
              </w:r>
            </w:ins>
            <w:ins w:id="136" w:author="ZTE" w:date="2020-04-09T10:06:00Z">
              <w:r>
                <w:rPr>
                  <w:szCs w:val="21"/>
                </w:rPr>
                <w:t xml:space="preserve"> slot, or</w:t>
              </w:r>
            </w:ins>
            <w:ins w:id="137" w:author="ZTE" w:date="2020-04-09T10:08:00Z">
              <w:r>
                <w:rPr>
                  <w:rFonts w:hint="eastAsia" w:eastAsia="宋体"/>
                  <w:szCs w:val="21"/>
                  <w:lang w:val="en-US" w:eastAsia="zh-CN"/>
                </w:rPr>
                <w:t xml:space="preserve"> </w:t>
              </w:r>
            </w:ins>
            <w:ins w:id="138" w:author="ZTE" w:date="2020-04-09T10:06:00Z">
              <w:r>
                <w:rPr>
                  <w:szCs w:val="21"/>
                </w:rPr>
                <w:t>equals to</w:t>
              </w:r>
            </w:ins>
            <w:ins w:id="139" w:author="ZTE" w:date="2020-04-09T10:08:00Z">
              <w:r>
                <w:rPr>
                  <w:rFonts w:hint="eastAsia" w:eastAsia="宋体"/>
                  <w:szCs w:val="21"/>
                  <w:lang w:eastAsia="zh-CN"/>
                </w:rPr>
                <w:t xml:space="preserve"> </w:t>
              </w:r>
            </w:ins>
            <w:ins w:id="140" w:author="ZTE" w:date="2020-04-09T10:06:00Z">
              <w:r>
                <w:rPr>
                  <w:szCs w:val="21"/>
                </w:rPr>
                <w:t>the number of symbols,</w:t>
              </w:r>
            </w:ins>
            <w:ins w:id="141" w:author="ZTE" w:date="2020-04-09T10:08:00Z">
              <w:r>
                <w:rPr>
                  <w:rFonts w:hint="eastAsia" w:eastAsia="宋体"/>
                  <w:szCs w:val="21"/>
                  <w:lang w:eastAsia="zh-CN"/>
                </w:rPr>
                <w:t xml:space="preserve"> </w:t>
              </w:r>
            </w:ins>
            <w:ins w:id="142" w:author="ZTE" w:date="2020-04-09T10:06:00Z">
              <w:r>
                <w:rPr>
                  <w:szCs w:val="21"/>
                </w:rPr>
                <w:t>excluding symbols for reception of SS/PBCH blocks and DL symbols indicated by</w:t>
              </w:r>
            </w:ins>
            <w:ins w:id="143" w:author="ZTE" w:date="2020-04-09T10:08:00Z">
              <w:r>
                <w:rPr>
                  <w:rFonts w:hint="eastAsia" w:eastAsia="宋体"/>
                  <w:szCs w:val="21"/>
                  <w:lang w:eastAsia="zh-CN"/>
                </w:rPr>
                <w:t xml:space="preserve"> </w:t>
              </w:r>
            </w:ins>
            <w:ins w:id="144" w:author="ZTE" w:date="2020-04-09T10:06:00Z">
              <w:r>
                <w:rPr>
                  <w:i/>
                  <w:iCs/>
                  <w:szCs w:val="21"/>
                </w:rPr>
                <w:t>tdd-UL-DL-ConfigurationCommon</w:t>
              </w:r>
            </w:ins>
            <w:ins w:id="145" w:author="ZTE" w:date="2020-04-09T10:06:00Z">
              <w:r>
                <w:rPr>
                  <w:szCs w:val="21"/>
                </w:rPr>
                <w:t>,</w:t>
              </w:r>
            </w:ins>
            <w:ins w:id="146" w:author="ZTE" w:date="2020-04-09T10:08:00Z">
              <w:r>
                <w:rPr>
                  <w:rFonts w:hint="eastAsia" w:eastAsia="宋体"/>
                  <w:szCs w:val="21"/>
                  <w:lang w:eastAsia="zh-CN"/>
                </w:rPr>
                <w:t xml:space="preserve"> </w:t>
              </w:r>
            </w:ins>
            <w:ins w:id="147" w:author="ZTE" w:date="2020-04-09T10:06:00Z">
              <w:r>
                <w:rPr>
                  <w:szCs w:val="21"/>
                </w:rPr>
                <w:t>in</w:t>
              </w:r>
            </w:ins>
            <w:ins w:id="148" w:author="ZTE" w:date="2020-04-09T10:08:00Z">
              <w:r>
                <w:rPr>
                  <w:rFonts w:hint="eastAsia" w:eastAsia="宋体"/>
                  <w:szCs w:val="21"/>
                  <w:lang w:eastAsia="zh-CN"/>
                </w:rPr>
                <w:t xml:space="preserve"> </w:t>
              </w:r>
            </w:ins>
            <w:ins w:id="149" w:author="ZTE" w:date="2020-04-09T10:06:00Z">
              <w:r>
                <w:rPr>
                  <w:szCs w:val="21"/>
                </w:rPr>
                <w:t xml:space="preserve">monitoring periodicity of DCI format 2_4 </w:t>
              </w:r>
            </w:ins>
            <w:ins w:id="150" w:author="ZTE" w:date="2020-04-09T10:09:00Z">
              <w:r>
                <w:rPr>
                  <w:rFonts w:hint="eastAsia" w:eastAsia="宋体"/>
                  <w:szCs w:val="21"/>
                  <w:lang w:val="en-US" w:eastAsia="zh-CN"/>
                </w:rPr>
                <w:t xml:space="preserve">if </w:t>
              </w:r>
            </w:ins>
            <w:ins w:id="151" w:author="ZTE" w:date="2020-04-09T10:06:00Z">
              <w:r>
                <w:rPr>
                  <w:szCs w:val="21"/>
                </w:rPr>
                <w:t>the monitoring periodicity is larger than 1 slot or 1 slot with only one monitoring occasion</w:t>
              </w:r>
            </w:ins>
          </w:p>
          <w:p>
            <w:pPr>
              <w:pStyle w:val="62"/>
              <w:rPr>
                <w:i/>
              </w:rPr>
            </w:pPr>
            <w:r>
              <w:t>-</w:t>
            </w:r>
            <w:r>
              <w:tab/>
            </w:r>
            <m:oMath>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oMath>
            <w:r>
              <w:t xml:space="preserve"> a number of partitions for the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CI</m:t>
                  </m:r>
                  <m:ctrlPr>
                    <w:rPr>
                      <w:rFonts w:ascii="Cambria Math" w:hAnsi="Cambria Math"/>
                    </w:rPr>
                  </m:ctrlPr>
                </m:sub>
              </m:sSub>
            </m:oMath>
            <w:r>
              <w:t xml:space="preserve"> symbols provided by </w:t>
            </w:r>
            <w:r>
              <w:rPr>
                <w:rFonts w:eastAsia="宋体"/>
                <w:i/>
                <w:iCs/>
                <w:lang w:eastAsia="zh-CN"/>
              </w:rPr>
              <w:t>timeGranularityforCI</w:t>
            </w:r>
            <w:r>
              <w:rPr>
                <w:rFonts w:eastAsia="宋体"/>
                <w:lang w:eastAsia="zh-CN"/>
              </w:rPr>
              <w:t xml:space="preserve"> in </w:t>
            </w:r>
            <w:r>
              <w:rPr>
                <w:i/>
              </w:rPr>
              <w:t>timeFrequencyRegion</w:t>
            </w:r>
          </w:p>
          <w:p>
            <w:pPr>
              <w:rPr>
                <w:lang w:eastAsia="ko-KR"/>
              </w:rPr>
            </w:pPr>
            <m:oMath>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oMath>
            <w:r>
              <w:t xml:space="preserve"> sets of bits from the </w:t>
            </w:r>
            <m:oMath>
              <m:sSub>
                <m:sSubPr>
                  <m:ctrlPr>
                    <w:rPr>
                      <w:rFonts w:ascii="Cambria Math" w:hAnsi="Cambria Math"/>
                      <w:i/>
                    </w:rPr>
                  </m:ctrlPr>
                </m:sSubPr>
                <m:e>
                  <m:r>
                    <w:rPr>
                      <w:rFonts w:ascii="Cambria Math"/>
                    </w:rPr>
                    <m:t>N</m:t>
                  </m:r>
                  <m:ctrlPr>
                    <w:rPr>
                      <w:rFonts w:ascii="Cambria Math" w:hAnsi="Cambria Math"/>
                      <w:i/>
                    </w:rPr>
                  </m:ctrlPr>
                </m:e>
                <m:sub>
                  <m:r>
                    <m:rPr>
                      <m:nor/>
                      <m:sty m:val="p"/>
                    </m:rPr>
                    <w:rPr>
                      <w:rFonts w:ascii="Cambria Math"/>
                    </w:rPr>
                    <m:t>CI</m:t>
                  </m:r>
                  <m:ctrlPr>
                    <w:rPr>
                      <w:rFonts w:ascii="Cambria Math" w:hAnsi="Cambria Math"/>
                    </w:rPr>
                  </m:ctrlPr>
                </m:sub>
              </m:sSub>
            </m:oMath>
            <w:r>
              <w:t xml:space="preserve"> bits have a one-to-one mapping with </w:t>
            </w:r>
            <m:oMath>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oMath>
            <w:r>
              <w:t xml:space="preserve"> groups of symbols where each of the first </w:t>
            </w:r>
            <m:oMath>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CI</m:t>
                          </m:r>
                          <m:ctrlPr>
                            <w:rPr>
                              <w:rFonts w:ascii="Cambria Math" w:hAnsi="Cambria Math"/>
                            </w:rPr>
                          </m:ctrlPr>
                        </m:sub>
                      </m:sSub>
                      <m:ctrlPr>
                        <w:rPr>
                          <w:rFonts w:ascii="Cambria Math" w:hAnsi="Cambria Math"/>
                          <w:i/>
                        </w:rPr>
                      </m:ctrlPr>
                    </m:num>
                    <m:den>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ctrlPr>
                        <w:rPr>
                          <w:rFonts w:ascii="Cambria Math" w:hAnsi="Cambria Math"/>
                          <w:i/>
                        </w:rPr>
                      </m:ctrlPr>
                    </m:den>
                  </m:f>
                  <m:ctrlPr>
                    <w:rPr>
                      <w:rFonts w:ascii="Cambria Math" w:hAnsi="Cambria Math"/>
                      <w:i/>
                    </w:rPr>
                  </m:ctrlPr>
                </m:e>
              </m:d>
              <m:r>
                <w:rPr>
                  <w:rFonts w:ascii="Cambria Math" w:hAnsi="Cambria Math" w:cs="Cambria Math"/>
                </w:rPr>
                <m:t>⋅</m:t>
              </m:r>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oMath>
            <w:r>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ctrlPr>
                            <w:rPr>
                              <w:rFonts w:ascii="Cambria Math" w:hAnsi="Cambria Math"/>
                              <w:i/>
                            </w:rPr>
                          </m:ctrlPr>
                        </m:e>
                        <m:sub>
                          <m:r>
                            <m:rPr>
                              <m:sty m:val="p"/>
                            </m:rPr>
                            <w:rPr>
                              <w:rFonts w:ascii="Cambria Math"/>
                            </w:rPr>
                            <m:t>CI</m:t>
                          </m:r>
                          <m:ctrlPr>
                            <w:rPr>
                              <w:rFonts w:ascii="Cambria Math" w:hAnsi="Cambria Math"/>
                            </w:rPr>
                          </m:ctrlPr>
                        </m:sub>
                      </m:sSub>
                      <m:ctrlPr>
                        <w:rPr>
                          <w:rFonts w:ascii="Cambria Math" w:hAnsi="Cambria Math"/>
                          <w:i/>
                        </w:rPr>
                      </m:ctrlPr>
                    </m:num>
                    <m:den>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ctrlPr>
                        <w:rPr>
                          <w:rFonts w:ascii="Cambria Math" w:hAnsi="Cambria Math"/>
                          <w:i/>
                        </w:rPr>
                      </m:ctrlPr>
                    </m:den>
                  </m:f>
                  <m:ctrlPr>
                    <w:rPr>
                      <w:rFonts w:ascii="Cambria Math" w:hAnsi="Cambria Math"/>
                      <w:i/>
                    </w:rPr>
                  </m:ctrlPr>
                </m:e>
              </m:d>
            </m:oMath>
            <w:r>
              <w:t xml:space="preserve"> symbols and each of the remaining </w:t>
            </w:r>
            <m:oMath>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CI</m:t>
                          </m:r>
                          <m:ctrlPr>
                            <w:rPr>
                              <w:rFonts w:ascii="Cambria Math" w:hAnsi="Cambria Math"/>
                            </w:rPr>
                          </m:ctrlPr>
                        </m:sub>
                      </m:sSub>
                      <m:ctrlPr>
                        <w:rPr>
                          <w:rFonts w:ascii="Cambria Math" w:hAnsi="Cambria Math"/>
                          <w:i/>
                        </w:rPr>
                      </m:ctrlPr>
                    </m:num>
                    <m:den>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ctrlPr>
                        <w:rPr>
                          <w:rFonts w:ascii="Cambria Math" w:hAnsi="Cambria Math"/>
                          <w:i/>
                        </w:rPr>
                      </m:ctrlPr>
                    </m:den>
                  </m:f>
                  <m:ctrlPr>
                    <w:rPr>
                      <w:rFonts w:ascii="Cambria Math" w:hAnsi="Cambria Math"/>
                      <w:i/>
                    </w:rPr>
                  </m:ctrlPr>
                </m:e>
              </m:d>
              <m:r>
                <w:rPr>
                  <w:rFonts w:ascii="Cambria Math" w:hAnsi="Cambria Math" w:cs="Cambria Math"/>
                </w:rPr>
                <m:t>⋅</m:t>
              </m:r>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oMath>
            <w:r>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ctrlPr>
                            <w:rPr>
                              <w:rFonts w:ascii="Cambria Math" w:hAnsi="Cambria Math"/>
                              <w:i/>
                            </w:rPr>
                          </m:ctrlPr>
                        </m:e>
                        <m:sub>
                          <m:r>
                            <m:rPr>
                              <m:nor/>
                              <m:sty m:val="p"/>
                            </m:rPr>
                            <w:rPr>
                              <w:rFonts w:ascii="Cambria Math"/>
                            </w:rPr>
                            <m:t>CI</m:t>
                          </m:r>
                          <m:ctrlPr>
                            <w:rPr>
                              <w:rFonts w:ascii="Cambria Math" w:hAnsi="Cambria Math"/>
                            </w:rPr>
                          </m:ctrlPr>
                        </m:sub>
                      </m:sSub>
                      <m:ctrlPr>
                        <w:rPr>
                          <w:rFonts w:ascii="Cambria Math" w:hAnsi="Cambria Math"/>
                          <w:i/>
                        </w:rPr>
                      </m:ctrlPr>
                    </m:num>
                    <m:den>
                      <m:sSub>
                        <m:sSubPr>
                          <m:ctrlPr>
                            <w:rPr>
                              <w:rFonts w:ascii="Cambria Math" w:hAnsi="Cambria Math"/>
                              <w:i/>
                            </w:rPr>
                          </m:ctrlPr>
                        </m:sSubPr>
                        <m:e>
                          <m:r>
                            <w:rPr>
                              <w:rFonts w:ascii="Cambria Math"/>
                            </w:rPr>
                            <m:t>G</m:t>
                          </m:r>
                          <m:ctrlPr>
                            <w:rPr>
                              <w:rFonts w:ascii="Cambria Math" w:hAnsi="Cambria Math"/>
                              <w:i/>
                            </w:rPr>
                          </m:ctrlPr>
                        </m:e>
                        <m:sub>
                          <m:r>
                            <m:rPr>
                              <m:nor/>
                              <m:sty m:val="p"/>
                            </m:rPr>
                            <w:rPr>
                              <w:rFonts w:ascii="Cambria Math"/>
                            </w:rPr>
                            <m:t>CI</m:t>
                          </m:r>
                          <m:ctrlPr>
                            <w:rPr>
                              <w:rFonts w:ascii="Cambria Math" w:hAnsi="Cambria Math"/>
                            </w:rPr>
                          </m:ctrlPr>
                        </m:sub>
                      </m:sSub>
                      <m:ctrlPr>
                        <w:rPr>
                          <w:rFonts w:ascii="Cambria Math" w:hAnsi="Cambria Math"/>
                          <w:i/>
                        </w:rPr>
                      </m:ctrlPr>
                    </m:den>
                  </m:f>
                  <m:ctrlPr>
                    <w:rPr>
                      <w:rFonts w:ascii="Cambria Math" w:hAnsi="Cambria Math"/>
                      <w:i/>
                    </w:rPr>
                  </m:ctrlPr>
                </m:e>
              </m:d>
            </m:oMath>
            <w:r>
              <w:t xml:space="preserve"> symbols. A UE determines a symbol duration with respect to a SCS configuration of an active DL BWP where the UE monitors PDCCH for DCI format 2_4 detection. </w:t>
            </w:r>
          </w:p>
          <w:p>
            <w:pPr>
              <w:rPr>
                <w:b/>
                <w:bCs/>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bookmarkStart w:id="31" w:name="_GoBack"/>
            <w:bookmarkEnd w:id="31"/>
          </w:p>
        </w:tc>
      </w:tr>
    </w:tbl>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Conclusions</w:t>
      </w:r>
      <w:bookmarkEnd w:id="28"/>
    </w:p>
    <w:p>
      <w:pPr>
        <w:snapToGrid w:val="0"/>
        <w:spacing w:before="180" w:beforeLines="50" w:after="180" w:afterLines="50"/>
        <w:rPr>
          <w:lang w:val="en-US" w:eastAsia="zh-CN"/>
        </w:rPr>
      </w:pPr>
      <w:r>
        <w:rPr>
          <w:rFonts w:hint="eastAsia"/>
          <w:lang w:val="en-US" w:eastAsia="zh-CN"/>
        </w:rPr>
        <w:t xml:space="preserve">In this contribution, the remaining issues on UL inter-UE multiplexing between eMBB and URLLC are discussed. The observations and proposals are made as follows, and text proposals are provided in corresponding sections respectively. </w:t>
      </w:r>
    </w:p>
    <w:p>
      <w:pPr>
        <w:snapToGrid w:val="0"/>
        <w:spacing w:after="180" w:afterLines="50"/>
        <w:rPr>
          <w:i/>
          <w:iCs/>
          <w:lang w:val="en-US" w:eastAsia="zh-CN"/>
        </w:rPr>
      </w:pPr>
      <w:r>
        <w:rPr>
          <w:rFonts w:hint="eastAsia"/>
          <w:b/>
          <w:bCs/>
          <w:i/>
          <w:iCs/>
          <w:lang w:val="en-US" w:eastAsia="zh-CN"/>
        </w:rPr>
        <w:t>Observation 1</w:t>
      </w:r>
      <w:r>
        <w:rPr>
          <w:b/>
          <w:bCs/>
          <w:i/>
          <w:iCs/>
          <w:lang w:val="en-US" w:eastAsia="zh-CN"/>
        </w:rPr>
        <w:t>:</w:t>
      </w:r>
      <w:r>
        <w:rPr>
          <w:i/>
          <w:iCs/>
          <w:lang w:val="en-US" w:eastAsia="zh-CN"/>
        </w:rPr>
        <w:t xml:space="preserve"> </w:t>
      </w:r>
      <w:r>
        <w:rPr>
          <w:rFonts w:hint="eastAsia"/>
          <w:i/>
          <w:iCs/>
          <w:lang w:val="en-US" w:eastAsia="zh-CN"/>
        </w:rPr>
        <w:t>There are cases that one UL transmission with high priority from a UE needs to be canceled due to collision with a more vital UL transmission</w:t>
      </w:r>
      <w:r>
        <w:rPr>
          <w:i/>
          <w:iCs/>
          <w:lang w:val="en-US" w:eastAsia="zh-CN"/>
        </w:rPr>
        <w:t xml:space="preserve"> </w:t>
      </w:r>
      <w:r>
        <w:rPr>
          <w:rFonts w:hint="eastAsia"/>
          <w:i/>
          <w:iCs/>
          <w:lang w:val="en-US" w:eastAsia="zh-CN"/>
        </w:rPr>
        <w:t>from another UE.</w:t>
      </w:r>
    </w:p>
    <w:p>
      <w:pPr>
        <w:snapToGrid w:val="0"/>
        <w:spacing w:after="180" w:afterLines="50"/>
        <w:rPr>
          <w:bCs/>
          <w:i/>
          <w:lang w:val="en-US" w:eastAsia="zh-CN"/>
        </w:rPr>
      </w:pPr>
      <w:r>
        <w:rPr>
          <w:b/>
          <w:i/>
          <w:lang w:val="en-US" w:eastAsia="zh-CN"/>
        </w:rPr>
        <w:t xml:space="preserve">Observation </w:t>
      </w:r>
      <w:r>
        <w:rPr>
          <w:rFonts w:hint="eastAsia"/>
          <w:b/>
          <w:i/>
          <w:lang w:val="en-US" w:eastAsia="zh-CN"/>
        </w:rPr>
        <w:t>2</w:t>
      </w:r>
      <w:r>
        <w:rPr>
          <w:b/>
          <w:i/>
          <w:lang w:val="en-US" w:eastAsia="zh-CN"/>
        </w:rPr>
        <w:t>:</w:t>
      </w:r>
      <w:r>
        <w:rPr>
          <w:bCs/>
          <w:i/>
          <w:lang w:val="en-US" w:eastAsia="zh-CN"/>
        </w:rPr>
        <w:t xml:space="preserve"> If a</w:t>
      </w:r>
      <w:r>
        <w:rPr>
          <w:rFonts w:hint="eastAsia"/>
          <w:b/>
          <w:i/>
          <w:lang w:val="en-US" w:eastAsia="zh-CN"/>
        </w:rPr>
        <w:t xml:space="preserve"> </w:t>
      </w:r>
      <w:r>
        <w:rPr>
          <w:bCs/>
          <w:i/>
          <w:lang w:val="en-US" w:eastAsia="zh-CN"/>
        </w:rPr>
        <w:t>UE perform</w:t>
      </w:r>
      <w:r>
        <w:rPr>
          <w:rFonts w:hint="eastAsia"/>
          <w:bCs/>
          <w:i/>
          <w:lang w:val="en-US" w:eastAsia="zh-CN"/>
        </w:rPr>
        <w:t>s</w:t>
      </w:r>
      <w:r>
        <w:rPr>
          <w:bCs/>
          <w:i/>
          <w:lang w:val="en-US" w:eastAsia="zh-CN"/>
        </w:rPr>
        <w:t xml:space="preserve"> </w:t>
      </w:r>
      <w:r>
        <w:rPr>
          <w:rFonts w:hint="eastAsia"/>
          <w:bCs/>
          <w:i/>
          <w:lang w:val="en-US" w:eastAsia="zh-CN"/>
        </w:rPr>
        <w:t xml:space="preserve">intra-UE and inter-UE </w:t>
      </w:r>
      <w:r>
        <w:rPr>
          <w:bCs/>
          <w:i/>
          <w:lang w:val="en-US" w:eastAsia="zh-CN"/>
        </w:rPr>
        <w:t>operation</w:t>
      </w:r>
      <w:r>
        <w:rPr>
          <w:rFonts w:hint="eastAsia"/>
          <w:bCs/>
          <w:i/>
          <w:lang w:val="en-US" w:eastAsia="zh-CN"/>
        </w:rPr>
        <w:t>s</w:t>
      </w:r>
      <w:r>
        <w:rPr>
          <w:bCs/>
          <w:i/>
          <w:lang w:val="en-US" w:eastAsia="zh-CN"/>
        </w:rPr>
        <w:t xml:space="preserve"> according to the time order of DCI</w:t>
      </w:r>
      <w:r>
        <w:rPr>
          <w:rFonts w:hint="eastAsia"/>
          <w:bCs/>
          <w:i/>
          <w:lang w:val="en-US" w:eastAsia="zh-CN"/>
        </w:rPr>
        <w:t xml:space="preserve"> or handling of intra-UE prioritization/multiplexing for overlapping UL transmissions first, </w:t>
      </w:r>
      <w:r>
        <w:rPr>
          <w:bCs/>
          <w:i/>
          <w:lang w:val="en-US" w:eastAsia="zh-CN"/>
        </w:rPr>
        <w:t xml:space="preserve">some UL transmissions may be dropped falsely. </w:t>
      </w:r>
    </w:p>
    <w:p>
      <w:pPr>
        <w:snapToGrid w:val="0"/>
        <w:spacing w:after="180" w:afterLines="50"/>
        <w:rPr>
          <w:b/>
          <w:i/>
          <w:lang w:val="en-US" w:eastAsia="zh-CN"/>
        </w:rPr>
      </w:pPr>
      <w:r>
        <w:rPr>
          <w:b/>
          <w:i/>
          <w:lang w:val="en-US" w:eastAsia="zh-CN"/>
        </w:rPr>
        <w:t xml:space="preserve">Observation </w:t>
      </w:r>
      <w:r>
        <w:rPr>
          <w:rFonts w:hint="eastAsia"/>
          <w:b/>
          <w:i/>
          <w:lang w:val="en-US" w:eastAsia="zh-CN"/>
        </w:rPr>
        <w:t>3</w:t>
      </w:r>
      <w:r>
        <w:rPr>
          <w:b/>
          <w:i/>
          <w:lang w:val="en-US" w:eastAsia="zh-CN"/>
        </w:rPr>
        <w:t xml:space="preserve">: </w:t>
      </w:r>
      <w:r>
        <w:rPr>
          <w:rFonts w:hint="eastAsia"/>
          <w:bCs/>
          <w:i/>
          <w:lang w:val="en-US" w:eastAsia="zh-CN"/>
        </w:rPr>
        <w:t>If there is enough time for performing intra-UE prioritization/multiplexing after</w:t>
      </w:r>
      <w:r>
        <w:rPr>
          <w:bCs/>
          <w:i/>
          <w:lang w:val="en-US" w:eastAsia="zh-CN"/>
        </w:rPr>
        <w:t xml:space="preserve"> </w:t>
      </w:r>
      <w:r>
        <w:rPr>
          <w:rFonts w:hint="eastAsia"/>
          <w:bCs/>
          <w:i/>
          <w:lang w:val="en-US" w:eastAsia="zh-CN"/>
        </w:rPr>
        <w:t>decoding</w:t>
      </w:r>
      <w:r>
        <w:rPr>
          <w:bCs/>
          <w:i/>
          <w:lang w:val="en-US" w:eastAsia="zh-CN"/>
        </w:rPr>
        <w:t xml:space="preserve"> UL CI</w:t>
      </w:r>
      <w:r>
        <w:rPr>
          <w:rFonts w:hint="eastAsia"/>
          <w:bCs/>
          <w:i/>
          <w:lang w:val="en-US" w:eastAsia="zh-CN"/>
        </w:rPr>
        <w:t xml:space="preserve">, false </w:t>
      </w:r>
      <w:r>
        <w:rPr>
          <w:bCs/>
          <w:i/>
          <w:lang w:val="en-US" w:eastAsia="zh-CN"/>
        </w:rPr>
        <w:t>dropping of UL transmission</w:t>
      </w:r>
      <w:r>
        <w:rPr>
          <w:rFonts w:hint="eastAsia"/>
          <w:bCs/>
          <w:i/>
          <w:lang w:val="en-US" w:eastAsia="zh-CN"/>
        </w:rPr>
        <w:t>s</w:t>
      </w:r>
      <w:r>
        <w:rPr>
          <w:bCs/>
          <w:i/>
          <w:lang w:val="en-US" w:eastAsia="zh-CN"/>
        </w:rPr>
        <w:t xml:space="preserve"> </w:t>
      </w:r>
      <w:r>
        <w:rPr>
          <w:rFonts w:hint="eastAsia"/>
          <w:bCs/>
          <w:i/>
          <w:lang w:val="en-US" w:eastAsia="zh-CN"/>
        </w:rPr>
        <w:t>can be avoided</w:t>
      </w:r>
      <w:r>
        <w:rPr>
          <w:bCs/>
          <w:i/>
          <w:lang w:val="en-US" w:eastAsia="zh-CN"/>
        </w:rPr>
        <w:t xml:space="preserve"> </w:t>
      </w:r>
      <w:r>
        <w:rPr>
          <w:rFonts w:hint="eastAsia"/>
          <w:bCs/>
          <w:i/>
          <w:lang w:val="en-US" w:eastAsia="zh-CN"/>
        </w:rPr>
        <w:t xml:space="preserve">by performing inter-UE prioritization/multiplexing firstly. </w:t>
      </w:r>
    </w:p>
    <w:p>
      <w:pPr>
        <w:snapToGrid w:val="0"/>
        <w:spacing w:after="180" w:afterLines="50"/>
        <w:rPr>
          <w:bCs/>
          <w:i/>
          <w:lang w:val="en-US" w:eastAsia="zh-CN"/>
        </w:rPr>
      </w:pPr>
      <w:r>
        <w:rPr>
          <w:b/>
          <w:i/>
        </w:rPr>
        <w:t xml:space="preserve">Observation </w:t>
      </w:r>
      <w:r>
        <w:rPr>
          <w:rFonts w:hint="eastAsia"/>
          <w:b/>
          <w:i/>
          <w:lang w:val="en-US" w:eastAsia="zh-CN"/>
        </w:rPr>
        <w:t>4</w:t>
      </w:r>
      <w:r>
        <w:rPr>
          <w:b/>
          <w:i/>
          <w:lang w:val="en-US" w:eastAsia="zh-CN"/>
        </w:rPr>
        <w:t>:</w:t>
      </w:r>
      <w:r>
        <w:rPr>
          <w:bCs/>
          <w:i/>
          <w:lang w:val="en-US" w:eastAsia="zh-CN"/>
        </w:rPr>
        <w:t xml:space="preserve"> </w:t>
      </w:r>
      <w:r>
        <w:rPr>
          <w:rFonts w:hint="eastAsia"/>
          <w:i/>
          <w:iCs/>
          <w:lang w:val="en-US" w:eastAsia="zh-CN"/>
        </w:rPr>
        <w:t xml:space="preserve">According to current description, different UEs may </w:t>
      </w:r>
      <w:r>
        <w:rPr>
          <w:i/>
          <w:iCs/>
          <w:lang w:val="en-US" w:eastAsia="zh-CN"/>
        </w:rPr>
        <w:t>use</w:t>
      </w:r>
      <w:r>
        <w:rPr>
          <w:rFonts w:hint="eastAsia"/>
          <w:i/>
          <w:iCs/>
          <w:lang w:val="en-US" w:eastAsia="zh-CN"/>
        </w:rPr>
        <w:t xml:space="preserve"> different starting points</w:t>
      </w:r>
      <w:r>
        <w:rPr>
          <w:i/>
          <w:lang w:val="en-US" w:eastAsia="zh-CN"/>
        </w:rPr>
        <w:t xml:space="preserve"> for the</w:t>
      </w:r>
      <w:r>
        <w:rPr>
          <w:rFonts w:hint="eastAsia"/>
          <w:i/>
          <w:lang w:val="en-US" w:eastAsia="zh-CN"/>
        </w:rPr>
        <w:t xml:space="preserve"> </w:t>
      </w:r>
      <w:r>
        <w:rPr>
          <w:i/>
          <w:lang w:val="en-US" w:eastAsia="zh-CN"/>
        </w:rPr>
        <w:t>time region of the same UL CI</w:t>
      </w:r>
      <w:r>
        <w:rPr>
          <w:rFonts w:hint="eastAsia"/>
          <w:i/>
          <w:iCs/>
          <w:lang w:val="en-US" w:eastAsia="zh-CN"/>
        </w:rPr>
        <w:t xml:space="preserve"> according to different SCSs.</w:t>
      </w:r>
    </w:p>
    <w:p>
      <w:pPr>
        <w:snapToGrid w:val="0"/>
        <w:spacing w:after="180" w:afterLines="50"/>
        <w:rPr>
          <w:iCs/>
          <w:lang w:val="en-US" w:eastAsia="zh-CN"/>
        </w:rPr>
      </w:pPr>
      <w:r>
        <w:rPr>
          <w:b/>
          <w:i/>
        </w:rPr>
        <w:t xml:space="preserve">Observation </w:t>
      </w:r>
      <w:r>
        <w:rPr>
          <w:rFonts w:hint="eastAsia"/>
          <w:b/>
          <w:i/>
          <w:lang w:val="en-US" w:eastAsia="zh-CN"/>
        </w:rPr>
        <w:t>5</w:t>
      </w:r>
      <w:r>
        <w:rPr>
          <w:b/>
          <w:i/>
          <w:lang w:val="en-US" w:eastAsia="zh-CN"/>
        </w:rPr>
        <w:t>:</w:t>
      </w:r>
      <w:r>
        <w:rPr>
          <w:bCs/>
          <w:i/>
          <w:lang w:val="en-US" w:eastAsia="zh-CN"/>
        </w:rPr>
        <w:t xml:space="preserve"> </w:t>
      </w:r>
      <w:r>
        <w:rPr>
          <w:rFonts w:hint="eastAsia"/>
          <w:bCs/>
          <w:i/>
          <w:lang w:val="en-US" w:eastAsia="zh-CN"/>
        </w:rPr>
        <w:t xml:space="preserve">Some bits will be wasted if the number of partitions configured by </w:t>
      </w:r>
      <w:r>
        <w:rPr>
          <w:i/>
          <w:lang w:eastAsia="zh-CN"/>
        </w:rPr>
        <w:t>timeGranularityforCI</w:t>
      </w:r>
      <w:r>
        <w:rPr>
          <w:rFonts w:hint="eastAsia"/>
          <w:i/>
          <w:lang w:eastAsia="zh-CN"/>
        </w:rPr>
        <w:t xml:space="preserve"> </w:t>
      </w:r>
      <w:r>
        <w:rPr>
          <w:rFonts w:hint="eastAsia"/>
          <w:i/>
          <w:lang w:val="en-US" w:eastAsia="zh-CN"/>
        </w:rPr>
        <w:t xml:space="preserve">is larger than </w:t>
      </w:r>
      <w:r>
        <w:rPr>
          <w:rFonts w:hint="eastAsia"/>
          <w:bCs/>
          <w:i/>
          <w:lang w:val="en-US" w:eastAsia="zh-CN"/>
        </w:rPr>
        <w:t xml:space="preserve">the number of remaining symbols after excluding DL and SSB symbols from </w:t>
      </w:r>
      <w:r>
        <w:rPr>
          <w:i/>
          <w:iCs/>
          <w:szCs w:val="16"/>
          <w:lang w:val="en-US" w:eastAsia="zh-CN"/>
        </w:rPr>
        <w:t>the time region for UL CI</w:t>
      </w:r>
      <w:r>
        <w:rPr>
          <w:rFonts w:hint="eastAsia"/>
          <w:i/>
          <w:iCs/>
          <w:lang w:val="en-US" w:eastAsia="zh-CN"/>
        </w:rPr>
        <w:t>.</w:t>
      </w:r>
    </w:p>
    <w:p>
      <w:pPr>
        <w:snapToGrid w:val="0"/>
        <w:spacing w:after="180" w:afterLines="50"/>
        <w:rPr>
          <w:lang w:val="en-US" w:eastAsia="zh-CN"/>
        </w:rPr>
      </w:pPr>
      <w:r>
        <w:rPr>
          <w:b/>
          <w:bCs/>
          <w:i/>
          <w:iCs/>
        </w:rPr>
        <w:t xml:space="preserve">Proposal </w:t>
      </w:r>
      <w:r>
        <w:rPr>
          <w:rFonts w:hint="eastAsia"/>
          <w:b/>
          <w:bCs/>
          <w:i/>
          <w:iCs/>
          <w:lang w:val="en-US" w:eastAsia="zh-CN"/>
        </w:rPr>
        <w:t>1</w:t>
      </w:r>
      <w:r>
        <w:rPr>
          <w:b/>
          <w:bCs/>
          <w:i/>
          <w:iCs/>
          <w:lang w:val="en-US" w:eastAsia="zh-CN"/>
        </w:rPr>
        <w:t>:</w:t>
      </w:r>
      <w:r>
        <w:rPr>
          <w:rFonts w:hint="eastAsia"/>
          <w:i/>
          <w:iCs/>
          <w:szCs w:val="21"/>
          <w:lang w:val="en-US" w:eastAsia="zh-CN"/>
        </w:rPr>
        <w:t xml:space="preserve"> NR should support the mechanism that UL CI is applicable to UL transmission irrespective of its priority level.</w:t>
      </w:r>
    </w:p>
    <w:p>
      <w:pPr>
        <w:snapToGrid w:val="0"/>
        <w:spacing w:after="180" w:afterLines="50"/>
        <w:rPr>
          <w:b/>
          <w:i/>
          <w:lang w:val="en-US" w:eastAsia="zh-CN"/>
        </w:rPr>
      </w:pPr>
      <w:r>
        <w:rPr>
          <w:b/>
          <w:i/>
          <w:lang w:val="en-US" w:eastAsia="zh-CN"/>
        </w:rPr>
        <w:t xml:space="preserve">Proposal </w:t>
      </w:r>
      <w:r>
        <w:rPr>
          <w:rFonts w:hint="eastAsia"/>
          <w:b/>
          <w:i/>
          <w:lang w:val="en-US" w:eastAsia="zh-CN"/>
        </w:rPr>
        <w:t>2</w:t>
      </w:r>
      <w:r>
        <w:rPr>
          <w:b/>
          <w:i/>
          <w:lang w:val="en-US" w:eastAsia="zh-CN"/>
        </w:rPr>
        <w:t xml:space="preserve">: </w:t>
      </w:r>
      <w:r>
        <w:rPr>
          <w:bCs/>
          <w:i/>
          <w:lang w:val="en-US" w:eastAsia="zh-CN"/>
        </w:rPr>
        <w:t xml:space="preserve">RAN1 should </w:t>
      </w:r>
      <w:r>
        <w:rPr>
          <w:rFonts w:hint="eastAsia"/>
          <w:bCs/>
          <w:i/>
          <w:lang w:val="en-US" w:eastAsia="zh-CN"/>
        </w:rPr>
        <w:t xml:space="preserve">define </w:t>
      </w:r>
      <w:r>
        <w:rPr>
          <w:bCs/>
          <w:i/>
          <w:lang w:val="en-US" w:eastAsia="zh-CN"/>
        </w:rPr>
        <w:t>a timeline between the end of last symbol of CORESET containing UL CI and the start of</w:t>
      </w:r>
      <w:r>
        <w:rPr>
          <w:rFonts w:hint="eastAsia"/>
          <w:bCs/>
          <w:i/>
          <w:lang w:val="en-US" w:eastAsia="zh-CN"/>
        </w:rPr>
        <w:t xml:space="preserve"> the earliest </w:t>
      </w:r>
      <w:r>
        <w:rPr>
          <w:bCs/>
          <w:i/>
          <w:lang w:val="en-US" w:eastAsia="zh-CN"/>
        </w:rPr>
        <w:t>UL transmission</w:t>
      </w:r>
      <w:r>
        <w:rPr>
          <w:rFonts w:hint="eastAsia"/>
          <w:bCs/>
          <w:i/>
          <w:lang w:val="en-US" w:eastAsia="zh-CN"/>
        </w:rPr>
        <w:t xml:space="preserve"> among a group overlapping UL transmissions</w:t>
      </w:r>
      <w:r>
        <w:rPr>
          <w:bCs/>
          <w:i/>
          <w:lang w:val="en-US" w:eastAsia="zh-CN"/>
        </w:rPr>
        <w:t xml:space="preserve"> for determining whether handling of inter-UE prioritization firstly or not. </w:t>
      </w:r>
    </w:p>
    <w:p>
      <w:pPr>
        <w:snapToGrid w:val="0"/>
        <w:spacing w:after="180" w:afterLines="50"/>
        <w:rPr>
          <w:b/>
          <w:i/>
          <w:lang w:val="en-US" w:eastAsia="zh-CN"/>
        </w:rPr>
      </w:pPr>
      <w:r>
        <w:rPr>
          <w:b/>
          <w:i/>
          <w:lang w:val="en-US" w:eastAsia="zh-CN"/>
        </w:rPr>
        <w:t xml:space="preserve">Proposal </w:t>
      </w:r>
      <w:r>
        <w:rPr>
          <w:rFonts w:hint="eastAsia"/>
          <w:b/>
          <w:i/>
          <w:lang w:val="en-US" w:eastAsia="zh-CN"/>
        </w:rPr>
        <w:t>3</w:t>
      </w:r>
      <w:r>
        <w:rPr>
          <w:b/>
          <w:i/>
          <w:lang w:val="en-US" w:eastAsia="zh-CN"/>
        </w:rPr>
        <w:t xml:space="preserve">: </w:t>
      </w:r>
      <w:r>
        <w:rPr>
          <w:bCs/>
          <w:i/>
          <w:lang w:val="en-US" w:eastAsia="zh-CN"/>
        </w:rPr>
        <w:t xml:space="preserve">UE </w:t>
      </w:r>
      <w:r>
        <w:rPr>
          <w:rFonts w:hint="eastAsia"/>
          <w:bCs/>
          <w:i/>
          <w:lang w:val="en-US" w:eastAsia="zh-CN"/>
        </w:rPr>
        <w:t xml:space="preserve">should </w:t>
      </w:r>
      <w:r>
        <w:rPr>
          <w:bCs/>
          <w:i/>
          <w:lang w:val="en-US" w:eastAsia="zh-CN"/>
        </w:rPr>
        <w:t xml:space="preserve">perform </w:t>
      </w:r>
      <w:r>
        <w:rPr>
          <w:rFonts w:hint="eastAsia"/>
          <w:bCs/>
          <w:i/>
          <w:lang w:val="en-US" w:eastAsia="zh-CN"/>
        </w:rPr>
        <w:t>s</w:t>
      </w:r>
      <w:r>
        <w:rPr>
          <w:bCs/>
          <w:i/>
          <w:lang w:val="en-US" w:eastAsia="zh-CN"/>
        </w:rPr>
        <w:t>imultaneous UL prioritization/multiplexing for intra-UE and inter-UE</w:t>
      </w:r>
      <w:r>
        <w:rPr>
          <w:rFonts w:hint="eastAsia"/>
          <w:bCs/>
          <w:i/>
          <w:lang w:val="en-US" w:eastAsia="zh-CN"/>
        </w:rPr>
        <w:t xml:space="preserve"> </w:t>
      </w:r>
      <w:r>
        <w:rPr>
          <w:bCs/>
          <w:i/>
          <w:lang w:val="en-US" w:eastAsia="zh-CN"/>
        </w:rPr>
        <w:t>according to the timeline between the end of last symbol of CORESET containing UL CI and the start of</w:t>
      </w:r>
      <w:r>
        <w:rPr>
          <w:rFonts w:hint="eastAsia"/>
          <w:bCs/>
          <w:i/>
          <w:lang w:val="en-US" w:eastAsia="zh-CN"/>
        </w:rPr>
        <w:t xml:space="preserve"> the earliest </w:t>
      </w:r>
      <w:r>
        <w:rPr>
          <w:bCs/>
          <w:i/>
          <w:lang w:val="en-US" w:eastAsia="zh-CN"/>
        </w:rPr>
        <w:t>UL transmission</w:t>
      </w:r>
      <w:r>
        <w:rPr>
          <w:rFonts w:hint="eastAsia"/>
          <w:bCs/>
          <w:i/>
          <w:lang w:val="en-US" w:eastAsia="zh-CN"/>
        </w:rPr>
        <w:t xml:space="preserve"> among a group overlapping UL transmissions</w:t>
      </w:r>
      <w:r>
        <w:rPr>
          <w:bCs/>
          <w:i/>
          <w:lang w:val="en-US" w:eastAsia="zh-CN"/>
        </w:rPr>
        <w:t xml:space="preserve">. </w:t>
      </w:r>
    </w:p>
    <w:p>
      <w:pPr>
        <w:snapToGrid w:val="0"/>
        <w:spacing w:after="180" w:afterLines="50"/>
        <w:ind w:left="400" w:leftChars="200"/>
        <w:rPr>
          <w:lang w:val="en-US" w:eastAsia="zh-CN"/>
        </w:rPr>
      </w:pPr>
      <w:r>
        <w:rPr>
          <w:b/>
          <w:i/>
          <w:lang w:val="en-US" w:eastAsia="zh-CN"/>
        </w:rPr>
        <w:t>●</w:t>
      </w:r>
      <w:r>
        <w:rPr>
          <w:b/>
          <w:i/>
          <w:lang w:val="en-US" w:eastAsia="zh-CN"/>
        </w:rPr>
        <w:tab/>
      </w:r>
      <w:r>
        <w:rPr>
          <w:bCs/>
          <w:i/>
          <w:lang w:val="en-US" w:eastAsia="zh-CN"/>
        </w:rPr>
        <w:t>If the timeline is satisfied, handling of inter-UE prioritization for UL transmission according to UL CI firstly and handling of intra-UE prioritization/multiplexing for overlapping UL transmissions secondly.</w:t>
      </w:r>
    </w:p>
    <w:p>
      <w:pPr>
        <w:snapToGrid w:val="0"/>
        <w:spacing w:after="180" w:afterLines="50"/>
        <w:ind w:left="400" w:leftChars="200"/>
        <w:rPr>
          <w:b/>
          <w:i/>
          <w:lang w:val="en-US" w:eastAsia="zh-CN"/>
        </w:rPr>
      </w:pPr>
      <w:r>
        <w:rPr>
          <w:b/>
          <w:i/>
          <w:lang w:val="en-US" w:eastAsia="zh-CN"/>
        </w:rPr>
        <w:t>●</w:t>
      </w:r>
      <w:r>
        <w:rPr>
          <w:b/>
          <w:i/>
          <w:lang w:val="en-US" w:eastAsia="zh-CN"/>
        </w:rPr>
        <w:tab/>
      </w:r>
      <w:r>
        <w:rPr>
          <w:bCs/>
          <w:i/>
          <w:lang w:val="en-US" w:eastAsia="zh-CN"/>
        </w:rPr>
        <w:t xml:space="preserve">If the timeline is not satisfied, handling of intra-UE prioritization/multiplexing for overlapping UL transmissions firstly and handling of inter-UE prioritization for UL transmission according to UL CI secondly. </w:t>
      </w:r>
    </w:p>
    <w:p>
      <w:pPr>
        <w:snapToGrid w:val="0"/>
        <w:spacing w:after="180" w:afterLines="50"/>
        <w:rPr>
          <w:i/>
          <w:iCs/>
          <w:lang w:val="en-US" w:eastAsia="zh-CN"/>
        </w:rPr>
      </w:pPr>
      <w:r>
        <w:rPr>
          <w:b/>
          <w:bCs/>
          <w:i/>
          <w:iCs/>
        </w:rPr>
        <w:t xml:space="preserve">Proposal </w:t>
      </w:r>
      <w:r>
        <w:rPr>
          <w:rFonts w:hint="eastAsia"/>
          <w:b/>
          <w:bCs/>
          <w:i/>
          <w:iCs/>
          <w:lang w:val="en-US" w:eastAsia="zh-CN"/>
        </w:rPr>
        <w:t>4</w:t>
      </w:r>
      <w:r>
        <w:rPr>
          <w:b/>
          <w:bCs/>
          <w:i/>
          <w:iCs/>
          <w:lang w:val="en-US" w:eastAsia="zh-CN"/>
        </w:rPr>
        <w:t>:</w:t>
      </w:r>
      <w:r>
        <w:rPr>
          <w:i/>
          <w:iCs/>
          <w:lang w:val="en-US" w:eastAsia="zh-CN"/>
        </w:rPr>
        <w:t xml:space="preserve"> </w:t>
      </w:r>
      <w:r>
        <w:rPr>
          <w:rFonts w:hint="eastAsia"/>
          <w:i/>
          <w:iCs/>
          <w:color w:val="000000"/>
          <w:lang w:val="en-US" w:eastAsia="zh-CN"/>
        </w:rPr>
        <w:t xml:space="preserve">Defining the </w:t>
      </w:r>
      <w:r>
        <w:rPr>
          <w:rFonts w:hint="eastAsia" w:eastAsia="等线"/>
          <w:i/>
          <w:iCs/>
          <w:color w:val="000000"/>
          <w:lang w:val="en-US" w:eastAsia="zh-CN"/>
        </w:rPr>
        <w:t xml:space="preserve">smallest SCS configuration </w:t>
      </w:r>
      <w:r>
        <w:rPr>
          <w:rFonts w:hint="eastAsia"/>
          <w:i/>
          <w:iCs/>
          <w:color w:val="000000"/>
          <w:lang w:val="en-US" w:eastAsia="zh-CN"/>
        </w:rPr>
        <w:t>between</w:t>
      </w:r>
      <w:r>
        <w:rPr>
          <w:rFonts w:hint="eastAsia" w:eastAsia="等线"/>
          <w:i/>
          <w:iCs/>
          <w:color w:val="000000"/>
          <w:lang w:val="en-US" w:eastAsia="zh-CN"/>
        </w:rPr>
        <w:t xml:space="preserve"> the SCS configuration</w:t>
      </w:r>
      <w:r>
        <w:rPr>
          <w:rFonts w:eastAsia="等线"/>
          <w:i/>
          <w:iCs/>
          <w:color w:val="000000"/>
          <w:lang w:val="en-US" w:eastAsia="zh-CN"/>
        </w:rPr>
        <w:t>s</w:t>
      </w:r>
      <w:r>
        <w:rPr>
          <w:rFonts w:hint="eastAsia" w:eastAsia="等线"/>
          <w:i/>
          <w:iCs/>
          <w:color w:val="000000"/>
          <w:lang w:val="en-US" w:eastAsia="zh-CN"/>
        </w:rPr>
        <w:t xml:space="preserve"> of the PDCCH</w:t>
      </w:r>
      <w:r>
        <w:rPr>
          <w:rFonts w:hint="eastAsia"/>
          <w:i/>
          <w:iCs/>
          <w:color w:val="000000"/>
          <w:lang w:val="en-US" w:eastAsia="zh-CN"/>
        </w:rPr>
        <w:t xml:space="preserve"> and</w:t>
      </w:r>
      <w:r>
        <w:rPr>
          <w:rFonts w:hint="eastAsia" w:eastAsia="等线"/>
          <w:i/>
          <w:iCs/>
          <w:color w:val="000000"/>
          <w:lang w:val="en-US" w:eastAsia="zh-CN"/>
        </w:rPr>
        <w:t xml:space="preserve"> SCSs provided in </w:t>
      </w:r>
      <w:r>
        <w:rPr>
          <w:rFonts w:hint="eastAsia"/>
          <w:i/>
          <w:iCs/>
          <w:color w:val="000000"/>
          <w:lang w:val="en-US" w:eastAsia="zh-CN"/>
        </w:rPr>
        <w:t>F</w:t>
      </w:r>
      <w:r>
        <w:rPr>
          <w:bCs/>
          <w:i/>
          <w:iCs/>
          <w:color w:val="000000"/>
        </w:rPr>
        <w:t>requencyInfo</w:t>
      </w:r>
      <w:r>
        <w:rPr>
          <w:rFonts w:hint="eastAsia"/>
          <w:bCs/>
          <w:i/>
          <w:iCs/>
          <w:color w:val="000000"/>
          <w:lang w:val="en-US" w:eastAsia="zh-CN"/>
        </w:rPr>
        <w:t>U</w:t>
      </w:r>
      <w:r>
        <w:rPr>
          <w:bCs/>
          <w:i/>
          <w:iCs/>
          <w:color w:val="000000"/>
        </w:rPr>
        <w:t>L-SIB</w:t>
      </w:r>
      <w:r>
        <w:rPr>
          <w:rFonts w:hint="eastAsia"/>
          <w:bCs/>
          <w:i/>
          <w:iCs/>
          <w:color w:val="000000"/>
          <w:lang w:val="en-US" w:eastAsia="zh-CN"/>
        </w:rPr>
        <w:t xml:space="preserve"> </w:t>
      </w:r>
      <w:r>
        <w:rPr>
          <w:rFonts w:eastAsia="等线"/>
          <w:i/>
          <w:iCs/>
          <w:color w:val="000000"/>
          <w:lang w:val="en-US" w:eastAsia="zh-CN"/>
        </w:rPr>
        <w:t>on the serving cell</w:t>
      </w:r>
      <w:r>
        <w:rPr>
          <w:rFonts w:hint="eastAsia" w:eastAsia="等线"/>
          <w:i/>
          <w:iCs/>
          <w:color w:val="000000"/>
          <w:lang w:val="en-US" w:eastAsia="zh-CN"/>
        </w:rPr>
        <w:t xml:space="preserve"> as reference SCS for starting point of </w:t>
      </w:r>
      <w:r>
        <w:rPr>
          <w:rFonts w:eastAsia="等线"/>
          <w:i/>
          <w:color w:val="000000"/>
          <w:lang w:val="en-US" w:eastAsia="zh-CN"/>
        </w:rPr>
        <w:t>the time region for UL CI</w:t>
      </w:r>
      <w:r>
        <w:rPr>
          <w:rFonts w:hint="eastAsia" w:eastAsia="等线"/>
          <w:i/>
          <w:iCs/>
          <w:color w:val="000000"/>
          <w:lang w:val="en-US" w:eastAsia="zh-CN"/>
        </w:rPr>
        <w:t>.</w:t>
      </w:r>
    </w:p>
    <w:p>
      <w:pPr>
        <w:snapToGrid w:val="0"/>
        <w:spacing w:after="180" w:afterLines="50"/>
        <w:rPr>
          <w:i/>
          <w:iCs/>
          <w:lang w:val="en-US" w:eastAsia="zh-CN"/>
        </w:rPr>
      </w:pPr>
      <w:r>
        <w:rPr>
          <w:b/>
          <w:bCs/>
          <w:i/>
          <w:iCs/>
        </w:rPr>
        <w:t xml:space="preserve">Proposal </w:t>
      </w:r>
      <w:r>
        <w:rPr>
          <w:rFonts w:hint="eastAsia"/>
          <w:b/>
          <w:bCs/>
          <w:i/>
          <w:iCs/>
          <w:lang w:val="en-US" w:eastAsia="zh-CN"/>
        </w:rPr>
        <w:t>5</w:t>
      </w:r>
      <w:r>
        <w:rPr>
          <w:b/>
          <w:bCs/>
          <w:i/>
          <w:iCs/>
          <w:lang w:val="en-US" w:eastAsia="zh-CN"/>
        </w:rPr>
        <w:t>:</w:t>
      </w:r>
      <w:r>
        <w:rPr>
          <w:i/>
          <w:iCs/>
          <w:lang w:val="en-US" w:eastAsia="zh-CN"/>
        </w:rPr>
        <w:t xml:space="preserve"> </w:t>
      </w:r>
      <w:r>
        <w:rPr>
          <w:rFonts w:hint="eastAsia"/>
          <w:i/>
          <w:iCs/>
          <w:lang w:val="en-US" w:eastAsia="zh-CN"/>
        </w:rPr>
        <w:t xml:space="preserve">NR should support to take the minimum </w:t>
      </w:r>
      <w:r>
        <w:rPr>
          <w:i/>
          <w:iCs/>
          <w:lang w:val="en-US" w:eastAsia="zh-CN"/>
        </w:rPr>
        <w:t>value between</w:t>
      </w:r>
      <w:r>
        <w:rPr>
          <w:rFonts w:hint="eastAsia"/>
          <w:i/>
          <w:iCs/>
          <w:lang w:val="en-US" w:eastAsia="zh-CN"/>
        </w:rPr>
        <w:t xml:space="preserve"> the number of partitions configured by </w:t>
      </w:r>
      <w:r>
        <w:rPr>
          <w:i/>
          <w:iCs/>
          <w:lang w:eastAsia="zh-CN"/>
        </w:rPr>
        <w:t>timeGranularityforCI</w:t>
      </w:r>
      <w:r>
        <w:rPr>
          <w:rFonts w:hint="eastAsia"/>
          <w:i/>
          <w:iCs/>
          <w:lang w:val="en-US" w:eastAsia="zh-CN"/>
        </w:rPr>
        <w:t xml:space="preserve"> and the number of remaining symbols after excluding DL and SSB symbols from the time region for UL CI as the actual number of partitions.</w:t>
      </w:r>
    </w:p>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References</w:t>
      </w:r>
    </w:p>
    <w:p>
      <w:pPr>
        <w:pStyle w:val="102"/>
        <w:numPr>
          <w:ilvl w:val="0"/>
          <w:numId w:val="21"/>
        </w:numPr>
        <w:tabs>
          <w:tab w:val="left" w:pos="480"/>
        </w:tabs>
        <w:snapToGrid w:val="0"/>
        <w:spacing w:after="180" w:afterLines="50"/>
        <w:ind w:left="482" w:hanging="482" w:firstLineChars="0"/>
        <w:rPr>
          <w:rFonts w:ascii="Times New Roman" w:hAnsi="Times New Roman"/>
          <w:szCs w:val="20"/>
          <w:lang w:val="en-US" w:eastAsia="zh-CN"/>
        </w:rPr>
      </w:pPr>
      <w:bookmarkStart w:id="30" w:name="_Ref427157992"/>
      <w:r>
        <w:rPr>
          <w:rFonts w:ascii="Times New Roman" w:hAnsi="Times New Roman"/>
          <w:szCs w:val="20"/>
          <w:lang w:eastAsia="zh-CN"/>
        </w:rPr>
        <w:t>3GPP</w:t>
      </w:r>
      <w:r>
        <w:rPr>
          <w:rFonts w:ascii="Times New Roman" w:hAnsi="Times New Roman"/>
          <w:szCs w:val="20"/>
          <w:lang w:val="en-US" w:eastAsia="zh-CN"/>
        </w:rPr>
        <w:t xml:space="preserve"> </w:t>
      </w:r>
      <w:r>
        <w:rPr>
          <w:rFonts w:ascii="Times New Roman" w:hAnsi="Times New Roman"/>
          <w:szCs w:val="20"/>
          <w:lang w:eastAsia="zh-CN"/>
        </w:rPr>
        <w:t>RAN</w:t>
      </w:r>
      <w:r>
        <w:rPr>
          <w:rFonts w:ascii="Times New Roman" w:hAnsi="Times New Roman"/>
          <w:szCs w:val="20"/>
          <w:lang w:val="en-US" w:eastAsia="zh-CN"/>
        </w:rPr>
        <w:t>1</w:t>
      </w:r>
      <w:r>
        <w:rPr>
          <w:rFonts w:ascii="Times New Roman" w:hAnsi="Times New Roman"/>
          <w:szCs w:val="20"/>
          <w:lang w:eastAsia="zh-CN"/>
        </w:rPr>
        <w:t xml:space="preserve"> </w:t>
      </w:r>
      <w:r>
        <w:rPr>
          <w:rFonts w:ascii="Times New Roman" w:hAnsi="Times New Roman"/>
          <w:szCs w:val="20"/>
          <w:lang w:val="en-US" w:eastAsia="zh-CN"/>
        </w:rPr>
        <w:t>#9</w:t>
      </w:r>
      <w:r>
        <w:rPr>
          <w:rFonts w:hint="eastAsia" w:ascii="Times New Roman" w:hAnsi="Times New Roman"/>
          <w:szCs w:val="20"/>
          <w:lang w:val="en-US" w:eastAsia="zh-CN"/>
        </w:rPr>
        <w:t>8</w:t>
      </w:r>
      <w:r>
        <w:rPr>
          <w:rFonts w:ascii="Times New Roman" w:hAnsi="Times New Roman"/>
          <w:szCs w:val="20"/>
          <w:lang w:eastAsia="zh-CN"/>
        </w:rPr>
        <w:t xml:space="preserve">, </w:t>
      </w:r>
      <w:r>
        <w:rPr>
          <w:rFonts w:ascii="Times New Roman" w:hAnsi="Times New Roman"/>
          <w:szCs w:val="20"/>
          <w:lang w:val="en-US" w:eastAsia="zh-CN"/>
        </w:rPr>
        <w:t xml:space="preserve">RAN1 Chairman’s Notes. </w:t>
      </w:r>
    </w:p>
    <w:p>
      <w:pPr>
        <w:pStyle w:val="102"/>
        <w:numPr>
          <w:ilvl w:val="0"/>
          <w:numId w:val="21"/>
        </w:numPr>
        <w:tabs>
          <w:tab w:val="left" w:pos="480"/>
        </w:tabs>
        <w:snapToGrid w:val="0"/>
        <w:spacing w:after="180" w:afterLines="50"/>
        <w:ind w:left="482" w:hanging="482" w:firstLineChars="0"/>
        <w:rPr>
          <w:rFonts w:ascii="Times New Roman" w:hAnsi="Times New Roman"/>
          <w:szCs w:val="20"/>
          <w:lang w:val="en-US" w:eastAsia="zh-CN"/>
        </w:rPr>
      </w:pPr>
      <w:r>
        <w:rPr>
          <w:rFonts w:ascii="Times New Roman" w:hAnsi="Times New Roman"/>
          <w:szCs w:val="20"/>
          <w:lang w:eastAsia="zh-CN"/>
        </w:rPr>
        <w:t>3GPP</w:t>
      </w:r>
      <w:r>
        <w:rPr>
          <w:rFonts w:ascii="Times New Roman" w:hAnsi="Times New Roman"/>
          <w:szCs w:val="20"/>
          <w:lang w:val="en-US" w:eastAsia="zh-CN"/>
        </w:rPr>
        <w:t xml:space="preserve"> </w:t>
      </w:r>
      <w:r>
        <w:rPr>
          <w:rFonts w:ascii="Times New Roman" w:hAnsi="Times New Roman"/>
          <w:szCs w:val="20"/>
          <w:lang w:eastAsia="zh-CN"/>
        </w:rPr>
        <w:t>RAN</w:t>
      </w:r>
      <w:r>
        <w:rPr>
          <w:rFonts w:ascii="Times New Roman" w:hAnsi="Times New Roman"/>
          <w:szCs w:val="20"/>
          <w:lang w:val="en-US" w:eastAsia="zh-CN"/>
        </w:rPr>
        <w:t>1</w:t>
      </w:r>
      <w:r>
        <w:rPr>
          <w:rFonts w:ascii="Times New Roman" w:hAnsi="Times New Roman"/>
          <w:szCs w:val="20"/>
          <w:lang w:eastAsia="zh-CN"/>
        </w:rPr>
        <w:t xml:space="preserve"> </w:t>
      </w:r>
      <w:r>
        <w:rPr>
          <w:rFonts w:ascii="Times New Roman" w:hAnsi="Times New Roman"/>
          <w:szCs w:val="20"/>
          <w:lang w:val="en-US" w:eastAsia="zh-CN"/>
        </w:rPr>
        <w:t>#9</w:t>
      </w:r>
      <w:r>
        <w:rPr>
          <w:rFonts w:hint="eastAsia" w:ascii="Times New Roman" w:hAnsi="Times New Roman"/>
          <w:szCs w:val="20"/>
          <w:lang w:val="en-US" w:eastAsia="zh-CN"/>
        </w:rPr>
        <w:t>8bis</w:t>
      </w:r>
      <w:r>
        <w:rPr>
          <w:rFonts w:ascii="Times New Roman" w:hAnsi="Times New Roman"/>
          <w:szCs w:val="20"/>
          <w:lang w:eastAsia="zh-CN"/>
        </w:rPr>
        <w:t xml:space="preserve">, </w:t>
      </w:r>
      <w:r>
        <w:rPr>
          <w:rFonts w:ascii="Times New Roman" w:hAnsi="Times New Roman"/>
          <w:szCs w:val="20"/>
          <w:lang w:val="en-US" w:eastAsia="zh-CN"/>
        </w:rPr>
        <w:t xml:space="preserve">RAN1 Chairman’s Notes. </w:t>
      </w:r>
    </w:p>
    <w:p>
      <w:pPr>
        <w:pStyle w:val="102"/>
        <w:numPr>
          <w:ilvl w:val="0"/>
          <w:numId w:val="21"/>
        </w:numPr>
        <w:tabs>
          <w:tab w:val="left" w:pos="480"/>
        </w:tabs>
        <w:snapToGrid w:val="0"/>
        <w:spacing w:after="180" w:afterLines="50"/>
        <w:ind w:left="482" w:hanging="482" w:firstLineChars="0"/>
        <w:rPr>
          <w:rFonts w:ascii="Times New Roman" w:hAnsi="Times New Roman"/>
          <w:szCs w:val="20"/>
          <w:lang w:val="en-US" w:eastAsia="zh-CN"/>
        </w:rPr>
      </w:pPr>
      <w:r>
        <w:rPr>
          <w:rFonts w:ascii="Times New Roman" w:hAnsi="Times New Roman"/>
          <w:szCs w:val="20"/>
          <w:lang w:val="en-US" w:eastAsia="zh-CN"/>
        </w:rPr>
        <w:t>3GPP TS 38.213-g</w:t>
      </w:r>
      <w:r>
        <w:rPr>
          <w:rFonts w:hint="eastAsia" w:ascii="Times New Roman" w:hAnsi="Times New Roman"/>
          <w:szCs w:val="20"/>
          <w:lang w:val="en-US" w:eastAsia="zh-CN"/>
        </w:rPr>
        <w:t>1</w:t>
      </w:r>
      <w:r>
        <w:rPr>
          <w:rFonts w:ascii="Times New Roman" w:hAnsi="Times New Roman"/>
          <w:szCs w:val="20"/>
          <w:lang w:val="en-US" w:eastAsia="zh-CN"/>
        </w:rPr>
        <w:t xml:space="preserve">0, Physical layer procedures for control, Release 16. </w:t>
      </w:r>
    </w:p>
    <w:p>
      <w:pPr>
        <w:pStyle w:val="102"/>
        <w:numPr>
          <w:ilvl w:val="0"/>
          <w:numId w:val="21"/>
        </w:numPr>
        <w:tabs>
          <w:tab w:val="left" w:pos="480"/>
        </w:tabs>
        <w:snapToGrid w:val="0"/>
        <w:spacing w:after="180" w:afterLines="50"/>
        <w:ind w:left="482" w:hanging="482" w:firstLineChars="0"/>
        <w:rPr>
          <w:rFonts w:ascii="Times New Roman" w:hAnsi="Times New Roman"/>
          <w:szCs w:val="20"/>
          <w:lang w:val="en-US" w:eastAsia="zh-CN"/>
        </w:rPr>
      </w:pPr>
      <w:r>
        <w:rPr>
          <w:rFonts w:ascii="Times New Roman" w:hAnsi="Times New Roman"/>
          <w:szCs w:val="20"/>
          <w:lang w:eastAsia="zh-CN"/>
        </w:rPr>
        <w:t>3GPP</w:t>
      </w:r>
      <w:r>
        <w:rPr>
          <w:rFonts w:ascii="Times New Roman" w:hAnsi="Times New Roman"/>
          <w:szCs w:val="20"/>
          <w:lang w:val="en-US" w:eastAsia="zh-CN"/>
        </w:rPr>
        <w:t xml:space="preserve"> </w:t>
      </w:r>
      <w:r>
        <w:rPr>
          <w:rFonts w:ascii="Times New Roman" w:hAnsi="Times New Roman"/>
          <w:szCs w:val="20"/>
          <w:lang w:eastAsia="zh-CN"/>
        </w:rPr>
        <w:t>RAN</w:t>
      </w:r>
      <w:r>
        <w:rPr>
          <w:rFonts w:ascii="Times New Roman" w:hAnsi="Times New Roman"/>
          <w:szCs w:val="20"/>
          <w:lang w:val="en-US" w:eastAsia="zh-CN"/>
        </w:rPr>
        <w:t>1</w:t>
      </w:r>
      <w:r>
        <w:rPr>
          <w:rFonts w:ascii="Times New Roman" w:hAnsi="Times New Roman"/>
          <w:szCs w:val="20"/>
          <w:lang w:eastAsia="zh-CN"/>
        </w:rPr>
        <w:t xml:space="preserve"> </w:t>
      </w:r>
      <w:r>
        <w:rPr>
          <w:rFonts w:ascii="Times New Roman" w:hAnsi="Times New Roman"/>
          <w:szCs w:val="20"/>
          <w:lang w:val="en-US" w:eastAsia="zh-CN"/>
        </w:rPr>
        <w:t>#9</w:t>
      </w:r>
      <w:r>
        <w:rPr>
          <w:rFonts w:hint="eastAsia" w:ascii="Times New Roman" w:hAnsi="Times New Roman"/>
          <w:szCs w:val="20"/>
          <w:lang w:val="en-US" w:eastAsia="zh-CN"/>
        </w:rPr>
        <w:t>9</w:t>
      </w:r>
      <w:r>
        <w:rPr>
          <w:rFonts w:ascii="Times New Roman" w:hAnsi="Times New Roman"/>
          <w:szCs w:val="20"/>
          <w:lang w:eastAsia="zh-CN"/>
        </w:rPr>
        <w:t xml:space="preserve">, </w:t>
      </w:r>
      <w:r>
        <w:rPr>
          <w:rFonts w:ascii="Times New Roman" w:hAnsi="Times New Roman"/>
          <w:szCs w:val="20"/>
          <w:lang w:val="en-US" w:eastAsia="zh-CN"/>
        </w:rPr>
        <w:t xml:space="preserve">RAN1 Chairman’s Notes. </w:t>
      </w:r>
    </w:p>
    <w:p>
      <w:pPr>
        <w:pStyle w:val="102"/>
        <w:numPr>
          <w:ilvl w:val="0"/>
          <w:numId w:val="21"/>
        </w:numPr>
        <w:tabs>
          <w:tab w:val="left" w:pos="480"/>
        </w:tabs>
        <w:snapToGrid w:val="0"/>
        <w:spacing w:after="180" w:afterLines="50"/>
        <w:ind w:left="482" w:hanging="482" w:firstLineChars="0"/>
        <w:rPr>
          <w:rFonts w:ascii="Times New Roman" w:hAnsi="Times New Roman"/>
          <w:szCs w:val="20"/>
          <w:lang w:val="en-US" w:eastAsia="zh-CN"/>
        </w:rPr>
      </w:pPr>
      <w:r>
        <w:rPr>
          <w:rFonts w:ascii="Times New Roman" w:hAnsi="Times New Roman"/>
          <w:szCs w:val="20"/>
          <w:lang w:eastAsia="zh-CN"/>
        </w:rPr>
        <w:t>3GPP</w:t>
      </w:r>
      <w:r>
        <w:rPr>
          <w:rFonts w:ascii="Times New Roman" w:hAnsi="Times New Roman"/>
          <w:szCs w:val="20"/>
          <w:lang w:val="en-US" w:eastAsia="zh-CN"/>
        </w:rPr>
        <w:t xml:space="preserve"> </w:t>
      </w:r>
      <w:r>
        <w:rPr>
          <w:rFonts w:ascii="Times New Roman" w:hAnsi="Times New Roman"/>
          <w:szCs w:val="20"/>
          <w:lang w:eastAsia="zh-CN"/>
        </w:rPr>
        <w:t>RAN</w:t>
      </w:r>
      <w:r>
        <w:rPr>
          <w:rFonts w:ascii="Times New Roman" w:hAnsi="Times New Roman"/>
          <w:szCs w:val="20"/>
          <w:lang w:val="en-US" w:eastAsia="zh-CN"/>
        </w:rPr>
        <w:t>1</w:t>
      </w:r>
      <w:r>
        <w:rPr>
          <w:rFonts w:ascii="Times New Roman" w:hAnsi="Times New Roman"/>
          <w:szCs w:val="20"/>
          <w:lang w:eastAsia="zh-CN"/>
        </w:rPr>
        <w:t xml:space="preserve"> </w:t>
      </w:r>
      <w:r>
        <w:rPr>
          <w:rFonts w:ascii="Times New Roman" w:hAnsi="Times New Roman"/>
          <w:szCs w:val="20"/>
          <w:lang w:val="en-US" w:eastAsia="zh-CN"/>
        </w:rPr>
        <w:t>#</w:t>
      </w:r>
      <w:r>
        <w:rPr>
          <w:rFonts w:hint="eastAsia" w:ascii="Times New Roman" w:hAnsi="Times New Roman"/>
          <w:szCs w:val="20"/>
          <w:lang w:val="en-US" w:eastAsia="zh-CN"/>
        </w:rPr>
        <w:t xml:space="preserve">100e, </w:t>
      </w:r>
      <w:r>
        <w:rPr>
          <w:rFonts w:ascii="Times New Roman" w:hAnsi="Times New Roman"/>
          <w:szCs w:val="20"/>
          <w:lang w:val="en-US" w:eastAsia="zh-CN"/>
        </w:rPr>
        <w:t xml:space="preserve">List of email approvals. </w:t>
      </w:r>
    </w:p>
    <w:p>
      <w:pPr>
        <w:pStyle w:val="102"/>
        <w:numPr>
          <w:ilvl w:val="0"/>
          <w:numId w:val="21"/>
        </w:numPr>
        <w:tabs>
          <w:tab w:val="left" w:pos="480"/>
        </w:tabs>
        <w:snapToGrid w:val="0"/>
        <w:spacing w:after="180" w:afterLines="50"/>
        <w:ind w:left="482" w:hanging="482" w:firstLineChars="0"/>
        <w:rPr>
          <w:rFonts w:ascii="Times New Roman" w:hAnsi="Times New Roman"/>
          <w:szCs w:val="20"/>
          <w:lang w:val="en-US" w:eastAsia="zh-CN"/>
        </w:rPr>
      </w:pPr>
      <w:r>
        <w:rPr>
          <w:rFonts w:ascii="Times New Roman" w:hAnsi="Times New Roman"/>
          <w:szCs w:val="20"/>
          <w:lang w:val="en-US" w:eastAsia="zh-CN"/>
        </w:rPr>
        <w:t xml:space="preserve">3GPP TS 38.331-g00, Radio Resource Control (RRC) protocol specification, Release 16. </w:t>
      </w:r>
      <w:bookmarkEnd w:id="30"/>
    </w:p>
    <w:sectPr>
      <w:footerReference r:id="rId3" w:type="default"/>
      <w:pgSz w:w="12240" w:h="15840"/>
      <w:pgMar w:top="1440" w:right="1467" w:bottom="1440" w:left="1418" w:header="708" w:footer="708"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MS Mincho">
    <w:altName w:val="MS Gothic"/>
    <w:panose1 w:val="02020609040205080304"/>
    <w:charset w:val="80"/>
    <w:family w:val="roman"/>
    <w:pitch w:val="default"/>
    <w:sig w:usb0="00000000" w:usb1="00000000" w:usb2="00000010" w:usb3="00000000" w:csb0="00020000" w:csb1="00000000"/>
  </w:font>
  <w:font w:name="Batang">
    <w:altName w:val="Malgun Gothic"/>
    <w:panose1 w:val="02030600000101010101"/>
    <w:charset w:val="81"/>
    <w:family w:val="auto"/>
    <w:pitch w:val="default"/>
    <w:sig w:usb0="00000000" w:usb1="00000000" w:usb2="00000010" w:usb3="00000000" w:csb0="00080000" w:csb1="00000000"/>
  </w:font>
  <w:font w:name="Malgun Gothic">
    <w:panose1 w:val="020B0503020000020004"/>
    <w:charset w:val="81"/>
    <w:family w:val="swiss"/>
    <w:pitch w:val="default"/>
    <w:sig w:usb0="9000002F" w:usb1="29D77CFB" w:usb2="00000012" w:usb3="00000000" w:csb0="00080001" w:csb1="00000000"/>
  </w:font>
  <w:font w:name="Courier New">
    <w:panose1 w:val="02070309020205020404"/>
    <w:charset w:val="00"/>
    <w:family w:val="modern"/>
    <w:pitch w:val="default"/>
    <w:sig w:usb0="E0002EFF" w:usb1="C0007843" w:usb2="00000009" w:usb3="00000000" w:csb0="400001FF" w:csb1="FFFF0000"/>
  </w:font>
  <w:font w:name="Webdings">
    <w:panose1 w:val="05030102010509060703"/>
    <w:charset w:val="02"/>
    <w:family w:val="roman"/>
    <w:pitch w:val="default"/>
    <w:sig w:usb0="00000000" w:usb1="00000000" w:usb2="00000000" w:usb3="00000000" w:csb0="80000000" w:csb1="00000000"/>
  </w:font>
  <w:font w:name="New York">
    <w:altName w:val="Times New Roman"/>
    <w:panose1 w:val="02040503060506020304"/>
    <w:charset w:val="00"/>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MS Gothic">
    <w:panose1 w:val="020B0609070205080204"/>
    <w:charset w:val="80"/>
    <w:family w:val="auto"/>
    <w:pitch w:val="default"/>
    <w:sig w:usb0="E00002FF" w:usb1="6AC7FDFB" w:usb2="08000012" w:usb3="00000000" w:csb0="4002009F" w:csb1="DFD7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center"/>
      <w:rPr>
        <w:ins w:id="0" w:author="ZTE" w:date="2020-04-07T10:03:00Z"/>
      </w:rPr>
    </w:pPr>
    <w:ins w:id="1" w:author="ZTE" w:date="2020-04-07T10:03:00Z">
      <w:r>
        <w:rPr/>
        <w:fldChar w:fldCharType="begin"/>
      </w:r>
    </w:ins>
    <w:ins w:id="2" w:author="ZTE" w:date="2020-04-07T10:03:00Z">
      <w:r>
        <w:rPr/>
        <w:instrText xml:space="preserve"> PAGE   \* MERGEFORMAT </w:instrText>
      </w:r>
    </w:ins>
    <w:ins w:id="3" w:author="ZTE" w:date="2020-04-07T10:03:00Z">
      <w:r>
        <w:rPr/>
        <w:fldChar w:fldCharType="separate"/>
      </w:r>
    </w:ins>
    <w:r>
      <w:rPr>
        <w:lang w:val="en-US" w:eastAsia="zh-CN"/>
      </w:rPr>
      <w:t>4</w:t>
    </w:r>
    <w:ins w:id="4" w:author="ZTE" w:date="2020-04-07T10:03:00Z">
      <w:r>
        <w:rPr/>
        <w:fldChar w:fldCharType="end"/>
      </w:r>
    </w:ins>
  </w:p>
  <w:p>
    <w:pPr>
      <w:pStyle w:val="19"/>
      <w:rPr>
        <w:ins w:id="5" w:author="ZTE" w:date="2020-04-07T10:03:00Z"/>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39B4007"/>
    <w:multiLevelType w:val="singleLevel"/>
    <w:tmpl w:val="C39B4007"/>
    <w:lvl w:ilvl="0" w:tentative="0">
      <w:start w:val="1"/>
      <w:numFmt w:val="decimal"/>
      <w:lvlText w:val="%1."/>
      <w:lvlJc w:val="left"/>
      <w:pPr>
        <w:ind w:left="425" w:hanging="425"/>
      </w:pPr>
      <w:rPr>
        <w:rFonts w:hint="default"/>
      </w:rPr>
    </w:lvl>
  </w:abstractNum>
  <w:abstractNum w:abstractNumId="1">
    <w:nsid w:val="E82BA428"/>
    <w:multiLevelType w:val="singleLevel"/>
    <w:tmpl w:val="E82BA428"/>
    <w:lvl w:ilvl="0" w:tentative="0">
      <w:start w:val="1"/>
      <w:numFmt w:val="bullet"/>
      <w:lvlText w:val=""/>
      <w:lvlJc w:val="left"/>
      <w:pPr>
        <w:ind w:left="420" w:hanging="420"/>
      </w:pPr>
      <w:rPr>
        <w:rFonts w:hint="default" w:ascii="Wingdings" w:hAnsi="Wingdings"/>
      </w:rPr>
    </w:lvl>
  </w:abstractNum>
  <w:abstractNum w:abstractNumId="2">
    <w:nsid w:val="02552047"/>
    <w:multiLevelType w:val="multilevel"/>
    <w:tmpl w:val="02552047"/>
    <w:lvl w:ilvl="0" w:tentative="0">
      <w:start w:val="1"/>
      <w:numFmt w:val="decimal"/>
      <w:pStyle w:val="2"/>
      <w:lvlText w:val="%1"/>
      <w:lvlJc w:val="left"/>
      <w:pPr>
        <w:tabs>
          <w:tab w:val="left" w:pos="612"/>
        </w:tabs>
        <w:ind w:left="612" w:hanging="432"/>
      </w:pPr>
      <w:rPr>
        <w:rFonts w:hint="default"/>
      </w:rPr>
    </w:lvl>
    <w:lvl w:ilvl="1" w:tentative="0">
      <w:start w:val="1"/>
      <w:numFmt w:val="decimal"/>
      <w:pStyle w:val="3"/>
      <w:lvlText w:val="%1.%2"/>
      <w:lvlJc w:val="left"/>
      <w:pPr>
        <w:tabs>
          <w:tab w:val="left" w:pos="576"/>
        </w:tabs>
        <w:ind w:left="576" w:hanging="576"/>
      </w:pPr>
      <w:rPr>
        <w:rFonts w:hint="default" w:ascii="Arial" w:hAnsi="Arial" w:cs="Arial"/>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3">
    <w:nsid w:val="04455BB9"/>
    <w:multiLevelType w:val="singleLevel"/>
    <w:tmpl w:val="04455BB9"/>
    <w:lvl w:ilvl="0" w:tentative="0">
      <w:start w:val="1"/>
      <w:numFmt w:val="bullet"/>
      <w:lvlText w:val="•"/>
      <w:lvlJc w:val="left"/>
      <w:pPr>
        <w:tabs>
          <w:tab w:val="left" w:pos="420"/>
        </w:tabs>
        <w:ind w:left="840" w:hanging="420"/>
      </w:pPr>
      <w:rPr>
        <w:rFonts w:hint="default" w:ascii="Arial" w:hAnsi="Arial" w:cs="Arial"/>
      </w:rPr>
    </w:lvl>
  </w:abstractNum>
  <w:abstractNum w:abstractNumId="4">
    <w:nsid w:val="05247504"/>
    <w:multiLevelType w:val="multilevel"/>
    <w:tmpl w:val="0524750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18E82187"/>
    <w:multiLevelType w:val="multilevel"/>
    <w:tmpl w:val="18E82187"/>
    <w:lvl w:ilvl="0" w:tentative="0">
      <w:start w:val="1"/>
      <w:numFmt w:val="decimal"/>
      <w:pStyle w:val="99"/>
      <w:lvlText w:val="%1)"/>
      <w:lvlJc w:val="left"/>
      <w:pPr>
        <w:tabs>
          <w:tab w:val="left" w:pos="360"/>
        </w:tabs>
        <w:ind w:left="360" w:hanging="360"/>
      </w:pPr>
      <w:rPr>
        <w:rFonts w:hint="default"/>
        <w:b/>
        <w:color w:val="auto"/>
      </w:rPr>
    </w:lvl>
    <w:lvl w:ilvl="1" w:tentative="0">
      <w:start w:val="0"/>
      <w:numFmt w:val="bullet"/>
      <w:lvlText w:val="-"/>
      <w:lvlJc w:val="left"/>
      <w:pPr>
        <w:tabs>
          <w:tab w:val="left" w:pos="780"/>
        </w:tabs>
        <w:ind w:left="780" w:hanging="360"/>
      </w:pPr>
      <w:rPr>
        <w:rFonts w:hint="default" w:ascii="Times New Roman" w:hAnsi="Times New Roman" w:eastAsia="Times New Roman" w:cs="Times New Roman"/>
      </w:rPr>
    </w:lvl>
    <w:lvl w:ilvl="2" w:tentative="0">
      <w:start w:val="1"/>
      <w:numFmt w:val="bullet"/>
      <w:lvlText w:val=""/>
      <w:lvlJc w:val="left"/>
      <w:pPr>
        <w:tabs>
          <w:tab w:val="left" w:pos="1200"/>
        </w:tabs>
        <w:ind w:left="1200" w:hanging="360"/>
      </w:pPr>
      <w:rPr>
        <w:rFonts w:hint="default" w:ascii="Symbol" w:hAnsi="Symbol"/>
        <w:b/>
        <w:color w:val="auto"/>
      </w:r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6">
    <w:nsid w:val="1A6132C8"/>
    <w:multiLevelType w:val="multilevel"/>
    <w:tmpl w:val="1A6132C8"/>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Symbol" w:hAnsi="Symbol"/>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1F786896"/>
    <w:multiLevelType w:val="multilevel"/>
    <w:tmpl w:val="1F786896"/>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Arial" w:hAnsi="Arial"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1FAE15FD"/>
    <w:multiLevelType w:val="multilevel"/>
    <w:tmpl w:val="1FAE15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219D404C"/>
    <w:multiLevelType w:val="multilevel"/>
    <w:tmpl w:val="219D404C"/>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23645A76"/>
    <w:multiLevelType w:val="multilevel"/>
    <w:tmpl w:val="23645A76"/>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30D33ED2"/>
    <w:multiLevelType w:val="multilevel"/>
    <w:tmpl w:val="30D33ED2"/>
    <w:lvl w:ilvl="0" w:tentative="0">
      <w:start w:val="1"/>
      <w:numFmt w:val="decimal"/>
      <w:lvlText w:val="%1."/>
      <w:lvlJc w:val="left"/>
      <w:pPr>
        <w:ind w:left="420" w:hanging="420"/>
      </w:pPr>
      <w:rPr>
        <w:rFonts w:ascii="Times New Roman" w:hAnsi="Times New Roman" w:eastAsia="宋体" w:cs="Times New Roman"/>
      </w:rPr>
    </w:lvl>
    <w:lvl w:ilvl="1" w:tentative="0">
      <w:start w:val="1"/>
      <w:numFmt w:val="bullet"/>
      <w:lvlText w:val="•"/>
      <w:lvlJc w:val="left"/>
      <w:pPr>
        <w:ind w:left="562" w:hanging="420"/>
      </w:pPr>
      <w:rPr>
        <w:rFonts w:hint="default" w:ascii="Times New Roman" w:hAnsi="Times New Roman"/>
      </w:rPr>
    </w:lvl>
    <w:lvl w:ilvl="2" w:tentative="0">
      <w:start w:val="1"/>
      <w:numFmt w:val="bullet"/>
      <w:lvlText w:val=""/>
      <w:lvlJc w:val="left"/>
      <w:pPr>
        <w:ind w:left="420" w:hanging="420"/>
      </w:pPr>
      <w:rPr>
        <w:rFonts w:hint="default" w:ascii="Wingdings" w:hAnsi="Wingdings"/>
      </w:rPr>
    </w:lvl>
    <w:lvl w:ilvl="3" w:tentative="0">
      <w:start w:val="1"/>
      <w:numFmt w:val="bullet"/>
      <w:lvlText w:val="o"/>
      <w:lvlJc w:val="left"/>
      <w:pPr>
        <w:ind w:left="988" w:hanging="420"/>
      </w:pPr>
      <w:rPr>
        <w:rFonts w:hint="default" w:ascii="Courier New" w:hAnsi="Courier New" w:cs="Courier New"/>
      </w:rPr>
    </w:lvl>
    <w:lvl w:ilvl="4" w:tentative="0">
      <w:start w:val="1"/>
      <w:numFmt w:val="bullet"/>
      <w:lvlText w:val=""/>
      <w:lvlJc w:val="left"/>
      <w:pPr>
        <w:ind w:left="1271" w:hanging="420"/>
      </w:pPr>
      <w:rPr>
        <w:rFonts w:hint="default" w:ascii="Wingdings" w:hAnsi="Wingdings"/>
      </w:rPr>
    </w:lvl>
    <w:lvl w:ilvl="5" w:tentative="0">
      <w:start w:val="1"/>
      <w:numFmt w:val="bullet"/>
      <w:lvlText w:val=""/>
      <w:lvlJc w:val="left"/>
      <w:pPr>
        <w:ind w:left="1555" w:hanging="420"/>
      </w:pPr>
      <w:rPr>
        <w:rFonts w:hint="default" w:ascii="Symbol" w:hAnsi="Symbol"/>
      </w:rPr>
    </w:lvl>
    <w:lvl w:ilvl="6" w:tentative="0">
      <w:start w:val="1"/>
      <w:numFmt w:val="bullet"/>
      <w:lvlText w:val=""/>
      <w:lvlJc w:val="left"/>
      <w:pPr>
        <w:ind w:left="1838"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311A771F"/>
    <w:multiLevelType w:val="multilevel"/>
    <w:tmpl w:val="311A771F"/>
    <w:lvl w:ilvl="0" w:tentative="0">
      <w:start w:val="1"/>
      <w:numFmt w:val="bullet"/>
      <w:lvlText w:val="•"/>
      <w:lvlJc w:val="left"/>
      <w:pPr>
        <w:ind w:left="820" w:hanging="420"/>
      </w:pPr>
      <w:rPr>
        <w:rFonts w:hint="default" w:ascii="Arial" w:hAnsi="Arial"/>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13">
    <w:nsid w:val="3A877D64"/>
    <w:multiLevelType w:val="singleLevel"/>
    <w:tmpl w:val="3A877D64"/>
    <w:lvl w:ilvl="0" w:tentative="0">
      <w:start w:val="1"/>
      <w:numFmt w:val="decimal"/>
      <w:pStyle w:val="94"/>
      <w:lvlText w:val="[%1]"/>
      <w:lvlJc w:val="left"/>
      <w:pPr>
        <w:tabs>
          <w:tab w:val="left" w:pos="360"/>
        </w:tabs>
        <w:ind w:left="360" w:hanging="360"/>
      </w:pPr>
    </w:lvl>
  </w:abstractNum>
  <w:abstractNum w:abstractNumId="14">
    <w:nsid w:val="41CA2C26"/>
    <w:multiLevelType w:val="singleLevel"/>
    <w:tmpl w:val="41CA2C26"/>
    <w:lvl w:ilvl="0" w:tentative="0">
      <w:start w:val="1"/>
      <w:numFmt w:val="bullet"/>
      <w:pStyle w:val="98"/>
      <w:lvlText w:val=""/>
      <w:lvlJc w:val="left"/>
      <w:pPr>
        <w:tabs>
          <w:tab w:val="left" w:pos="360"/>
        </w:tabs>
        <w:ind w:left="360" w:hanging="360"/>
      </w:pPr>
      <w:rPr>
        <w:rFonts w:hint="default" w:ascii="Webdings" w:hAnsi="Webdings"/>
      </w:rPr>
    </w:lvl>
  </w:abstractNum>
  <w:abstractNum w:abstractNumId="15">
    <w:nsid w:val="4C910F8B"/>
    <w:multiLevelType w:val="multilevel"/>
    <w:tmpl w:val="4C910F8B"/>
    <w:lvl w:ilvl="0" w:tentative="0">
      <w:start w:val="1"/>
      <w:numFmt w:val="bullet"/>
      <w:lvlText w:val=""/>
      <w:lvlJc w:val="left"/>
      <w:pPr>
        <w:ind w:left="420" w:hanging="420"/>
      </w:pPr>
      <w:rPr>
        <w:rFonts w:hint="default" w:ascii="Symbol" w:hAnsi="Symbol"/>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5101505E"/>
    <w:multiLevelType w:val="multilevel"/>
    <w:tmpl w:val="5101505E"/>
    <w:lvl w:ilvl="0" w:tentative="0">
      <w:start w:val="1"/>
      <w:numFmt w:val="decimal"/>
      <w:pStyle w:val="91"/>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5B104FE6"/>
    <w:multiLevelType w:val="multilevel"/>
    <w:tmpl w:val="5B104FE6"/>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Symbol" w:hAnsi="Symbol"/>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5F1912B1"/>
    <w:multiLevelType w:val="multilevel"/>
    <w:tmpl w:val="5F1912B1"/>
    <w:lvl w:ilvl="0" w:tentative="0">
      <w:start w:val="1"/>
      <w:numFmt w:val="bullet"/>
      <w:pStyle w:val="93"/>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73E56F14"/>
    <w:multiLevelType w:val="multilevel"/>
    <w:tmpl w:val="73E56F14"/>
    <w:lvl w:ilvl="0" w:tentative="0">
      <w:start w:val="1"/>
      <w:numFmt w:val="decimal"/>
      <w:pStyle w:val="7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79C429A2"/>
    <w:multiLevelType w:val="multilevel"/>
    <w:tmpl w:val="79C429A2"/>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2"/>
  </w:num>
  <w:num w:numId="2">
    <w:abstractNumId w:val="19"/>
  </w:num>
  <w:num w:numId="3">
    <w:abstractNumId w:val="16"/>
  </w:num>
  <w:num w:numId="4">
    <w:abstractNumId w:val="18"/>
  </w:num>
  <w:num w:numId="5">
    <w:abstractNumId w:val="13"/>
  </w:num>
  <w:num w:numId="6">
    <w:abstractNumId w:val="14"/>
  </w:num>
  <w:num w:numId="7">
    <w:abstractNumId w:val="5"/>
  </w:num>
  <w:num w:numId="8">
    <w:abstractNumId w:val="0"/>
  </w:num>
  <w:num w:numId="9">
    <w:abstractNumId w:val="1"/>
  </w:num>
  <w:num w:numId="10">
    <w:abstractNumId w:val="3"/>
  </w:num>
  <w:num w:numId="11">
    <w:abstractNumId w:val="12"/>
  </w:num>
  <w:num w:numId="12">
    <w:abstractNumId w:val="11"/>
  </w:num>
  <w:num w:numId="13">
    <w:abstractNumId w:val="17"/>
  </w:num>
  <w:num w:numId="14">
    <w:abstractNumId w:val="20"/>
  </w:num>
  <w:num w:numId="15">
    <w:abstractNumId w:val="6"/>
  </w:num>
  <w:num w:numId="16">
    <w:abstractNumId w:val="7"/>
  </w:num>
  <w:num w:numId="17">
    <w:abstractNumId w:val="15"/>
  </w:num>
  <w:num w:numId="18">
    <w:abstractNumId w:val="8"/>
  </w:num>
  <w:num w:numId="19">
    <w:abstractNumId w:val="9"/>
  </w:num>
  <w:num w:numId="20">
    <w:abstractNumId w:val="4"/>
  </w:num>
  <w:num w:numId="21">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rson w15:author="Junfeng Zhang">
    <w15:presenceInfo w15:providerId="None" w15:userId="Junfeng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3"/>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trackRevisions w:val="1"/>
  <w:documentProtection w:enforcement="0"/>
  <w:defaultTabStop w:val="200"/>
  <w:noPunctuationKerning w:val="1"/>
  <w:characterSpacingControl w:val="doNotCompress"/>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5538"/>
    <w:rsid w:val="0000024E"/>
    <w:rsid w:val="00000578"/>
    <w:rsid w:val="000005F3"/>
    <w:rsid w:val="00000650"/>
    <w:rsid w:val="00000673"/>
    <w:rsid w:val="000006A4"/>
    <w:rsid w:val="00000B79"/>
    <w:rsid w:val="00000F10"/>
    <w:rsid w:val="000013B6"/>
    <w:rsid w:val="0000143A"/>
    <w:rsid w:val="00001B6B"/>
    <w:rsid w:val="00002232"/>
    <w:rsid w:val="0000233C"/>
    <w:rsid w:val="00002AC2"/>
    <w:rsid w:val="00002CAB"/>
    <w:rsid w:val="00002E53"/>
    <w:rsid w:val="00002E58"/>
    <w:rsid w:val="00003174"/>
    <w:rsid w:val="00003258"/>
    <w:rsid w:val="000038E9"/>
    <w:rsid w:val="00003DEC"/>
    <w:rsid w:val="00004ADA"/>
    <w:rsid w:val="00004C91"/>
    <w:rsid w:val="00004CAD"/>
    <w:rsid w:val="00004CD6"/>
    <w:rsid w:val="00004D4A"/>
    <w:rsid w:val="00005299"/>
    <w:rsid w:val="000053D7"/>
    <w:rsid w:val="0000552C"/>
    <w:rsid w:val="00005960"/>
    <w:rsid w:val="00005ECA"/>
    <w:rsid w:val="00006751"/>
    <w:rsid w:val="00006AAE"/>
    <w:rsid w:val="00006ADB"/>
    <w:rsid w:val="00006DBA"/>
    <w:rsid w:val="00006F4F"/>
    <w:rsid w:val="00007695"/>
    <w:rsid w:val="00007EC7"/>
    <w:rsid w:val="0001019D"/>
    <w:rsid w:val="00010357"/>
    <w:rsid w:val="00010450"/>
    <w:rsid w:val="00010AD0"/>
    <w:rsid w:val="00010F96"/>
    <w:rsid w:val="00011255"/>
    <w:rsid w:val="00011A3D"/>
    <w:rsid w:val="00011DE0"/>
    <w:rsid w:val="00012153"/>
    <w:rsid w:val="0001222B"/>
    <w:rsid w:val="00012883"/>
    <w:rsid w:val="00012893"/>
    <w:rsid w:val="000132F9"/>
    <w:rsid w:val="0001359E"/>
    <w:rsid w:val="000137F3"/>
    <w:rsid w:val="0001384E"/>
    <w:rsid w:val="00013A23"/>
    <w:rsid w:val="00013CD9"/>
    <w:rsid w:val="000141A3"/>
    <w:rsid w:val="00014608"/>
    <w:rsid w:val="000146A9"/>
    <w:rsid w:val="00014D5E"/>
    <w:rsid w:val="00015182"/>
    <w:rsid w:val="0001533E"/>
    <w:rsid w:val="0001556E"/>
    <w:rsid w:val="0001559E"/>
    <w:rsid w:val="000158D5"/>
    <w:rsid w:val="000159AD"/>
    <w:rsid w:val="00015E9C"/>
    <w:rsid w:val="00016074"/>
    <w:rsid w:val="000161F8"/>
    <w:rsid w:val="00016AD7"/>
    <w:rsid w:val="00016B2E"/>
    <w:rsid w:val="00016B31"/>
    <w:rsid w:val="00016C21"/>
    <w:rsid w:val="00017B42"/>
    <w:rsid w:val="00017D4E"/>
    <w:rsid w:val="00020142"/>
    <w:rsid w:val="00020153"/>
    <w:rsid w:val="00020425"/>
    <w:rsid w:val="00020A08"/>
    <w:rsid w:val="00020EC1"/>
    <w:rsid w:val="0002110F"/>
    <w:rsid w:val="00021443"/>
    <w:rsid w:val="000216D8"/>
    <w:rsid w:val="000218FA"/>
    <w:rsid w:val="00021B7C"/>
    <w:rsid w:val="000225E0"/>
    <w:rsid w:val="00022B42"/>
    <w:rsid w:val="00022D81"/>
    <w:rsid w:val="000237BD"/>
    <w:rsid w:val="00023805"/>
    <w:rsid w:val="00023E27"/>
    <w:rsid w:val="000245D1"/>
    <w:rsid w:val="00024A73"/>
    <w:rsid w:val="00024C73"/>
    <w:rsid w:val="00024CCB"/>
    <w:rsid w:val="00024D94"/>
    <w:rsid w:val="00024F6F"/>
    <w:rsid w:val="00024FE8"/>
    <w:rsid w:val="00025318"/>
    <w:rsid w:val="00025A8B"/>
    <w:rsid w:val="00025BAF"/>
    <w:rsid w:val="00025CC8"/>
    <w:rsid w:val="00025D84"/>
    <w:rsid w:val="00025EC9"/>
    <w:rsid w:val="00025EF3"/>
    <w:rsid w:val="0002605D"/>
    <w:rsid w:val="000260D9"/>
    <w:rsid w:val="00026376"/>
    <w:rsid w:val="000263E0"/>
    <w:rsid w:val="00026A4C"/>
    <w:rsid w:val="00026C21"/>
    <w:rsid w:val="00026CF8"/>
    <w:rsid w:val="00026DA0"/>
    <w:rsid w:val="00027549"/>
    <w:rsid w:val="0002790C"/>
    <w:rsid w:val="000279F0"/>
    <w:rsid w:val="00027E72"/>
    <w:rsid w:val="0003003A"/>
    <w:rsid w:val="0003032C"/>
    <w:rsid w:val="00030375"/>
    <w:rsid w:val="00030979"/>
    <w:rsid w:val="00030D97"/>
    <w:rsid w:val="0003116E"/>
    <w:rsid w:val="00031587"/>
    <w:rsid w:val="000315D7"/>
    <w:rsid w:val="000318F7"/>
    <w:rsid w:val="00031945"/>
    <w:rsid w:val="00031C54"/>
    <w:rsid w:val="000321BC"/>
    <w:rsid w:val="00032BA0"/>
    <w:rsid w:val="00032C2F"/>
    <w:rsid w:val="00032D79"/>
    <w:rsid w:val="00033501"/>
    <w:rsid w:val="00033550"/>
    <w:rsid w:val="000335BC"/>
    <w:rsid w:val="000339DF"/>
    <w:rsid w:val="00033A56"/>
    <w:rsid w:val="00033D73"/>
    <w:rsid w:val="00033F90"/>
    <w:rsid w:val="0003428C"/>
    <w:rsid w:val="00034560"/>
    <w:rsid w:val="00034568"/>
    <w:rsid w:val="00034706"/>
    <w:rsid w:val="00034A9C"/>
    <w:rsid w:val="000350C8"/>
    <w:rsid w:val="000351DE"/>
    <w:rsid w:val="0003584D"/>
    <w:rsid w:val="000361F3"/>
    <w:rsid w:val="000363C0"/>
    <w:rsid w:val="000364F6"/>
    <w:rsid w:val="00036A3C"/>
    <w:rsid w:val="00036CEE"/>
    <w:rsid w:val="0003717A"/>
    <w:rsid w:val="00037390"/>
    <w:rsid w:val="000374AC"/>
    <w:rsid w:val="000377C6"/>
    <w:rsid w:val="000379D0"/>
    <w:rsid w:val="00037B36"/>
    <w:rsid w:val="00037B68"/>
    <w:rsid w:val="00037BE2"/>
    <w:rsid w:val="0004073A"/>
    <w:rsid w:val="00040EF5"/>
    <w:rsid w:val="00040F00"/>
    <w:rsid w:val="0004183B"/>
    <w:rsid w:val="00041E06"/>
    <w:rsid w:val="000425E4"/>
    <w:rsid w:val="00042A3A"/>
    <w:rsid w:val="00042AA7"/>
    <w:rsid w:val="00042E82"/>
    <w:rsid w:val="00043032"/>
    <w:rsid w:val="00043B51"/>
    <w:rsid w:val="00044A45"/>
    <w:rsid w:val="00044A67"/>
    <w:rsid w:val="00044AB2"/>
    <w:rsid w:val="000451CD"/>
    <w:rsid w:val="00045217"/>
    <w:rsid w:val="0004539B"/>
    <w:rsid w:val="000456C6"/>
    <w:rsid w:val="00045CC4"/>
    <w:rsid w:val="00046155"/>
    <w:rsid w:val="00046173"/>
    <w:rsid w:val="00046220"/>
    <w:rsid w:val="00046E7D"/>
    <w:rsid w:val="0004708B"/>
    <w:rsid w:val="00047387"/>
    <w:rsid w:val="000477C7"/>
    <w:rsid w:val="00047AF2"/>
    <w:rsid w:val="00047D5F"/>
    <w:rsid w:val="00047EE5"/>
    <w:rsid w:val="00050459"/>
    <w:rsid w:val="00050B69"/>
    <w:rsid w:val="0005146D"/>
    <w:rsid w:val="00051AB8"/>
    <w:rsid w:val="00051FBF"/>
    <w:rsid w:val="000520E2"/>
    <w:rsid w:val="00052211"/>
    <w:rsid w:val="0005269B"/>
    <w:rsid w:val="000527EF"/>
    <w:rsid w:val="0005285F"/>
    <w:rsid w:val="00052B3D"/>
    <w:rsid w:val="00052C6E"/>
    <w:rsid w:val="00052D64"/>
    <w:rsid w:val="00052D8D"/>
    <w:rsid w:val="00052DF9"/>
    <w:rsid w:val="00052EDF"/>
    <w:rsid w:val="00053769"/>
    <w:rsid w:val="0005387A"/>
    <w:rsid w:val="00053C82"/>
    <w:rsid w:val="0005456A"/>
    <w:rsid w:val="000547FF"/>
    <w:rsid w:val="00054E4B"/>
    <w:rsid w:val="00054FA3"/>
    <w:rsid w:val="000554D6"/>
    <w:rsid w:val="0005556F"/>
    <w:rsid w:val="000555B6"/>
    <w:rsid w:val="00055B02"/>
    <w:rsid w:val="00055B52"/>
    <w:rsid w:val="00055CFD"/>
    <w:rsid w:val="00055D56"/>
    <w:rsid w:val="00055FD9"/>
    <w:rsid w:val="00056115"/>
    <w:rsid w:val="000561F5"/>
    <w:rsid w:val="000567AE"/>
    <w:rsid w:val="00056C09"/>
    <w:rsid w:val="00056CBE"/>
    <w:rsid w:val="00056ECD"/>
    <w:rsid w:val="00057050"/>
    <w:rsid w:val="000573B1"/>
    <w:rsid w:val="00057C3E"/>
    <w:rsid w:val="00057E4E"/>
    <w:rsid w:val="00057F16"/>
    <w:rsid w:val="000603C5"/>
    <w:rsid w:val="00060A28"/>
    <w:rsid w:val="00060EF0"/>
    <w:rsid w:val="00061914"/>
    <w:rsid w:val="0006210E"/>
    <w:rsid w:val="0006229F"/>
    <w:rsid w:val="00062535"/>
    <w:rsid w:val="000627D3"/>
    <w:rsid w:val="00062D65"/>
    <w:rsid w:val="00062FB1"/>
    <w:rsid w:val="0006304A"/>
    <w:rsid w:val="000632DA"/>
    <w:rsid w:val="00063AA9"/>
    <w:rsid w:val="00063B95"/>
    <w:rsid w:val="00063C8E"/>
    <w:rsid w:val="00063C92"/>
    <w:rsid w:val="00063CEA"/>
    <w:rsid w:val="00063E7B"/>
    <w:rsid w:val="000642E9"/>
    <w:rsid w:val="000644B3"/>
    <w:rsid w:val="00064C67"/>
    <w:rsid w:val="00064D07"/>
    <w:rsid w:val="00065561"/>
    <w:rsid w:val="0006561C"/>
    <w:rsid w:val="00065645"/>
    <w:rsid w:val="000656B1"/>
    <w:rsid w:val="00065D1B"/>
    <w:rsid w:val="00065FBD"/>
    <w:rsid w:val="00066090"/>
    <w:rsid w:val="0006638A"/>
    <w:rsid w:val="00066465"/>
    <w:rsid w:val="00066EE6"/>
    <w:rsid w:val="00066EFD"/>
    <w:rsid w:val="00067137"/>
    <w:rsid w:val="0006746D"/>
    <w:rsid w:val="0006751A"/>
    <w:rsid w:val="00067820"/>
    <w:rsid w:val="00067B4E"/>
    <w:rsid w:val="00067D45"/>
    <w:rsid w:val="000703A5"/>
    <w:rsid w:val="00070B9D"/>
    <w:rsid w:val="0007105C"/>
    <w:rsid w:val="00071B2E"/>
    <w:rsid w:val="00071BC7"/>
    <w:rsid w:val="000720E1"/>
    <w:rsid w:val="0007239C"/>
    <w:rsid w:val="0007294B"/>
    <w:rsid w:val="00072D70"/>
    <w:rsid w:val="00073220"/>
    <w:rsid w:val="00073B77"/>
    <w:rsid w:val="00073BDB"/>
    <w:rsid w:val="00074033"/>
    <w:rsid w:val="000740A1"/>
    <w:rsid w:val="000748E5"/>
    <w:rsid w:val="0007497A"/>
    <w:rsid w:val="00074C4E"/>
    <w:rsid w:val="00074E39"/>
    <w:rsid w:val="00075A19"/>
    <w:rsid w:val="00076E27"/>
    <w:rsid w:val="000770DD"/>
    <w:rsid w:val="00077580"/>
    <w:rsid w:val="000778B0"/>
    <w:rsid w:val="00077BBC"/>
    <w:rsid w:val="00077C64"/>
    <w:rsid w:val="00077E44"/>
    <w:rsid w:val="00077EAE"/>
    <w:rsid w:val="000807DA"/>
    <w:rsid w:val="00080D9C"/>
    <w:rsid w:val="000814DA"/>
    <w:rsid w:val="00081633"/>
    <w:rsid w:val="00081A62"/>
    <w:rsid w:val="0008225F"/>
    <w:rsid w:val="0008267F"/>
    <w:rsid w:val="00082770"/>
    <w:rsid w:val="00083055"/>
    <w:rsid w:val="000830C1"/>
    <w:rsid w:val="0008323D"/>
    <w:rsid w:val="000832AB"/>
    <w:rsid w:val="00083466"/>
    <w:rsid w:val="00083862"/>
    <w:rsid w:val="00083968"/>
    <w:rsid w:val="000839FC"/>
    <w:rsid w:val="000843EC"/>
    <w:rsid w:val="00084496"/>
    <w:rsid w:val="000849C4"/>
    <w:rsid w:val="00084F39"/>
    <w:rsid w:val="000852E9"/>
    <w:rsid w:val="00085538"/>
    <w:rsid w:val="00085A45"/>
    <w:rsid w:val="00085D7F"/>
    <w:rsid w:val="00085F75"/>
    <w:rsid w:val="00086065"/>
    <w:rsid w:val="000860DA"/>
    <w:rsid w:val="0008679B"/>
    <w:rsid w:val="0008685B"/>
    <w:rsid w:val="00086892"/>
    <w:rsid w:val="00086DA3"/>
    <w:rsid w:val="000871C8"/>
    <w:rsid w:val="00087553"/>
    <w:rsid w:val="000879FD"/>
    <w:rsid w:val="00087A68"/>
    <w:rsid w:val="00087C73"/>
    <w:rsid w:val="00087D64"/>
    <w:rsid w:val="00087F9A"/>
    <w:rsid w:val="00090268"/>
    <w:rsid w:val="00090789"/>
    <w:rsid w:val="00090BF1"/>
    <w:rsid w:val="00090D80"/>
    <w:rsid w:val="0009113C"/>
    <w:rsid w:val="00091396"/>
    <w:rsid w:val="0009163E"/>
    <w:rsid w:val="0009192E"/>
    <w:rsid w:val="00091DAC"/>
    <w:rsid w:val="00092597"/>
    <w:rsid w:val="00092877"/>
    <w:rsid w:val="000928B2"/>
    <w:rsid w:val="00092B21"/>
    <w:rsid w:val="00092F8C"/>
    <w:rsid w:val="000930C2"/>
    <w:rsid w:val="000931B9"/>
    <w:rsid w:val="0009328E"/>
    <w:rsid w:val="000937E6"/>
    <w:rsid w:val="00093A14"/>
    <w:rsid w:val="00094009"/>
    <w:rsid w:val="00094010"/>
    <w:rsid w:val="00094071"/>
    <w:rsid w:val="000943E6"/>
    <w:rsid w:val="00094667"/>
    <w:rsid w:val="00094801"/>
    <w:rsid w:val="000948F7"/>
    <w:rsid w:val="00094D98"/>
    <w:rsid w:val="000953F9"/>
    <w:rsid w:val="00095656"/>
    <w:rsid w:val="00095958"/>
    <w:rsid w:val="00095B69"/>
    <w:rsid w:val="00095D9D"/>
    <w:rsid w:val="0009659E"/>
    <w:rsid w:val="000965F7"/>
    <w:rsid w:val="0009666B"/>
    <w:rsid w:val="000966C6"/>
    <w:rsid w:val="00096B55"/>
    <w:rsid w:val="00096BAB"/>
    <w:rsid w:val="00096C8C"/>
    <w:rsid w:val="000973FF"/>
    <w:rsid w:val="00097623"/>
    <w:rsid w:val="000977DA"/>
    <w:rsid w:val="00097864"/>
    <w:rsid w:val="000979DE"/>
    <w:rsid w:val="00097B72"/>
    <w:rsid w:val="00097DFE"/>
    <w:rsid w:val="00097F50"/>
    <w:rsid w:val="000A04B4"/>
    <w:rsid w:val="000A0532"/>
    <w:rsid w:val="000A075A"/>
    <w:rsid w:val="000A0C0E"/>
    <w:rsid w:val="000A0D74"/>
    <w:rsid w:val="000A12D2"/>
    <w:rsid w:val="000A1673"/>
    <w:rsid w:val="000A1A14"/>
    <w:rsid w:val="000A1B4B"/>
    <w:rsid w:val="000A1B71"/>
    <w:rsid w:val="000A23FC"/>
    <w:rsid w:val="000A2423"/>
    <w:rsid w:val="000A3280"/>
    <w:rsid w:val="000A3643"/>
    <w:rsid w:val="000A3BDF"/>
    <w:rsid w:val="000A3E2A"/>
    <w:rsid w:val="000A3F47"/>
    <w:rsid w:val="000A3FB0"/>
    <w:rsid w:val="000A4702"/>
    <w:rsid w:val="000A4EF4"/>
    <w:rsid w:val="000A5AFC"/>
    <w:rsid w:val="000A5B65"/>
    <w:rsid w:val="000A67AC"/>
    <w:rsid w:val="000A6C4E"/>
    <w:rsid w:val="000A6DF8"/>
    <w:rsid w:val="000A6F50"/>
    <w:rsid w:val="000A73C6"/>
    <w:rsid w:val="000A74E7"/>
    <w:rsid w:val="000A7720"/>
    <w:rsid w:val="000A782D"/>
    <w:rsid w:val="000A79E7"/>
    <w:rsid w:val="000A7C6D"/>
    <w:rsid w:val="000B0095"/>
    <w:rsid w:val="000B0365"/>
    <w:rsid w:val="000B03B1"/>
    <w:rsid w:val="000B07B4"/>
    <w:rsid w:val="000B095D"/>
    <w:rsid w:val="000B0AE4"/>
    <w:rsid w:val="000B0EFD"/>
    <w:rsid w:val="000B1139"/>
    <w:rsid w:val="000B132F"/>
    <w:rsid w:val="000B1956"/>
    <w:rsid w:val="000B19D0"/>
    <w:rsid w:val="000B1AB9"/>
    <w:rsid w:val="000B1C95"/>
    <w:rsid w:val="000B1DD5"/>
    <w:rsid w:val="000B21FD"/>
    <w:rsid w:val="000B2434"/>
    <w:rsid w:val="000B2CFE"/>
    <w:rsid w:val="000B315B"/>
    <w:rsid w:val="000B3907"/>
    <w:rsid w:val="000B3D3B"/>
    <w:rsid w:val="000B3DA2"/>
    <w:rsid w:val="000B43FC"/>
    <w:rsid w:val="000B4547"/>
    <w:rsid w:val="000B4A3A"/>
    <w:rsid w:val="000B4AEB"/>
    <w:rsid w:val="000B4D4C"/>
    <w:rsid w:val="000B518A"/>
    <w:rsid w:val="000B53C1"/>
    <w:rsid w:val="000B5851"/>
    <w:rsid w:val="000B5907"/>
    <w:rsid w:val="000B5931"/>
    <w:rsid w:val="000B5CBD"/>
    <w:rsid w:val="000B60E7"/>
    <w:rsid w:val="000B6114"/>
    <w:rsid w:val="000B635D"/>
    <w:rsid w:val="000B6A81"/>
    <w:rsid w:val="000B6DFB"/>
    <w:rsid w:val="000B6E23"/>
    <w:rsid w:val="000B740B"/>
    <w:rsid w:val="000B764C"/>
    <w:rsid w:val="000B7B62"/>
    <w:rsid w:val="000B7C77"/>
    <w:rsid w:val="000B7DF6"/>
    <w:rsid w:val="000B7F9D"/>
    <w:rsid w:val="000C0ABC"/>
    <w:rsid w:val="000C0B6F"/>
    <w:rsid w:val="000C0CE9"/>
    <w:rsid w:val="000C0D4F"/>
    <w:rsid w:val="000C0D60"/>
    <w:rsid w:val="000C20A7"/>
    <w:rsid w:val="000C2290"/>
    <w:rsid w:val="000C235D"/>
    <w:rsid w:val="000C241F"/>
    <w:rsid w:val="000C253F"/>
    <w:rsid w:val="000C25DF"/>
    <w:rsid w:val="000C2880"/>
    <w:rsid w:val="000C29B2"/>
    <w:rsid w:val="000C2B93"/>
    <w:rsid w:val="000C2EE2"/>
    <w:rsid w:val="000C390E"/>
    <w:rsid w:val="000C3ECB"/>
    <w:rsid w:val="000C3EF9"/>
    <w:rsid w:val="000C404E"/>
    <w:rsid w:val="000C4966"/>
    <w:rsid w:val="000C529F"/>
    <w:rsid w:val="000C5326"/>
    <w:rsid w:val="000C57BE"/>
    <w:rsid w:val="000C598F"/>
    <w:rsid w:val="000C5FC3"/>
    <w:rsid w:val="000C6AE0"/>
    <w:rsid w:val="000C6AFD"/>
    <w:rsid w:val="000C6C55"/>
    <w:rsid w:val="000C6D71"/>
    <w:rsid w:val="000C7053"/>
    <w:rsid w:val="000C73C6"/>
    <w:rsid w:val="000C7EF9"/>
    <w:rsid w:val="000D01F8"/>
    <w:rsid w:val="000D0440"/>
    <w:rsid w:val="000D0513"/>
    <w:rsid w:val="000D08C6"/>
    <w:rsid w:val="000D11F6"/>
    <w:rsid w:val="000D1BA5"/>
    <w:rsid w:val="000D1D31"/>
    <w:rsid w:val="000D28E4"/>
    <w:rsid w:val="000D2EE7"/>
    <w:rsid w:val="000D3146"/>
    <w:rsid w:val="000D3E6E"/>
    <w:rsid w:val="000D4287"/>
    <w:rsid w:val="000D48B8"/>
    <w:rsid w:val="000D4EDA"/>
    <w:rsid w:val="000D5115"/>
    <w:rsid w:val="000D51F0"/>
    <w:rsid w:val="000D571E"/>
    <w:rsid w:val="000D5B0D"/>
    <w:rsid w:val="000D5CCB"/>
    <w:rsid w:val="000D6512"/>
    <w:rsid w:val="000D66BC"/>
    <w:rsid w:val="000D67D2"/>
    <w:rsid w:val="000D6AFC"/>
    <w:rsid w:val="000D6B72"/>
    <w:rsid w:val="000D6DA5"/>
    <w:rsid w:val="000D6E4A"/>
    <w:rsid w:val="000D6FCF"/>
    <w:rsid w:val="000D7464"/>
    <w:rsid w:val="000D748B"/>
    <w:rsid w:val="000D78E1"/>
    <w:rsid w:val="000D7917"/>
    <w:rsid w:val="000D7A0D"/>
    <w:rsid w:val="000E018F"/>
    <w:rsid w:val="000E0837"/>
    <w:rsid w:val="000E0A85"/>
    <w:rsid w:val="000E1769"/>
    <w:rsid w:val="000E1A22"/>
    <w:rsid w:val="000E1D0C"/>
    <w:rsid w:val="000E1FD5"/>
    <w:rsid w:val="000E26E0"/>
    <w:rsid w:val="000E2729"/>
    <w:rsid w:val="000E2973"/>
    <w:rsid w:val="000E2C69"/>
    <w:rsid w:val="000E3288"/>
    <w:rsid w:val="000E32F5"/>
    <w:rsid w:val="000E36FE"/>
    <w:rsid w:val="000E3A81"/>
    <w:rsid w:val="000E3D01"/>
    <w:rsid w:val="000E3DE8"/>
    <w:rsid w:val="000E41EB"/>
    <w:rsid w:val="000E451F"/>
    <w:rsid w:val="000E4640"/>
    <w:rsid w:val="000E4A7F"/>
    <w:rsid w:val="000E506B"/>
    <w:rsid w:val="000E5552"/>
    <w:rsid w:val="000E6009"/>
    <w:rsid w:val="000E6202"/>
    <w:rsid w:val="000E63C1"/>
    <w:rsid w:val="000E69B4"/>
    <w:rsid w:val="000E701E"/>
    <w:rsid w:val="000E723B"/>
    <w:rsid w:val="000E7BD2"/>
    <w:rsid w:val="000F03F3"/>
    <w:rsid w:val="000F0683"/>
    <w:rsid w:val="000F0C4B"/>
    <w:rsid w:val="000F12BD"/>
    <w:rsid w:val="000F170B"/>
    <w:rsid w:val="000F187C"/>
    <w:rsid w:val="000F1C2F"/>
    <w:rsid w:val="000F238F"/>
    <w:rsid w:val="000F239A"/>
    <w:rsid w:val="000F24D2"/>
    <w:rsid w:val="000F2863"/>
    <w:rsid w:val="000F3190"/>
    <w:rsid w:val="000F31F2"/>
    <w:rsid w:val="000F3981"/>
    <w:rsid w:val="000F3AA8"/>
    <w:rsid w:val="000F3ED7"/>
    <w:rsid w:val="000F3EDC"/>
    <w:rsid w:val="000F42FA"/>
    <w:rsid w:val="000F479C"/>
    <w:rsid w:val="000F4A0B"/>
    <w:rsid w:val="000F4E09"/>
    <w:rsid w:val="000F4F4B"/>
    <w:rsid w:val="000F5262"/>
    <w:rsid w:val="000F5A32"/>
    <w:rsid w:val="000F63F9"/>
    <w:rsid w:val="000F645C"/>
    <w:rsid w:val="000F646E"/>
    <w:rsid w:val="000F68F7"/>
    <w:rsid w:val="000F6CE7"/>
    <w:rsid w:val="000F6DE2"/>
    <w:rsid w:val="000F6E24"/>
    <w:rsid w:val="000F757E"/>
    <w:rsid w:val="000F76AD"/>
    <w:rsid w:val="000F7851"/>
    <w:rsid w:val="000F7D95"/>
    <w:rsid w:val="000F7EB2"/>
    <w:rsid w:val="001001E7"/>
    <w:rsid w:val="00100395"/>
    <w:rsid w:val="00100425"/>
    <w:rsid w:val="001005BB"/>
    <w:rsid w:val="0010061D"/>
    <w:rsid w:val="001006AE"/>
    <w:rsid w:val="00100807"/>
    <w:rsid w:val="00100A87"/>
    <w:rsid w:val="00100DB0"/>
    <w:rsid w:val="00101033"/>
    <w:rsid w:val="0010107C"/>
    <w:rsid w:val="001012CE"/>
    <w:rsid w:val="0010131F"/>
    <w:rsid w:val="00101987"/>
    <w:rsid w:val="00101C13"/>
    <w:rsid w:val="00101C22"/>
    <w:rsid w:val="00101DE8"/>
    <w:rsid w:val="0010285C"/>
    <w:rsid w:val="001028A5"/>
    <w:rsid w:val="00102B4B"/>
    <w:rsid w:val="00102B70"/>
    <w:rsid w:val="00102BC4"/>
    <w:rsid w:val="00102DF3"/>
    <w:rsid w:val="0010313D"/>
    <w:rsid w:val="00103162"/>
    <w:rsid w:val="001035E1"/>
    <w:rsid w:val="00104B9A"/>
    <w:rsid w:val="00104D68"/>
    <w:rsid w:val="001053AB"/>
    <w:rsid w:val="001059AD"/>
    <w:rsid w:val="00105ED4"/>
    <w:rsid w:val="00106311"/>
    <w:rsid w:val="001064A3"/>
    <w:rsid w:val="00106507"/>
    <w:rsid w:val="001065DF"/>
    <w:rsid w:val="00106640"/>
    <w:rsid w:val="00106D97"/>
    <w:rsid w:val="00106DEF"/>
    <w:rsid w:val="0010740F"/>
    <w:rsid w:val="00107533"/>
    <w:rsid w:val="00107903"/>
    <w:rsid w:val="001105EB"/>
    <w:rsid w:val="00110683"/>
    <w:rsid w:val="00110855"/>
    <w:rsid w:val="001108E8"/>
    <w:rsid w:val="00110A45"/>
    <w:rsid w:val="00110BD3"/>
    <w:rsid w:val="00110DE7"/>
    <w:rsid w:val="00110DFA"/>
    <w:rsid w:val="001110FD"/>
    <w:rsid w:val="001119DD"/>
    <w:rsid w:val="00111D32"/>
    <w:rsid w:val="00111D40"/>
    <w:rsid w:val="00112199"/>
    <w:rsid w:val="00112218"/>
    <w:rsid w:val="00112407"/>
    <w:rsid w:val="001128AA"/>
    <w:rsid w:val="0011299E"/>
    <w:rsid w:val="001129CC"/>
    <w:rsid w:val="00112A6D"/>
    <w:rsid w:val="00112B5E"/>
    <w:rsid w:val="00112C74"/>
    <w:rsid w:val="00112DA4"/>
    <w:rsid w:val="0011327D"/>
    <w:rsid w:val="00113466"/>
    <w:rsid w:val="00113716"/>
    <w:rsid w:val="00113A42"/>
    <w:rsid w:val="0011426E"/>
    <w:rsid w:val="00114497"/>
    <w:rsid w:val="00114523"/>
    <w:rsid w:val="00114983"/>
    <w:rsid w:val="00114A1E"/>
    <w:rsid w:val="0011503A"/>
    <w:rsid w:val="00115186"/>
    <w:rsid w:val="00115232"/>
    <w:rsid w:val="001154C7"/>
    <w:rsid w:val="00115F21"/>
    <w:rsid w:val="0011629D"/>
    <w:rsid w:val="001162D1"/>
    <w:rsid w:val="00116578"/>
    <w:rsid w:val="00116B1E"/>
    <w:rsid w:val="00116B45"/>
    <w:rsid w:val="00117127"/>
    <w:rsid w:val="00117281"/>
    <w:rsid w:val="001176E4"/>
    <w:rsid w:val="00117E8F"/>
    <w:rsid w:val="001205DB"/>
    <w:rsid w:val="00120880"/>
    <w:rsid w:val="00121411"/>
    <w:rsid w:val="001216C5"/>
    <w:rsid w:val="00121754"/>
    <w:rsid w:val="00121774"/>
    <w:rsid w:val="001217DC"/>
    <w:rsid w:val="0012191D"/>
    <w:rsid w:val="001219B3"/>
    <w:rsid w:val="001221C2"/>
    <w:rsid w:val="001222DB"/>
    <w:rsid w:val="00122814"/>
    <w:rsid w:val="0012313B"/>
    <w:rsid w:val="001232F1"/>
    <w:rsid w:val="00123F1A"/>
    <w:rsid w:val="001240E8"/>
    <w:rsid w:val="00124701"/>
    <w:rsid w:val="00124719"/>
    <w:rsid w:val="00124A72"/>
    <w:rsid w:val="00125349"/>
    <w:rsid w:val="00125CF1"/>
    <w:rsid w:val="00126047"/>
    <w:rsid w:val="001261C0"/>
    <w:rsid w:val="001262D8"/>
    <w:rsid w:val="001265CC"/>
    <w:rsid w:val="00126631"/>
    <w:rsid w:val="001268DD"/>
    <w:rsid w:val="00126AE5"/>
    <w:rsid w:val="00126B37"/>
    <w:rsid w:val="00126B8B"/>
    <w:rsid w:val="00126B9B"/>
    <w:rsid w:val="00126C20"/>
    <w:rsid w:val="00126ED2"/>
    <w:rsid w:val="001272AF"/>
    <w:rsid w:val="00127399"/>
    <w:rsid w:val="001276AF"/>
    <w:rsid w:val="001279FB"/>
    <w:rsid w:val="00127D68"/>
    <w:rsid w:val="00130439"/>
    <w:rsid w:val="00130467"/>
    <w:rsid w:val="00130500"/>
    <w:rsid w:val="0013051C"/>
    <w:rsid w:val="0013074D"/>
    <w:rsid w:val="0013092B"/>
    <w:rsid w:val="00130CF3"/>
    <w:rsid w:val="00130D99"/>
    <w:rsid w:val="00131220"/>
    <w:rsid w:val="00131592"/>
    <w:rsid w:val="001315C5"/>
    <w:rsid w:val="001315ED"/>
    <w:rsid w:val="00131F05"/>
    <w:rsid w:val="00131F80"/>
    <w:rsid w:val="00132569"/>
    <w:rsid w:val="00132659"/>
    <w:rsid w:val="00132679"/>
    <w:rsid w:val="0013272D"/>
    <w:rsid w:val="001329BF"/>
    <w:rsid w:val="0013300D"/>
    <w:rsid w:val="001341FB"/>
    <w:rsid w:val="00134650"/>
    <w:rsid w:val="00134BA6"/>
    <w:rsid w:val="00135398"/>
    <w:rsid w:val="001353B7"/>
    <w:rsid w:val="001355F1"/>
    <w:rsid w:val="001356D1"/>
    <w:rsid w:val="001359AC"/>
    <w:rsid w:val="00135B4C"/>
    <w:rsid w:val="00135BB8"/>
    <w:rsid w:val="00135DBE"/>
    <w:rsid w:val="00135E73"/>
    <w:rsid w:val="00135E74"/>
    <w:rsid w:val="00135ED7"/>
    <w:rsid w:val="001368A5"/>
    <w:rsid w:val="00136A8B"/>
    <w:rsid w:val="00136D8A"/>
    <w:rsid w:val="00137AB5"/>
    <w:rsid w:val="00140109"/>
    <w:rsid w:val="0014042B"/>
    <w:rsid w:val="00140E28"/>
    <w:rsid w:val="00141815"/>
    <w:rsid w:val="0014189A"/>
    <w:rsid w:val="00142347"/>
    <w:rsid w:val="00142368"/>
    <w:rsid w:val="001425E3"/>
    <w:rsid w:val="0014267D"/>
    <w:rsid w:val="001426C2"/>
    <w:rsid w:val="00142DAE"/>
    <w:rsid w:val="001431DE"/>
    <w:rsid w:val="00143376"/>
    <w:rsid w:val="00143412"/>
    <w:rsid w:val="001439F7"/>
    <w:rsid w:val="0014424C"/>
    <w:rsid w:val="00144294"/>
    <w:rsid w:val="00144588"/>
    <w:rsid w:val="00144610"/>
    <w:rsid w:val="00145370"/>
    <w:rsid w:val="00145838"/>
    <w:rsid w:val="00145850"/>
    <w:rsid w:val="0014593F"/>
    <w:rsid w:val="001459F2"/>
    <w:rsid w:val="00145C30"/>
    <w:rsid w:val="00145CF4"/>
    <w:rsid w:val="0014600B"/>
    <w:rsid w:val="001460B8"/>
    <w:rsid w:val="00146358"/>
    <w:rsid w:val="001466EE"/>
    <w:rsid w:val="0014680E"/>
    <w:rsid w:val="00146AB1"/>
    <w:rsid w:val="00146F80"/>
    <w:rsid w:val="001479E3"/>
    <w:rsid w:val="00147A6A"/>
    <w:rsid w:val="00147F46"/>
    <w:rsid w:val="0015017E"/>
    <w:rsid w:val="0015022C"/>
    <w:rsid w:val="0015095C"/>
    <w:rsid w:val="00150D37"/>
    <w:rsid w:val="00150D7D"/>
    <w:rsid w:val="00151755"/>
    <w:rsid w:val="00151C2D"/>
    <w:rsid w:val="00151C8A"/>
    <w:rsid w:val="00151E6D"/>
    <w:rsid w:val="0015203F"/>
    <w:rsid w:val="001523AB"/>
    <w:rsid w:val="00153115"/>
    <w:rsid w:val="001533B9"/>
    <w:rsid w:val="001536E6"/>
    <w:rsid w:val="001538CD"/>
    <w:rsid w:val="00153999"/>
    <w:rsid w:val="00153ACD"/>
    <w:rsid w:val="0015454F"/>
    <w:rsid w:val="00154637"/>
    <w:rsid w:val="001546A9"/>
    <w:rsid w:val="0015491C"/>
    <w:rsid w:val="00154ACD"/>
    <w:rsid w:val="0015572D"/>
    <w:rsid w:val="0015584A"/>
    <w:rsid w:val="00155A38"/>
    <w:rsid w:val="00155C03"/>
    <w:rsid w:val="00155CF6"/>
    <w:rsid w:val="00156253"/>
    <w:rsid w:val="00156478"/>
    <w:rsid w:val="0015737A"/>
    <w:rsid w:val="001575EC"/>
    <w:rsid w:val="00157820"/>
    <w:rsid w:val="001579EC"/>
    <w:rsid w:val="0016001A"/>
    <w:rsid w:val="00160212"/>
    <w:rsid w:val="00160306"/>
    <w:rsid w:val="0016039E"/>
    <w:rsid w:val="0016060B"/>
    <w:rsid w:val="0016070F"/>
    <w:rsid w:val="00160DE9"/>
    <w:rsid w:val="00160F3D"/>
    <w:rsid w:val="0016181E"/>
    <w:rsid w:val="00162A56"/>
    <w:rsid w:val="001631D7"/>
    <w:rsid w:val="0016355E"/>
    <w:rsid w:val="00163B33"/>
    <w:rsid w:val="00163E5E"/>
    <w:rsid w:val="00163F15"/>
    <w:rsid w:val="00164219"/>
    <w:rsid w:val="0016470C"/>
    <w:rsid w:val="00164AAC"/>
    <w:rsid w:val="001652AE"/>
    <w:rsid w:val="00165409"/>
    <w:rsid w:val="00165C61"/>
    <w:rsid w:val="00165F76"/>
    <w:rsid w:val="0016606F"/>
    <w:rsid w:val="0016630D"/>
    <w:rsid w:val="00166751"/>
    <w:rsid w:val="0016691A"/>
    <w:rsid w:val="00166A90"/>
    <w:rsid w:val="001670C3"/>
    <w:rsid w:val="001672AF"/>
    <w:rsid w:val="001672C3"/>
    <w:rsid w:val="00167BA9"/>
    <w:rsid w:val="00167E53"/>
    <w:rsid w:val="0017008C"/>
    <w:rsid w:val="00170168"/>
    <w:rsid w:val="00170211"/>
    <w:rsid w:val="001702A2"/>
    <w:rsid w:val="00170388"/>
    <w:rsid w:val="001706D3"/>
    <w:rsid w:val="00170A81"/>
    <w:rsid w:val="00170BFF"/>
    <w:rsid w:val="00170DA3"/>
    <w:rsid w:val="00170E88"/>
    <w:rsid w:val="001710CE"/>
    <w:rsid w:val="00171121"/>
    <w:rsid w:val="00171201"/>
    <w:rsid w:val="00171AA3"/>
    <w:rsid w:val="001729DF"/>
    <w:rsid w:val="00172B79"/>
    <w:rsid w:val="00172DF5"/>
    <w:rsid w:val="001736B0"/>
    <w:rsid w:val="0017392D"/>
    <w:rsid w:val="00173944"/>
    <w:rsid w:val="00173B29"/>
    <w:rsid w:val="00173C7F"/>
    <w:rsid w:val="00173FD9"/>
    <w:rsid w:val="001741A5"/>
    <w:rsid w:val="0017434C"/>
    <w:rsid w:val="00174399"/>
    <w:rsid w:val="0017492A"/>
    <w:rsid w:val="001749CC"/>
    <w:rsid w:val="00174AA8"/>
    <w:rsid w:val="00174B42"/>
    <w:rsid w:val="00174BF8"/>
    <w:rsid w:val="00175020"/>
    <w:rsid w:val="0017533D"/>
    <w:rsid w:val="0017542F"/>
    <w:rsid w:val="00175768"/>
    <w:rsid w:val="0017591B"/>
    <w:rsid w:val="001759AB"/>
    <w:rsid w:val="00175A76"/>
    <w:rsid w:val="00175A96"/>
    <w:rsid w:val="0017616E"/>
    <w:rsid w:val="001766C4"/>
    <w:rsid w:val="00176A15"/>
    <w:rsid w:val="0017706B"/>
    <w:rsid w:val="00177259"/>
    <w:rsid w:val="00177CA1"/>
    <w:rsid w:val="00177DC5"/>
    <w:rsid w:val="00180528"/>
    <w:rsid w:val="0018067B"/>
    <w:rsid w:val="00180956"/>
    <w:rsid w:val="00180D3D"/>
    <w:rsid w:val="0018130F"/>
    <w:rsid w:val="0018146A"/>
    <w:rsid w:val="00181626"/>
    <w:rsid w:val="00181939"/>
    <w:rsid w:val="001819F3"/>
    <w:rsid w:val="00181BFB"/>
    <w:rsid w:val="00182202"/>
    <w:rsid w:val="0018270C"/>
    <w:rsid w:val="0018294B"/>
    <w:rsid w:val="00182A66"/>
    <w:rsid w:val="00182B85"/>
    <w:rsid w:val="00182D7E"/>
    <w:rsid w:val="00182F73"/>
    <w:rsid w:val="00182F85"/>
    <w:rsid w:val="00182FF3"/>
    <w:rsid w:val="001831C7"/>
    <w:rsid w:val="001831E5"/>
    <w:rsid w:val="00183558"/>
    <w:rsid w:val="00183A1F"/>
    <w:rsid w:val="0018443C"/>
    <w:rsid w:val="00184BA9"/>
    <w:rsid w:val="00184D44"/>
    <w:rsid w:val="00185049"/>
    <w:rsid w:val="00185151"/>
    <w:rsid w:val="0018515B"/>
    <w:rsid w:val="001855DD"/>
    <w:rsid w:val="001857DA"/>
    <w:rsid w:val="00185867"/>
    <w:rsid w:val="00185909"/>
    <w:rsid w:val="00185938"/>
    <w:rsid w:val="00185F05"/>
    <w:rsid w:val="00185F9F"/>
    <w:rsid w:val="00186799"/>
    <w:rsid w:val="00186B67"/>
    <w:rsid w:val="00186CC2"/>
    <w:rsid w:val="00187331"/>
    <w:rsid w:val="001878FE"/>
    <w:rsid w:val="00187A29"/>
    <w:rsid w:val="00187E71"/>
    <w:rsid w:val="00187F94"/>
    <w:rsid w:val="0019006D"/>
    <w:rsid w:val="00190864"/>
    <w:rsid w:val="00190A53"/>
    <w:rsid w:val="00190A72"/>
    <w:rsid w:val="00190B83"/>
    <w:rsid w:val="00190D9B"/>
    <w:rsid w:val="00190EDD"/>
    <w:rsid w:val="00191649"/>
    <w:rsid w:val="00191C1D"/>
    <w:rsid w:val="00191EE4"/>
    <w:rsid w:val="00191F35"/>
    <w:rsid w:val="00192870"/>
    <w:rsid w:val="00192939"/>
    <w:rsid w:val="0019294D"/>
    <w:rsid w:val="00192973"/>
    <w:rsid w:val="00192D48"/>
    <w:rsid w:val="00193352"/>
    <w:rsid w:val="0019337A"/>
    <w:rsid w:val="00193512"/>
    <w:rsid w:val="0019383C"/>
    <w:rsid w:val="00193896"/>
    <w:rsid w:val="00193F68"/>
    <w:rsid w:val="001940BD"/>
    <w:rsid w:val="001943C9"/>
    <w:rsid w:val="001944A1"/>
    <w:rsid w:val="001945FA"/>
    <w:rsid w:val="00194835"/>
    <w:rsid w:val="00194E5A"/>
    <w:rsid w:val="00194F05"/>
    <w:rsid w:val="00194FE3"/>
    <w:rsid w:val="00195320"/>
    <w:rsid w:val="00195381"/>
    <w:rsid w:val="00195550"/>
    <w:rsid w:val="00195705"/>
    <w:rsid w:val="001957B5"/>
    <w:rsid w:val="00195DE4"/>
    <w:rsid w:val="00196252"/>
    <w:rsid w:val="00196C43"/>
    <w:rsid w:val="00196DC2"/>
    <w:rsid w:val="001978CD"/>
    <w:rsid w:val="00197D75"/>
    <w:rsid w:val="001A012E"/>
    <w:rsid w:val="001A028B"/>
    <w:rsid w:val="001A0617"/>
    <w:rsid w:val="001A0758"/>
    <w:rsid w:val="001A0A82"/>
    <w:rsid w:val="001A12CA"/>
    <w:rsid w:val="001A151B"/>
    <w:rsid w:val="001A1588"/>
    <w:rsid w:val="001A1801"/>
    <w:rsid w:val="001A1BB9"/>
    <w:rsid w:val="001A1CEA"/>
    <w:rsid w:val="001A2830"/>
    <w:rsid w:val="001A29E6"/>
    <w:rsid w:val="001A2C39"/>
    <w:rsid w:val="001A3361"/>
    <w:rsid w:val="001A3575"/>
    <w:rsid w:val="001A429F"/>
    <w:rsid w:val="001A5125"/>
    <w:rsid w:val="001A53AB"/>
    <w:rsid w:val="001A55A3"/>
    <w:rsid w:val="001A6752"/>
    <w:rsid w:val="001A6A55"/>
    <w:rsid w:val="001A6DBE"/>
    <w:rsid w:val="001A74B8"/>
    <w:rsid w:val="001A772D"/>
    <w:rsid w:val="001A7B1E"/>
    <w:rsid w:val="001A7B3D"/>
    <w:rsid w:val="001A7B7B"/>
    <w:rsid w:val="001B085D"/>
    <w:rsid w:val="001B0A6E"/>
    <w:rsid w:val="001B101B"/>
    <w:rsid w:val="001B116E"/>
    <w:rsid w:val="001B1462"/>
    <w:rsid w:val="001B15F9"/>
    <w:rsid w:val="001B1614"/>
    <w:rsid w:val="001B1AF6"/>
    <w:rsid w:val="001B1BCF"/>
    <w:rsid w:val="001B1DE5"/>
    <w:rsid w:val="001B20BB"/>
    <w:rsid w:val="001B23AB"/>
    <w:rsid w:val="001B2459"/>
    <w:rsid w:val="001B2537"/>
    <w:rsid w:val="001B25DF"/>
    <w:rsid w:val="001B2966"/>
    <w:rsid w:val="001B3721"/>
    <w:rsid w:val="001B39B9"/>
    <w:rsid w:val="001B3ACE"/>
    <w:rsid w:val="001B4814"/>
    <w:rsid w:val="001B4884"/>
    <w:rsid w:val="001B49A4"/>
    <w:rsid w:val="001B4A66"/>
    <w:rsid w:val="001B4C22"/>
    <w:rsid w:val="001B4D38"/>
    <w:rsid w:val="001B54A3"/>
    <w:rsid w:val="001B55AC"/>
    <w:rsid w:val="001B57EC"/>
    <w:rsid w:val="001B5858"/>
    <w:rsid w:val="001B5978"/>
    <w:rsid w:val="001B5EC6"/>
    <w:rsid w:val="001B5F6F"/>
    <w:rsid w:val="001B62E9"/>
    <w:rsid w:val="001B6794"/>
    <w:rsid w:val="001B6A3F"/>
    <w:rsid w:val="001B6C9C"/>
    <w:rsid w:val="001B6CCB"/>
    <w:rsid w:val="001B6FBC"/>
    <w:rsid w:val="001B738C"/>
    <w:rsid w:val="001B74EF"/>
    <w:rsid w:val="001B7525"/>
    <w:rsid w:val="001B7C8F"/>
    <w:rsid w:val="001B7D14"/>
    <w:rsid w:val="001C028B"/>
    <w:rsid w:val="001C04B1"/>
    <w:rsid w:val="001C0930"/>
    <w:rsid w:val="001C1034"/>
    <w:rsid w:val="001C16B7"/>
    <w:rsid w:val="001C16F9"/>
    <w:rsid w:val="001C2C4F"/>
    <w:rsid w:val="001C2C96"/>
    <w:rsid w:val="001C3341"/>
    <w:rsid w:val="001C3DEB"/>
    <w:rsid w:val="001C3FC1"/>
    <w:rsid w:val="001C4547"/>
    <w:rsid w:val="001C534E"/>
    <w:rsid w:val="001C54C3"/>
    <w:rsid w:val="001C60EE"/>
    <w:rsid w:val="001C636D"/>
    <w:rsid w:val="001C6463"/>
    <w:rsid w:val="001C7D93"/>
    <w:rsid w:val="001C7F02"/>
    <w:rsid w:val="001D000E"/>
    <w:rsid w:val="001D03FE"/>
    <w:rsid w:val="001D0526"/>
    <w:rsid w:val="001D05D2"/>
    <w:rsid w:val="001D05FB"/>
    <w:rsid w:val="001D0DB1"/>
    <w:rsid w:val="001D1469"/>
    <w:rsid w:val="001D18C1"/>
    <w:rsid w:val="001D1A56"/>
    <w:rsid w:val="001D1DCE"/>
    <w:rsid w:val="001D2207"/>
    <w:rsid w:val="001D245E"/>
    <w:rsid w:val="001D26FA"/>
    <w:rsid w:val="001D282C"/>
    <w:rsid w:val="001D28E5"/>
    <w:rsid w:val="001D2A58"/>
    <w:rsid w:val="001D2F78"/>
    <w:rsid w:val="001D3067"/>
    <w:rsid w:val="001D3839"/>
    <w:rsid w:val="001D38A1"/>
    <w:rsid w:val="001D3BB9"/>
    <w:rsid w:val="001D3CC9"/>
    <w:rsid w:val="001D3EAA"/>
    <w:rsid w:val="001D3FB0"/>
    <w:rsid w:val="001D4052"/>
    <w:rsid w:val="001D4214"/>
    <w:rsid w:val="001D43F4"/>
    <w:rsid w:val="001D4431"/>
    <w:rsid w:val="001D5032"/>
    <w:rsid w:val="001D575A"/>
    <w:rsid w:val="001D59EE"/>
    <w:rsid w:val="001D615A"/>
    <w:rsid w:val="001D62EA"/>
    <w:rsid w:val="001D6644"/>
    <w:rsid w:val="001D687A"/>
    <w:rsid w:val="001D68F0"/>
    <w:rsid w:val="001D6970"/>
    <w:rsid w:val="001D7AB5"/>
    <w:rsid w:val="001D7E99"/>
    <w:rsid w:val="001E051F"/>
    <w:rsid w:val="001E0932"/>
    <w:rsid w:val="001E1188"/>
    <w:rsid w:val="001E19A9"/>
    <w:rsid w:val="001E1B91"/>
    <w:rsid w:val="001E1FB7"/>
    <w:rsid w:val="001E2393"/>
    <w:rsid w:val="001E272D"/>
    <w:rsid w:val="001E31CB"/>
    <w:rsid w:val="001E3661"/>
    <w:rsid w:val="001E409D"/>
    <w:rsid w:val="001E413F"/>
    <w:rsid w:val="001E4329"/>
    <w:rsid w:val="001E44B6"/>
    <w:rsid w:val="001E4538"/>
    <w:rsid w:val="001E46D7"/>
    <w:rsid w:val="001E4C62"/>
    <w:rsid w:val="001E4FE3"/>
    <w:rsid w:val="001E516F"/>
    <w:rsid w:val="001E52AF"/>
    <w:rsid w:val="001E582F"/>
    <w:rsid w:val="001E58AF"/>
    <w:rsid w:val="001E5A5B"/>
    <w:rsid w:val="001E5A6A"/>
    <w:rsid w:val="001E63D6"/>
    <w:rsid w:val="001E68AD"/>
    <w:rsid w:val="001E6AA0"/>
    <w:rsid w:val="001E6B47"/>
    <w:rsid w:val="001E6FF5"/>
    <w:rsid w:val="001E76DF"/>
    <w:rsid w:val="001E7F79"/>
    <w:rsid w:val="001F0617"/>
    <w:rsid w:val="001F0925"/>
    <w:rsid w:val="001F0A1A"/>
    <w:rsid w:val="001F0C47"/>
    <w:rsid w:val="001F0EBE"/>
    <w:rsid w:val="001F0FBD"/>
    <w:rsid w:val="001F0FCE"/>
    <w:rsid w:val="001F1520"/>
    <w:rsid w:val="001F2188"/>
    <w:rsid w:val="001F2659"/>
    <w:rsid w:val="001F26B5"/>
    <w:rsid w:val="001F349F"/>
    <w:rsid w:val="001F34E0"/>
    <w:rsid w:val="001F3E7F"/>
    <w:rsid w:val="001F417A"/>
    <w:rsid w:val="001F4F95"/>
    <w:rsid w:val="001F5079"/>
    <w:rsid w:val="001F51F3"/>
    <w:rsid w:val="001F53E6"/>
    <w:rsid w:val="001F5576"/>
    <w:rsid w:val="001F57FA"/>
    <w:rsid w:val="001F60A2"/>
    <w:rsid w:val="001F6AC1"/>
    <w:rsid w:val="001F6C50"/>
    <w:rsid w:val="001F7A12"/>
    <w:rsid w:val="001F7D56"/>
    <w:rsid w:val="001F7FE2"/>
    <w:rsid w:val="0020006D"/>
    <w:rsid w:val="0020084F"/>
    <w:rsid w:val="002008B6"/>
    <w:rsid w:val="002009EA"/>
    <w:rsid w:val="00200FD2"/>
    <w:rsid w:val="00201E5A"/>
    <w:rsid w:val="00202125"/>
    <w:rsid w:val="002022E2"/>
    <w:rsid w:val="0020232D"/>
    <w:rsid w:val="0020258E"/>
    <w:rsid w:val="0020298B"/>
    <w:rsid w:val="00202D04"/>
    <w:rsid w:val="002031DE"/>
    <w:rsid w:val="0020329F"/>
    <w:rsid w:val="00203741"/>
    <w:rsid w:val="00203CA4"/>
    <w:rsid w:val="002041EA"/>
    <w:rsid w:val="00204364"/>
    <w:rsid w:val="0020437A"/>
    <w:rsid w:val="00204B24"/>
    <w:rsid w:val="00204D04"/>
    <w:rsid w:val="002051E0"/>
    <w:rsid w:val="0020532B"/>
    <w:rsid w:val="00205A21"/>
    <w:rsid w:val="00205B39"/>
    <w:rsid w:val="00205B7B"/>
    <w:rsid w:val="00205D6A"/>
    <w:rsid w:val="00205E7A"/>
    <w:rsid w:val="00205FFF"/>
    <w:rsid w:val="0020652D"/>
    <w:rsid w:val="0020654A"/>
    <w:rsid w:val="00206657"/>
    <w:rsid w:val="0020668C"/>
    <w:rsid w:val="00206714"/>
    <w:rsid w:val="002069CB"/>
    <w:rsid w:val="00206CE8"/>
    <w:rsid w:val="00206E43"/>
    <w:rsid w:val="00206E5C"/>
    <w:rsid w:val="00206F81"/>
    <w:rsid w:val="00207316"/>
    <w:rsid w:val="0020738A"/>
    <w:rsid w:val="002073DB"/>
    <w:rsid w:val="00207551"/>
    <w:rsid w:val="00207616"/>
    <w:rsid w:val="00207B8A"/>
    <w:rsid w:val="00207D9F"/>
    <w:rsid w:val="00211422"/>
    <w:rsid w:val="002114EA"/>
    <w:rsid w:val="00211710"/>
    <w:rsid w:val="0021172C"/>
    <w:rsid w:val="0021173B"/>
    <w:rsid w:val="00211DCC"/>
    <w:rsid w:val="00211E88"/>
    <w:rsid w:val="00212007"/>
    <w:rsid w:val="00212326"/>
    <w:rsid w:val="0021234C"/>
    <w:rsid w:val="0021275F"/>
    <w:rsid w:val="002127F6"/>
    <w:rsid w:val="00212833"/>
    <w:rsid w:val="00212A1E"/>
    <w:rsid w:val="00212B54"/>
    <w:rsid w:val="00212D3D"/>
    <w:rsid w:val="00212F4E"/>
    <w:rsid w:val="00213152"/>
    <w:rsid w:val="00213439"/>
    <w:rsid w:val="00213888"/>
    <w:rsid w:val="00213C7C"/>
    <w:rsid w:val="00213E5A"/>
    <w:rsid w:val="0021403B"/>
    <w:rsid w:val="0021433F"/>
    <w:rsid w:val="00214DA8"/>
    <w:rsid w:val="00214DF0"/>
    <w:rsid w:val="00215769"/>
    <w:rsid w:val="002157B1"/>
    <w:rsid w:val="00215991"/>
    <w:rsid w:val="00215FA8"/>
    <w:rsid w:val="00216122"/>
    <w:rsid w:val="00216772"/>
    <w:rsid w:val="00216B41"/>
    <w:rsid w:val="00216F9E"/>
    <w:rsid w:val="002173B6"/>
    <w:rsid w:val="00217651"/>
    <w:rsid w:val="00217F5D"/>
    <w:rsid w:val="00220053"/>
    <w:rsid w:val="002202F8"/>
    <w:rsid w:val="00220410"/>
    <w:rsid w:val="0022060F"/>
    <w:rsid w:val="002207B3"/>
    <w:rsid w:val="002209FB"/>
    <w:rsid w:val="00220B3A"/>
    <w:rsid w:val="00221023"/>
    <w:rsid w:val="00221318"/>
    <w:rsid w:val="00221460"/>
    <w:rsid w:val="0022156E"/>
    <w:rsid w:val="00222A2A"/>
    <w:rsid w:val="00222AD2"/>
    <w:rsid w:val="0022349E"/>
    <w:rsid w:val="00223A34"/>
    <w:rsid w:val="0022411A"/>
    <w:rsid w:val="0022487C"/>
    <w:rsid w:val="00224E8C"/>
    <w:rsid w:val="00224EEA"/>
    <w:rsid w:val="00225098"/>
    <w:rsid w:val="002257EB"/>
    <w:rsid w:val="00225AE7"/>
    <w:rsid w:val="00225E97"/>
    <w:rsid w:val="002271EC"/>
    <w:rsid w:val="00227C41"/>
    <w:rsid w:val="00227F54"/>
    <w:rsid w:val="0023016B"/>
    <w:rsid w:val="002304E3"/>
    <w:rsid w:val="00230D24"/>
    <w:rsid w:val="002316C7"/>
    <w:rsid w:val="00231EEA"/>
    <w:rsid w:val="00232294"/>
    <w:rsid w:val="00232B94"/>
    <w:rsid w:val="00233024"/>
    <w:rsid w:val="00233473"/>
    <w:rsid w:val="002335FF"/>
    <w:rsid w:val="002336F0"/>
    <w:rsid w:val="0023458D"/>
    <w:rsid w:val="00234855"/>
    <w:rsid w:val="00234D16"/>
    <w:rsid w:val="00234E25"/>
    <w:rsid w:val="00235165"/>
    <w:rsid w:val="002353B7"/>
    <w:rsid w:val="0023593B"/>
    <w:rsid w:val="002359F8"/>
    <w:rsid w:val="002362E6"/>
    <w:rsid w:val="002362EB"/>
    <w:rsid w:val="0023634F"/>
    <w:rsid w:val="00236484"/>
    <w:rsid w:val="00236751"/>
    <w:rsid w:val="002370B1"/>
    <w:rsid w:val="00237135"/>
    <w:rsid w:val="00237C07"/>
    <w:rsid w:val="00240349"/>
    <w:rsid w:val="002407DF"/>
    <w:rsid w:val="00240990"/>
    <w:rsid w:val="00240F53"/>
    <w:rsid w:val="00241289"/>
    <w:rsid w:val="00241C69"/>
    <w:rsid w:val="00241F8D"/>
    <w:rsid w:val="002420B1"/>
    <w:rsid w:val="00242165"/>
    <w:rsid w:val="00242396"/>
    <w:rsid w:val="0024297D"/>
    <w:rsid w:val="002429BB"/>
    <w:rsid w:val="00242F62"/>
    <w:rsid w:val="00243247"/>
    <w:rsid w:val="002432AC"/>
    <w:rsid w:val="002434BE"/>
    <w:rsid w:val="002435D6"/>
    <w:rsid w:val="00243718"/>
    <w:rsid w:val="002437E8"/>
    <w:rsid w:val="00243F2F"/>
    <w:rsid w:val="002446DF"/>
    <w:rsid w:val="002448F0"/>
    <w:rsid w:val="002454F4"/>
    <w:rsid w:val="00245763"/>
    <w:rsid w:val="00245F76"/>
    <w:rsid w:val="002466AE"/>
    <w:rsid w:val="00246AD1"/>
    <w:rsid w:val="00247F52"/>
    <w:rsid w:val="00250572"/>
    <w:rsid w:val="002509DD"/>
    <w:rsid w:val="00250F62"/>
    <w:rsid w:val="00251089"/>
    <w:rsid w:val="0025150E"/>
    <w:rsid w:val="00251510"/>
    <w:rsid w:val="00251C60"/>
    <w:rsid w:val="00251CA8"/>
    <w:rsid w:val="002525FA"/>
    <w:rsid w:val="002526B9"/>
    <w:rsid w:val="00252BD8"/>
    <w:rsid w:val="00252D4F"/>
    <w:rsid w:val="00252E3E"/>
    <w:rsid w:val="00252FD7"/>
    <w:rsid w:val="00253B15"/>
    <w:rsid w:val="00253F60"/>
    <w:rsid w:val="00254694"/>
    <w:rsid w:val="00254BF2"/>
    <w:rsid w:val="002553E6"/>
    <w:rsid w:val="0025542F"/>
    <w:rsid w:val="0025557A"/>
    <w:rsid w:val="00255963"/>
    <w:rsid w:val="00255B30"/>
    <w:rsid w:val="00255E50"/>
    <w:rsid w:val="002562F8"/>
    <w:rsid w:val="002563A5"/>
    <w:rsid w:val="0025659B"/>
    <w:rsid w:val="002567B9"/>
    <w:rsid w:val="00256A95"/>
    <w:rsid w:val="00256D73"/>
    <w:rsid w:val="00257C4C"/>
    <w:rsid w:val="00257ECA"/>
    <w:rsid w:val="00257FA0"/>
    <w:rsid w:val="00257FE2"/>
    <w:rsid w:val="0026006E"/>
    <w:rsid w:val="00260837"/>
    <w:rsid w:val="0026098D"/>
    <w:rsid w:val="002609B4"/>
    <w:rsid w:val="00260AF1"/>
    <w:rsid w:val="00260E04"/>
    <w:rsid w:val="00261004"/>
    <w:rsid w:val="002613A9"/>
    <w:rsid w:val="002614CD"/>
    <w:rsid w:val="00261557"/>
    <w:rsid w:val="00261689"/>
    <w:rsid w:val="00261A88"/>
    <w:rsid w:val="00261D95"/>
    <w:rsid w:val="0026210F"/>
    <w:rsid w:val="0026216E"/>
    <w:rsid w:val="0026231B"/>
    <w:rsid w:val="00262E3E"/>
    <w:rsid w:val="00262FEA"/>
    <w:rsid w:val="0026342F"/>
    <w:rsid w:val="0026358C"/>
    <w:rsid w:val="00263833"/>
    <w:rsid w:val="00263879"/>
    <w:rsid w:val="0026394C"/>
    <w:rsid w:val="002639A7"/>
    <w:rsid w:val="00263C18"/>
    <w:rsid w:val="00263C1A"/>
    <w:rsid w:val="00263CDF"/>
    <w:rsid w:val="00264042"/>
    <w:rsid w:val="002641CC"/>
    <w:rsid w:val="00264982"/>
    <w:rsid w:val="002653BD"/>
    <w:rsid w:val="00266462"/>
    <w:rsid w:val="00266600"/>
    <w:rsid w:val="00266A12"/>
    <w:rsid w:val="002671D0"/>
    <w:rsid w:val="00267622"/>
    <w:rsid w:val="002678F8"/>
    <w:rsid w:val="00267D6D"/>
    <w:rsid w:val="00267E53"/>
    <w:rsid w:val="00267E65"/>
    <w:rsid w:val="00267E86"/>
    <w:rsid w:val="00267FF0"/>
    <w:rsid w:val="00270198"/>
    <w:rsid w:val="00270456"/>
    <w:rsid w:val="00270820"/>
    <w:rsid w:val="00271236"/>
    <w:rsid w:val="002713CC"/>
    <w:rsid w:val="00271831"/>
    <w:rsid w:val="00271C16"/>
    <w:rsid w:val="00271FA8"/>
    <w:rsid w:val="002721E4"/>
    <w:rsid w:val="0027245B"/>
    <w:rsid w:val="002726BC"/>
    <w:rsid w:val="00272D6F"/>
    <w:rsid w:val="00272E12"/>
    <w:rsid w:val="00273027"/>
    <w:rsid w:val="00273777"/>
    <w:rsid w:val="002737AE"/>
    <w:rsid w:val="00273840"/>
    <w:rsid w:val="00273D02"/>
    <w:rsid w:val="00273FED"/>
    <w:rsid w:val="0027405A"/>
    <w:rsid w:val="002744B4"/>
    <w:rsid w:val="002746BC"/>
    <w:rsid w:val="002748B1"/>
    <w:rsid w:val="002748FE"/>
    <w:rsid w:val="00274A7C"/>
    <w:rsid w:val="00274D16"/>
    <w:rsid w:val="00274F2A"/>
    <w:rsid w:val="00274F6F"/>
    <w:rsid w:val="00274FFE"/>
    <w:rsid w:val="002751F2"/>
    <w:rsid w:val="0027549D"/>
    <w:rsid w:val="002757BD"/>
    <w:rsid w:val="00275B37"/>
    <w:rsid w:val="00275EFB"/>
    <w:rsid w:val="0027605F"/>
    <w:rsid w:val="00276773"/>
    <w:rsid w:val="00276A2B"/>
    <w:rsid w:val="0027715E"/>
    <w:rsid w:val="0027756F"/>
    <w:rsid w:val="00277C8E"/>
    <w:rsid w:val="00277DE8"/>
    <w:rsid w:val="00280688"/>
    <w:rsid w:val="002806B3"/>
    <w:rsid w:val="002811D1"/>
    <w:rsid w:val="0028137A"/>
    <w:rsid w:val="002814E5"/>
    <w:rsid w:val="00281860"/>
    <w:rsid w:val="00282746"/>
    <w:rsid w:val="002827F6"/>
    <w:rsid w:val="002827F7"/>
    <w:rsid w:val="00282AEF"/>
    <w:rsid w:val="00282C0B"/>
    <w:rsid w:val="00283A82"/>
    <w:rsid w:val="002843D6"/>
    <w:rsid w:val="002846CF"/>
    <w:rsid w:val="0028498A"/>
    <w:rsid w:val="002849F9"/>
    <w:rsid w:val="00284DB7"/>
    <w:rsid w:val="0028508B"/>
    <w:rsid w:val="00285798"/>
    <w:rsid w:val="002859FF"/>
    <w:rsid w:val="002862C7"/>
    <w:rsid w:val="00286393"/>
    <w:rsid w:val="00286602"/>
    <w:rsid w:val="0028674B"/>
    <w:rsid w:val="002867CA"/>
    <w:rsid w:val="00286859"/>
    <w:rsid w:val="00286C4D"/>
    <w:rsid w:val="002872D8"/>
    <w:rsid w:val="0028763B"/>
    <w:rsid w:val="002876F7"/>
    <w:rsid w:val="002877D4"/>
    <w:rsid w:val="002878C5"/>
    <w:rsid w:val="00287DCD"/>
    <w:rsid w:val="0029038B"/>
    <w:rsid w:val="00290930"/>
    <w:rsid w:val="00290B2A"/>
    <w:rsid w:val="00290E8C"/>
    <w:rsid w:val="00291030"/>
    <w:rsid w:val="00291720"/>
    <w:rsid w:val="00291770"/>
    <w:rsid w:val="00291C69"/>
    <w:rsid w:val="0029274D"/>
    <w:rsid w:val="00292AE5"/>
    <w:rsid w:val="00292D4C"/>
    <w:rsid w:val="00292E73"/>
    <w:rsid w:val="00292EB2"/>
    <w:rsid w:val="00293595"/>
    <w:rsid w:val="00293DB1"/>
    <w:rsid w:val="0029401F"/>
    <w:rsid w:val="002944E5"/>
    <w:rsid w:val="00294611"/>
    <w:rsid w:val="0029470C"/>
    <w:rsid w:val="00294726"/>
    <w:rsid w:val="00294A73"/>
    <w:rsid w:val="00294AA3"/>
    <w:rsid w:val="00294C45"/>
    <w:rsid w:val="00295038"/>
    <w:rsid w:val="00295874"/>
    <w:rsid w:val="00295DFD"/>
    <w:rsid w:val="0029606B"/>
    <w:rsid w:val="00296079"/>
    <w:rsid w:val="00296152"/>
    <w:rsid w:val="00296815"/>
    <w:rsid w:val="0029681C"/>
    <w:rsid w:val="0029699D"/>
    <w:rsid w:val="00296BA7"/>
    <w:rsid w:val="002971C7"/>
    <w:rsid w:val="0029780A"/>
    <w:rsid w:val="00297A5F"/>
    <w:rsid w:val="002A04A3"/>
    <w:rsid w:val="002A0E4F"/>
    <w:rsid w:val="002A119D"/>
    <w:rsid w:val="002A1368"/>
    <w:rsid w:val="002A15B6"/>
    <w:rsid w:val="002A1874"/>
    <w:rsid w:val="002A1D93"/>
    <w:rsid w:val="002A222D"/>
    <w:rsid w:val="002A250F"/>
    <w:rsid w:val="002A2690"/>
    <w:rsid w:val="002A26AE"/>
    <w:rsid w:val="002A2816"/>
    <w:rsid w:val="002A2A26"/>
    <w:rsid w:val="002A2AE2"/>
    <w:rsid w:val="002A36CB"/>
    <w:rsid w:val="002A3A26"/>
    <w:rsid w:val="002A3C60"/>
    <w:rsid w:val="002A3CBB"/>
    <w:rsid w:val="002A3CBC"/>
    <w:rsid w:val="002A3E95"/>
    <w:rsid w:val="002A3F37"/>
    <w:rsid w:val="002A43FA"/>
    <w:rsid w:val="002A54B2"/>
    <w:rsid w:val="002A55A7"/>
    <w:rsid w:val="002A5961"/>
    <w:rsid w:val="002A59C3"/>
    <w:rsid w:val="002A5D16"/>
    <w:rsid w:val="002A5DD9"/>
    <w:rsid w:val="002A6335"/>
    <w:rsid w:val="002A637F"/>
    <w:rsid w:val="002A6A41"/>
    <w:rsid w:val="002A6AAE"/>
    <w:rsid w:val="002A6B7B"/>
    <w:rsid w:val="002A70CA"/>
    <w:rsid w:val="002A72C5"/>
    <w:rsid w:val="002A788D"/>
    <w:rsid w:val="002A797F"/>
    <w:rsid w:val="002A7ADC"/>
    <w:rsid w:val="002A7DDC"/>
    <w:rsid w:val="002B06A7"/>
    <w:rsid w:val="002B0980"/>
    <w:rsid w:val="002B0B53"/>
    <w:rsid w:val="002B0C12"/>
    <w:rsid w:val="002B0F19"/>
    <w:rsid w:val="002B1867"/>
    <w:rsid w:val="002B2AA3"/>
    <w:rsid w:val="002B2D70"/>
    <w:rsid w:val="002B41F5"/>
    <w:rsid w:val="002B42EC"/>
    <w:rsid w:val="002B4572"/>
    <w:rsid w:val="002B4991"/>
    <w:rsid w:val="002B4FA4"/>
    <w:rsid w:val="002B5296"/>
    <w:rsid w:val="002B52D1"/>
    <w:rsid w:val="002B5852"/>
    <w:rsid w:val="002B60BA"/>
    <w:rsid w:val="002B620B"/>
    <w:rsid w:val="002B6318"/>
    <w:rsid w:val="002B7EE7"/>
    <w:rsid w:val="002C07F5"/>
    <w:rsid w:val="002C0A82"/>
    <w:rsid w:val="002C0C3A"/>
    <w:rsid w:val="002C10AE"/>
    <w:rsid w:val="002C1355"/>
    <w:rsid w:val="002C1581"/>
    <w:rsid w:val="002C1F74"/>
    <w:rsid w:val="002C2127"/>
    <w:rsid w:val="002C2778"/>
    <w:rsid w:val="002C285A"/>
    <w:rsid w:val="002C2BEB"/>
    <w:rsid w:val="002C3325"/>
    <w:rsid w:val="002C3634"/>
    <w:rsid w:val="002C388A"/>
    <w:rsid w:val="002C4093"/>
    <w:rsid w:val="002C41D5"/>
    <w:rsid w:val="002C4577"/>
    <w:rsid w:val="002C468F"/>
    <w:rsid w:val="002C4B0C"/>
    <w:rsid w:val="002C4E3D"/>
    <w:rsid w:val="002C4F2A"/>
    <w:rsid w:val="002C51A2"/>
    <w:rsid w:val="002C53F1"/>
    <w:rsid w:val="002C5F3E"/>
    <w:rsid w:val="002C63F4"/>
    <w:rsid w:val="002C6473"/>
    <w:rsid w:val="002C676D"/>
    <w:rsid w:val="002C686E"/>
    <w:rsid w:val="002C6A6F"/>
    <w:rsid w:val="002C6A86"/>
    <w:rsid w:val="002C6C46"/>
    <w:rsid w:val="002C6D32"/>
    <w:rsid w:val="002C6D5E"/>
    <w:rsid w:val="002C6DDC"/>
    <w:rsid w:val="002C6E3E"/>
    <w:rsid w:val="002C7107"/>
    <w:rsid w:val="002C76FF"/>
    <w:rsid w:val="002C7CD6"/>
    <w:rsid w:val="002C7E03"/>
    <w:rsid w:val="002C7FB9"/>
    <w:rsid w:val="002D00F7"/>
    <w:rsid w:val="002D023F"/>
    <w:rsid w:val="002D0495"/>
    <w:rsid w:val="002D0A69"/>
    <w:rsid w:val="002D0BEF"/>
    <w:rsid w:val="002D0DCC"/>
    <w:rsid w:val="002D11F4"/>
    <w:rsid w:val="002D12EA"/>
    <w:rsid w:val="002D19E5"/>
    <w:rsid w:val="002D1AAF"/>
    <w:rsid w:val="002D1B8B"/>
    <w:rsid w:val="002D1D03"/>
    <w:rsid w:val="002D1E4E"/>
    <w:rsid w:val="002D26B8"/>
    <w:rsid w:val="002D2E92"/>
    <w:rsid w:val="002D35D8"/>
    <w:rsid w:val="002D3BCD"/>
    <w:rsid w:val="002D3FC7"/>
    <w:rsid w:val="002D423B"/>
    <w:rsid w:val="002D4552"/>
    <w:rsid w:val="002D4858"/>
    <w:rsid w:val="002D4DCB"/>
    <w:rsid w:val="002D514F"/>
    <w:rsid w:val="002D5203"/>
    <w:rsid w:val="002D5247"/>
    <w:rsid w:val="002D52A3"/>
    <w:rsid w:val="002D5354"/>
    <w:rsid w:val="002D53E6"/>
    <w:rsid w:val="002D560C"/>
    <w:rsid w:val="002D56E7"/>
    <w:rsid w:val="002D5CCC"/>
    <w:rsid w:val="002D5FA4"/>
    <w:rsid w:val="002D6026"/>
    <w:rsid w:val="002D6416"/>
    <w:rsid w:val="002D64F9"/>
    <w:rsid w:val="002D653C"/>
    <w:rsid w:val="002D6ABF"/>
    <w:rsid w:val="002D6B6F"/>
    <w:rsid w:val="002D71CE"/>
    <w:rsid w:val="002D73A6"/>
    <w:rsid w:val="002D73BB"/>
    <w:rsid w:val="002D7FDF"/>
    <w:rsid w:val="002E0113"/>
    <w:rsid w:val="002E0491"/>
    <w:rsid w:val="002E12C0"/>
    <w:rsid w:val="002E132D"/>
    <w:rsid w:val="002E159A"/>
    <w:rsid w:val="002E1B57"/>
    <w:rsid w:val="002E1BD6"/>
    <w:rsid w:val="002E2013"/>
    <w:rsid w:val="002E2606"/>
    <w:rsid w:val="002E26A5"/>
    <w:rsid w:val="002E2895"/>
    <w:rsid w:val="002E2CAD"/>
    <w:rsid w:val="002E2DAB"/>
    <w:rsid w:val="002E33BC"/>
    <w:rsid w:val="002E37C1"/>
    <w:rsid w:val="002E3A95"/>
    <w:rsid w:val="002E3B4A"/>
    <w:rsid w:val="002E3C8D"/>
    <w:rsid w:val="002E3E73"/>
    <w:rsid w:val="002E3F5B"/>
    <w:rsid w:val="002E43CB"/>
    <w:rsid w:val="002E43D8"/>
    <w:rsid w:val="002E443E"/>
    <w:rsid w:val="002E4784"/>
    <w:rsid w:val="002E4792"/>
    <w:rsid w:val="002E4887"/>
    <w:rsid w:val="002E4988"/>
    <w:rsid w:val="002E4DB6"/>
    <w:rsid w:val="002E5197"/>
    <w:rsid w:val="002E53C5"/>
    <w:rsid w:val="002E5780"/>
    <w:rsid w:val="002E5D69"/>
    <w:rsid w:val="002E61ED"/>
    <w:rsid w:val="002E638A"/>
    <w:rsid w:val="002E672E"/>
    <w:rsid w:val="002E69E4"/>
    <w:rsid w:val="002E6C46"/>
    <w:rsid w:val="002E6E2D"/>
    <w:rsid w:val="002E72A8"/>
    <w:rsid w:val="002E75BB"/>
    <w:rsid w:val="002E77A4"/>
    <w:rsid w:val="002E7A4A"/>
    <w:rsid w:val="002E7B28"/>
    <w:rsid w:val="002E7F7E"/>
    <w:rsid w:val="002F0063"/>
    <w:rsid w:val="002F00F2"/>
    <w:rsid w:val="002F0DBE"/>
    <w:rsid w:val="002F12D5"/>
    <w:rsid w:val="002F1E2C"/>
    <w:rsid w:val="002F1F2F"/>
    <w:rsid w:val="002F1F76"/>
    <w:rsid w:val="002F22EC"/>
    <w:rsid w:val="002F2318"/>
    <w:rsid w:val="002F2578"/>
    <w:rsid w:val="002F2A8C"/>
    <w:rsid w:val="002F2FFA"/>
    <w:rsid w:val="002F3449"/>
    <w:rsid w:val="002F3F1F"/>
    <w:rsid w:val="002F492F"/>
    <w:rsid w:val="002F4BC2"/>
    <w:rsid w:val="002F4C20"/>
    <w:rsid w:val="002F4C6B"/>
    <w:rsid w:val="002F5021"/>
    <w:rsid w:val="002F5086"/>
    <w:rsid w:val="002F513A"/>
    <w:rsid w:val="002F51A9"/>
    <w:rsid w:val="002F5B13"/>
    <w:rsid w:val="002F6581"/>
    <w:rsid w:val="002F6ECC"/>
    <w:rsid w:val="002F71D1"/>
    <w:rsid w:val="002F759B"/>
    <w:rsid w:val="002F7913"/>
    <w:rsid w:val="003004CC"/>
    <w:rsid w:val="003005F1"/>
    <w:rsid w:val="003009F7"/>
    <w:rsid w:val="00300BB0"/>
    <w:rsid w:val="0030115D"/>
    <w:rsid w:val="003015AA"/>
    <w:rsid w:val="003018F5"/>
    <w:rsid w:val="00301BC8"/>
    <w:rsid w:val="003021FC"/>
    <w:rsid w:val="0030236E"/>
    <w:rsid w:val="003024AF"/>
    <w:rsid w:val="003025D2"/>
    <w:rsid w:val="0030270A"/>
    <w:rsid w:val="003027EB"/>
    <w:rsid w:val="00303540"/>
    <w:rsid w:val="00303781"/>
    <w:rsid w:val="00303C8B"/>
    <w:rsid w:val="0030449F"/>
    <w:rsid w:val="0030450F"/>
    <w:rsid w:val="00304E67"/>
    <w:rsid w:val="003050B7"/>
    <w:rsid w:val="003056E7"/>
    <w:rsid w:val="00305806"/>
    <w:rsid w:val="003058F2"/>
    <w:rsid w:val="00306456"/>
    <w:rsid w:val="00306E08"/>
    <w:rsid w:val="00307D74"/>
    <w:rsid w:val="0031043B"/>
    <w:rsid w:val="0031071B"/>
    <w:rsid w:val="00310E93"/>
    <w:rsid w:val="003113A4"/>
    <w:rsid w:val="00311654"/>
    <w:rsid w:val="003119AB"/>
    <w:rsid w:val="003119FE"/>
    <w:rsid w:val="00311CC6"/>
    <w:rsid w:val="00311F05"/>
    <w:rsid w:val="00312020"/>
    <w:rsid w:val="003120D4"/>
    <w:rsid w:val="00312471"/>
    <w:rsid w:val="00312748"/>
    <w:rsid w:val="0031278B"/>
    <w:rsid w:val="003128E1"/>
    <w:rsid w:val="00312FE6"/>
    <w:rsid w:val="0031310B"/>
    <w:rsid w:val="0031347B"/>
    <w:rsid w:val="003134BE"/>
    <w:rsid w:val="003135FE"/>
    <w:rsid w:val="00313E0D"/>
    <w:rsid w:val="00313F54"/>
    <w:rsid w:val="003141AF"/>
    <w:rsid w:val="003145A1"/>
    <w:rsid w:val="003147A8"/>
    <w:rsid w:val="003148E8"/>
    <w:rsid w:val="00314BFE"/>
    <w:rsid w:val="00314C76"/>
    <w:rsid w:val="00314E34"/>
    <w:rsid w:val="00314FBE"/>
    <w:rsid w:val="00315BF8"/>
    <w:rsid w:val="00315D00"/>
    <w:rsid w:val="00315D8F"/>
    <w:rsid w:val="00316197"/>
    <w:rsid w:val="00316449"/>
    <w:rsid w:val="00316522"/>
    <w:rsid w:val="00316759"/>
    <w:rsid w:val="003169E1"/>
    <w:rsid w:val="00316A84"/>
    <w:rsid w:val="00316BEE"/>
    <w:rsid w:val="00316D41"/>
    <w:rsid w:val="00316EC9"/>
    <w:rsid w:val="003171CB"/>
    <w:rsid w:val="0031795C"/>
    <w:rsid w:val="00317A66"/>
    <w:rsid w:val="00317AE9"/>
    <w:rsid w:val="00317B06"/>
    <w:rsid w:val="00317EE2"/>
    <w:rsid w:val="00320043"/>
    <w:rsid w:val="00320242"/>
    <w:rsid w:val="003205EC"/>
    <w:rsid w:val="003206AF"/>
    <w:rsid w:val="00320745"/>
    <w:rsid w:val="0032085C"/>
    <w:rsid w:val="003208B2"/>
    <w:rsid w:val="00320911"/>
    <w:rsid w:val="00320A55"/>
    <w:rsid w:val="00320B47"/>
    <w:rsid w:val="00321109"/>
    <w:rsid w:val="003213CE"/>
    <w:rsid w:val="00321882"/>
    <w:rsid w:val="00321A70"/>
    <w:rsid w:val="00321D77"/>
    <w:rsid w:val="003226A6"/>
    <w:rsid w:val="00322817"/>
    <w:rsid w:val="00322872"/>
    <w:rsid w:val="0032293D"/>
    <w:rsid w:val="0032303E"/>
    <w:rsid w:val="00323548"/>
    <w:rsid w:val="003236CC"/>
    <w:rsid w:val="00323A81"/>
    <w:rsid w:val="00323C88"/>
    <w:rsid w:val="00323FC2"/>
    <w:rsid w:val="003242E5"/>
    <w:rsid w:val="00324DA0"/>
    <w:rsid w:val="00325044"/>
    <w:rsid w:val="0032507E"/>
    <w:rsid w:val="0032554D"/>
    <w:rsid w:val="00325558"/>
    <w:rsid w:val="00325B68"/>
    <w:rsid w:val="00325DA2"/>
    <w:rsid w:val="00325DC6"/>
    <w:rsid w:val="00325E8C"/>
    <w:rsid w:val="00325FF4"/>
    <w:rsid w:val="00326637"/>
    <w:rsid w:val="00326CF5"/>
    <w:rsid w:val="00326EAB"/>
    <w:rsid w:val="00326F38"/>
    <w:rsid w:val="00326F4E"/>
    <w:rsid w:val="0032719E"/>
    <w:rsid w:val="00327ABB"/>
    <w:rsid w:val="0033004E"/>
    <w:rsid w:val="003300B5"/>
    <w:rsid w:val="003300E4"/>
    <w:rsid w:val="0033013C"/>
    <w:rsid w:val="0033016A"/>
    <w:rsid w:val="00330295"/>
    <w:rsid w:val="003303CE"/>
    <w:rsid w:val="003303E1"/>
    <w:rsid w:val="00330A0F"/>
    <w:rsid w:val="00330A29"/>
    <w:rsid w:val="00330DB3"/>
    <w:rsid w:val="0033146E"/>
    <w:rsid w:val="003315D3"/>
    <w:rsid w:val="00331826"/>
    <w:rsid w:val="00331AE9"/>
    <w:rsid w:val="00331C04"/>
    <w:rsid w:val="00332206"/>
    <w:rsid w:val="003324E2"/>
    <w:rsid w:val="00332791"/>
    <w:rsid w:val="0033288C"/>
    <w:rsid w:val="003328A3"/>
    <w:rsid w:val="00332C53"/>
    <w:rsid w:val="0033308A"/>
    <w:rsid w:val="00333448"/>
    <w:rsid w:val="003339A0"/>
    <w:rsid w:val="00333F1D"/>
    <w:rsid w:val="003341C0"/>
    <w:rsid w:val="0033455F"/>
    <w:rsid w:val="003349A4"/>
    <w:rsid w:val="00334CB7"/>
    <w:rsid w:val="00334CC5"/>
    <w:rsid w:val="00335738"/>
    <w:rsid w:val="00335AA4"/>
    <w:rsid w:val="00335C90"/>
    <w:rsid w:val="003363B9"/>
    <w:rsid w:val="00336806"/>
    <w:rsid w:val="00336A2D"/>
    <w:rsid w:val="003371CF"/>
    <w:rsid w:val="0033731A"/>
    <w:rsid w:val="0033745D"/>
    <w:rsid w:val="00337B77"/>
    <w:rsid w:val="003402BA"/>
    <w:rsid w:val="00340320"/>
    <w:rsid w:val="00340499"/>
    <w:rsid w:val="0034178A"/>
    <w:rsid w:val="003417F8"/>
    <w:rsid w:val="0034193E"/>
    <w:rsid w:val="00341D86"/>
    <w:rsid w:val="0034223E"/>
    <w:rsid w:val="003429BE"/>
    <w:rsid w:val="00342EED"/>
    <w:rsid w:val="00343A90"/>
    <w:rsid w:val="00343AA7"/>
    <w:rsid w:val="0034429E"/>
    <w:rsid w:val="003442AC"/>
    <w:rsid w:val="00344381"/>
    <w:rsid w:val="003449EA"/>
    <w:rsid w:val="00344FD5"/>
    <w:rsid w:val="00345941"/>
    <w:rsid w:val="003459F1"/>
    <w:rsid w:val="00345B2B"/>
    <w:rsid w:val="00345C75"/>
    <w:rsid w:val="00345EB5"/>
    <w:rsid w:val="00345EDD"/>
    <w:rsid w:val="00345F9A"/>
    <w:rsid w:val="003462CA"/>
    <w:rsid w:val="0034680B"/>
    <w:rsid w:val="003469BF"/>
    <w:rsid w:val="00346AC8"/>
    <w:rsid w:val="00346BEF"/>
    <w:rsid w:val="00347098"/>
    <w:rsid w:val="003473AD"/>
    <w:rsid w:val="00347A9A"/>
    <w:rsid w:val="00347BFB"/>
    <w:rsid w:val="00347DED"/>
    <w:rsid w:val="003501C0"/>
    <w:rsid w:val="00350648"/>
    <w:rsid w:val="003507E7"/>
    <w:rsid w:val="00350860"/>
    <w:rsid w:val="00350C07"/>
    <w:rsid w:val="00351088"/>
    <w:rsid w:val="00351603"/>
    <w:rsid w:val="00351C6B"/>
    <w:rsid w:val="00352265"/>
    <w:rsid w:val="0035244A"/>
    <w:rsid w:val="003524E5"/>
    <w:rsid w:val="00352624"/>
    <w:rsid w:val="003526D8"/>
    <w:rsid w:val="00352D9A"/>
    <w:rsid w:val="00352DAE"/>
    <w:rsid w:val="00353012"/>
    <w:rsid w:val="00353389"/>
    <w:rsid w:val="00353599"/>
    <w:rsid w:val="00353A8E"/>
    <w:rsid w:val="00353AB3"/>
    <w:rsid w:val="00353B83"/>
    <w:rsid w:val="003542A4"/>
    <w:rsid w:val="00354375"/>
    <w:rsid w:val="00354916"/>
    <w:rsid w:val="00354FDB"/>
    <w:rsid w:val="0035537A"/>
    <w:rsid w:val="0035589D"/>
    <w:rsid w:val="00355BDB"/>
    <w:rsid w:val="0035612A"/>
    <w:rsid w:val="003564FA"/>
    <w:rsid w:val="0035688B"/>
    <w:rsid w:val="00356FEA"/>
    <w:rsid w:val="003600AC"/>
    <w:rsid w:val="003602E9"/>
    <w:rsid w:val="003603F9"/>
    <w:rsid w:val="003604BF"/>
    <w:rsid w:val="003604FD"/>
    <w:rsid w:val="00360E12"/>
    <w:rsid w:val="00361191"/>
    <w:rsid w:val="003613FE"/>
    <w:rsid w:val="003614A9"/>
    <w:rsid w:val="003616A3"/>
    <w:rsid w:val="00361886"/>
    <w:rsid w:val="003619C1"/>
    <w:rsid w:val="00361A2B"/>
    <w:rsid w:val="00361C95"/>
    <w:rsid w:val="0036236F"/>
    <w:rsid w:val="00362758"/>
    <w:rsid w:val="00362D18"/>
    <w:rsid w:val="00362D3A"/>
    <w:rsid w:val="00362D82"/>
    <w:rsid w:val="00363553"/>
    <w:rsid w:val="00363A79"/>
    <w:rsid w:val="00363AA4"/>
    <w:rsid w:val="00363B5A"/>
    <w:rsid w:val="00363B61"/>
    <w:rsid w:val="00363F02"/>
    <w:rsid w:val="00364368"/>
    <w:rsid w:val="00364623"/>
    <w:rsid w:val="003646E3"/>
    <w:rsid w:val="003647D3"/>
    <w:rsid w:val="003649B4"/>
    <w:rsid w:val="00364E65"/>
    <w:rsid w:val="00365434"/>
    <w:rsid w:val="0036599C"/>
    <w:rsid w:val="00365BBB"/>
    <w:rsid w:val="00365DCD"/>
    <w:rsid w:val="00365FE2"/>
    <w:rsid w:val="00366279"/>
    <w:rsid w:val="00366408"/>
    <w:rsid w:val="00366AE4"/>
    <w:rsid w:val="00366DD7"/>
    <w:rsid w:val="00367131"/>
    <w:rsid w:val="00367263"/>
    <w:rsid w:val="0036730B"/>
    <w:rsid w:val="003674A1"/>
    <w:rsid w:val="00367AAB"/>
    <w:rsid w:val="00367B51"/>
    <w:rsid w:val="00367C00"/>
    <w:rsid w:val="0037035B"/>
    <w:rsid w:val="0037038F"/>
    <w:rsid w:val="00370424"/>
    <w:rsid w:val="00370436"/>
    <w:rsid w:val="00370942"/>
    <w:rsid w:val="00370A1B"/>
    <w:rsid w:val="00371271"/>
    <w:rsid w:val="00371CFE"/>
    <w:rsid w:val="00371D5A"/>
    <w:rsid w:val="003727D7"/>
    <w:rsid w:val="00374159"/>
    <w:rsid w:val="0037469E"/>
    <w:rsid w:val="00374987"/>
    <w:rsid w:val="00374B13"/>
    <w:rsid w:val="003755AB"/>
    <w:rsid w:val="003756AD"/>
    <w:rsid w:val="00375935"/>
    <w:rsid w:val="00375C05"/>
    <w:rsid w:val="00375F46"/>
    <w:rsid w:val="00376570"/>
    <w:rsid w:val="003769E6"/>
    <w:rsid w:val="00376CA2"/>
    <w:rsid w:val="00377037"/>
    <w:rsid w:val="00377356"/>
    <w:rsid w:val="00377924"/>
    <w:rsid w:val="00377947"/>
    <w:rsid w:val="00377A57"/>
    <w:rsid w:val="00377D0C"/>
    <w:rsid w:val="003801C0"/>
    <w:rsid w:val="00380260"/>
    <w:rsid w:val="0038059A"/>
    <w:rsid w:val="00380825"/>
    <w:rsid w:val="00380A27"/>
    <w:rsid w:val="00380A7E"/>
    <w:rsid w:val="00380B3B"/>
    <w:rsid w:val="0038103A"/>
    <w:rsid w:val="003815E6"/>
    <w:rsid w:val="00381CCF"/>
    <w:rsid w:val="00381E76"/>
    <w:rsid w:val="00382083"/>
    <w:rsid w:val="003820B7"/>
    <w:rsid w:val="0038221D"/>
    <w:rsid w:val="00382455"/>
    <w:rsid w:val="00382686"/>
    <w:rsid w:val="003827AF"/>
    <w:rsid w:val="00383229"/>
    <w:rsid w:val="003832D4"/>
    <w:rsid w:val="00383375"/>
    <w:rsid w:val="00383502"/>
    <w:rsid w:val="003835C0"/>
    <w:rsid w:val="00383839"/>
    <w:rsid w:val="0038388A"/>
    <w:rsid w:val="00383CB5"/>
    <w:rsid w:val="00383D30"/>
    <w:rsid w:val="00383D6F"/>
    <w:rsid w:val="00383DE2"/>
    <w:rsid w:val="00383E3F"/>
    <w:rsid w:val="00383EBB"/>
    <w:rsid w:val="00383ECA"/>
    <w:rsid w:val="00384677"/>
    <w:rsid w:val="003847BE"/>
    <w:rsid w:val="0038526F"/>
    <w:rsid w:val="00385907"/>
    <w:rsid w:val="003859D4"/>
    <w:rsid w:val="00385B14"/>
    <w:rsid w:val="00385B2E"/>
    <w:rsid w:val="003861E3"/>
    <w:rsid w:val="00386491"/>
    <w:rsid w:val="003864AA"/>
    <w:rsid w:val="003864DF"/>
    <w:rsid w:val="00386A6E"/>
    <w:rsid w:val="0038713E"/>
    <w:rsid w:val="00387380"/>
    <w:rsid w:val="003874AF"/>
    <w:rsid w:val="0038765D"/>
    <w:rsid w:val="00387772"/>
    <w:rsid w:val="00387F0D"/>
    <w:rsid w:val="0039020E"/>
    <w:rsid w:val="003904BF"/>
    <w:rsid w:val="00390EE7"/>
    <w:rsid w:val="00390FF8"/>
    <w:rsid w:val="003913AB"/>
    <w:rsid w:val="00391564"/>
    <w:rsid w:val="003918C9"/>
    <w:rsid w:val="00392A4F"/>
    <w:rsid w:val="00392B34"/>
    <w:rsid w:val="00392B4F"/>
    <w:rsid w:val="00392BA0"/>
    <w:rsid w:val="00392C85"/>
    <w:rsid w:val="003930AE"/>
    <w:rsid w:val="00393535"/>
    <w:rsid w:val="00393581"/>
    <w:rsid w:val="00393A33"/>
    <w:rsid w:val="00393F07"/>
    <w:rsid w:val="00394802"/>
    <w:rsid w:val="00394A4D"/>
    <w:rsid w:val="00394D5A"/>
    <w:rsid w:val="00394DA1"/>
    <w:rsid w:val="00394E24"/>
    <w:rsid w:val="00395181"/>
    <w:rsid w:val="00395215"/>
    <w:rsid w:val="00395359"/>
    <w:rsid w:val="0039562A"/>
    <w:rsid w:val="003959A2"/>
    <w:rsid w:val="003959DA"/>
    <w:rsid w:val="00395CC6"/>
    <w:rsid w:val="0039636E"/>
    <w:rsid w:val="00396669"/>
    <w:rsid w:val="0039689D"/>
    <w:rsid w:val="00396A14"/>
    <w:rsid w:val="00396C54"/>
    <w:rsid w:val="003971B6"/>
    <w:rsid w:val="003978C7"/>
    <w:rsid w:val="00397CC0"/>
    <w:rsid w:val="003A0233"/>
    <w:rsid w:val="003A0A40"/>
    <w:rsid w:val="003A0A90"/>
    <w:rsid w:val="003A11A1"/>
    <w:rsid w:val="003A1335"/>
    <w:rsid w:val="003A136C"/>
    <w:rsid w:val="003A1EB8"/>
    <w:rsid w:val="003A2231"/>
    <w:rsid w:val="003A2A74"/>
    <w:rsid w:val="003A2F8C"/>
    <w:rsid w:val="003A302A"/>
    <w:rsid w:val="003A3266"/>
    <w:rsid w:val="003A39DE"/>
    <w:rsid w:val="003A3AF1"/>
    <w:rsid w:val="003A3D54"/>
    <w:rsid w:val="003A3DDF"/>
    <w:rsid w:val="003A3E3B"/>
    <w:rsid w:val="003A4033"/>
    <w:rsid w:val="003A4053"/>
    <w:rsid w:val="003A44E1"/>
    <w:rsid w:val="003A47D3"/>
    <w:rsid w:val="003A49DF"/>
    <w:rsid w:val="003A4B69"/>
    <w:rsid w:val="003A4F6A"/>
    <w:rsid w:val="003A510C"/>
    <w:rsid w:val="003A516B"/>
    <w:rsid w:val="003A51CA"/>
    <w:rsid w:val="003A5AD8"/>
    <w:rsid w:val="003A64FA"/>
    <w:rsid w:val="003A66B3"/>
    <w:rsid w:val="003A6A8F"/>
    <w:rsid w:val="003A7035"/>
    <w:rsid w:val="003A7039"/>
    <w:rsid w:val="003A781B"/>
    <w:rsid w:val="003A7B88"/>
    <w:rsid w:val="003A7CF3"/>
    <w:rsid w:val="003B0315"/>
    <w:rsid w:val="003B038A"/>
    <w:rsid w:val="003B059B"/>
    <w:rsid w:val="003B1657"/>
    <w:rsid w:val="003B1672"/>
    <w:rsid w:val="003B1863"/>
    <w:rsid w:val="003B1EC1"/>
    <w:rsid w:val="003B230B"/>
    <w:rsid w:val="003B2427"/>
    <w:rsid w:val="003B27FC"/>
    <w:rsid w:val="003B2886"/>
    <w:rsid w:val="003B2BD7"/>
    <w:rsid w:val="003B2CB5"/>
    <w:rsid w:val="003B31F0"/>
    <w:rsid w:val="003B3769"/>
    <w:rsid w:val="003B3963"/>
    <w:rsid w:val="003B3BDF"/>
    <w:rsid w:val="003B3DDE"/>
    <w:rsid w:val="003B4969"/>
    <w:rsid w:val="003B4B10"/>
    <w:rsid w:val="003B4F08"/>
    <w:rsid w:val="003B5290"/>
    <w:rsid w:val="003B546E"/>
    <w:rsid w:val="003B55D0"/>
    <w:rsid w:val="003B5964"/>
    <w:rsid w:val="003B5E51"/>
    <w:rsid w:val="003B6086"/>
    <w:rsid w:val="003B62B3"/>
    <w:rsid w:val="003B64C4"/>
    <w:rsid w:val="003B6A55"/>
    <w:rsid w:val="003B6A6A"/>
    <w:rsid w:val="003B6FAD"/>
    <w:rsid w:val="003B7120"/>
    <w:rsid w:val="003B74CD"/>
    <w:rsid w:val="003B78F5"/>
    <w:rsid w:val="003B7A85"/>
    <w:rsid w:val="003B7D87"/>
    <w:rsid w:val="003C0306"/>
    <w:rsid w:val="003C0A49"/>
    <w:rsid w:val="003C0E3D"/>
    <w:rsid w:val="003C1071"/>
    <w:rsid w:val="003C1228"/>
    <w:rsid w:val="003C1C77"/>
    <w:rsid w:val="003C1FC7"/>
    <w:rsid w:val="003C231D"/>
    <w:rsid w:val="003C23A0"/>
    <w:rsid w:val="003C2AC7"/>
    <w:rsid w:val="003C2D74"/>
    <w:rsid w:val="003C2E58"/>
    <w:rsid w:val="003C3249"/>
    <w:rsid w:val="003C326C"/>
    <w:rsid w:val="003C366C"/>
    <w:rsid w:val="003C3BB8"/>
    <w:rsid w:val="003C3E54"/>
    <w:rsid w:val="003C409D"/>
    <w:rsid w:val="003C4EAC"/>
    <w:rsid w:val="003C4FC1"/>
    <w:rsid w:val="003C53B4"/>
    <w:rsid w:val="003C568C"/>
    <w:rsid w:val="003C5FF6"/>
    <w:rsid w:val="003C63C7"/>
    <w:rsid w:val="003C6476"/>
    <w:rsid w:val="003C6742"/>
    <w:rsid w:val="003C6A32"/>
    <w:rsid w:val="003C6CC4"/>
    <w:rsid w:val="003C6D5B"/>
    <w:rsid w:val="003C70B2"/>
    <w:rsid w:val="003C71E2"/>
    <w:rsid w:val="003C7241"/>
    <w:rsid w:val="003C75E9"/>
    <w:rsid w:val="003C764F"/>
    <w:rsid w:val="003C76D2"/>
    <w:rsid w:val="003C7D49"/>
    <w:rsid w:val="003D03C7"/>
    <w:rsid w:val="003D07C2"/>
    <w:rsid w:val="003D0856"/>
    <w:rsid w:val="003D0AAF"/>
    <w:rsid w:val="003D0C73"/>
    <w:rsid w:val="003D115E"/>
    <w:rsid w:val="003D121F"/>
    <w:rsid w:val="003D1D6B"/>
    <w:rsid w:val="003D1F98"/>
    <w:rsid w:val="003D2248"/>
    <w:rsid w:val="003D22C3"/>
    <w:rsid w:val="003D2548"/>
    <w:rsid w:val="003D2664"/>
    <w:rsid w:val="003D2669"/>
    <w:rsid w:val="003D2B12"/>
    <w:rsid w:val="003D3614"/>
    <w:rsid w:val="003D37F3"/>
    <w:rsid w:val="003D38F0"/>
    <w:rsid w:val="003D3AB3"/>
    <w:rsid w:val="003D3F67"/>
    <w:rsid w:val="003D3FAA"/>
    <w:rsid w:val="003D4284"/>
    <w:rsid w:val="003D4770"/>
    <w:rsid w:val="003D4B95"/>
    <w:rsid w:val="003D4DF3"/>
    <w:rsid w:val="003D5221"/>
    <w:rsid w:val="003D53A6"/>
    <w:rsid w:val="003D566A"/>
    <w:rsid w:val="003D6ACE"/>
    <w:rsid w:val="003D6BF6"/>
    <w:rsid w:val="003D6D04"/>
    <w:rsid w:val="003D6EE7"/>
    <w:rsid w:val="003D741F"/>
    <w:rsid w:val="003D778A"/>
    <w:rsid w:val="003D7A53"/>
    <w:rsid w:val="003D7CB8"/>
    <w:rsid w:val="003E00F0"/>
    <w:rsid w:val="003E01D1"/>
    <w:rsid w:val="003E0301"/>
    <w:rsid w:val="003E0518"/>
    <w:rsid w:val="003E0852"/>
    <w:rsid w:val="003E095A"/>
    <w:rsid w:val="003E09EE"/>
    <w:rsid w:val="003E0BC0"/>
    <w:rsid w:val="003E0C8B"/>
    <w:rsid w:val="003E15E3"/>
    <w:rsid w:val="003E1CB9"/>
    <w:rsid w:val="003E1D6D"/>
    <w:rsid w:val="003E21E6"/>
    <w:rsid w:val="003E25E9"/>
    <w:rsid w:val="003E2C0A"/>
    <w:rsid w:val="003E2F3A"/>
    <w:rsid w:val="003E3591"/>
    <w:rsid w:val="003E3810"/>
    <w:rsid w:val="003E3CCC"/>
    <w:rsid w:val="003E3F88"/>
    <w:rsid w:val="003E404A"/>
    <w:rsid w:val="003E429E"/>
    <w:rsid w:val="003E4325"/>
    <w:rsid w:val="003E4952"/>
    <w:rsid w:val="003E4967"/>
    <w:rsid w:val="003E4D91"/>
    <w:rsid w:val="003E51F7"/>
    <w:rsid w:val="003E53ED"/>
    <w:rsid w:val="003E5585"/>
    <w:rsid w:val="003E5CAC"/>
    <w:rsid w:val="003E5CF4"/>
    <w:rsid w:val="003E6061"/>
    <w:rsid w:val="003E666F"/>
    <w:rsid w:val="003E6DC4"/>
    <w:rsid w:val="003E7110"/>
    <w:rsid w:val="003F03D9"/>
    <w:rsid w:val="003F059F"/>
    <w:rsid w:val="003F05D7"/>
    <w:rsid w:val="003F0ADE"/>
    <w:rsid w:val="003F0DFE"/>
    <w:rsid w:val="003F0EF9"/>
    <w:rsid w:val="003F0F57"/>
    <w:rsid w:val="003F0F8E"/>
    <w:rsid w:val="003F1228"/>
    <w:rsid w:val="003F18CE"/>
    <w:rsid w:val="003F1A5B"/>
    <w:rsid w:val="003F1AEA"/>
    <w:rsid w:val="003F1D0D"/>
    <w:rsid w:val="003F2587"/>
    <w:rsid w:val="003F2A44"/>
    <w:rsid w:val="003F2AA4"/>
    <w:rsid w:val="003F2B54"/>
    <w:rsid w:val="003F2B6B"/>
    <w:rsid w:val="003F2C37"/>
    <w:rsid w:val="003F2EEB"/>
    <w:rsid w:val="003F3233"/>
    <w:rsid w:val="003F33D7"/>
    <w:rsid w:val="003F386E"/>
    <w:rsid w:val="003F3E4E"/>
    <w:rsid w:val="003F40E2"/>
    <w:rsid w:val="003F46EA"/>
    <w:rsid w:val="003F4825"/>
    <w:rsid w:val="003F4BEE"/>
    <w:rsid w:val="003F4DAC"/>
    <w:rsid w:val="003F4EC1"/>
    <w:rsid w:val="003F5420"/>
    <w:rsid w:val="003F546B"/>
    <w:rsid w:val="003F5819"/>
    <w:rsid w:val="003F5845"/>
    <w:rsid w:val="003F5BC7"/>
    <w:rsid w:val="003F5C2B"/>
    <w:rsid w:val="003F5E22"/>
    <w:rsid w:val="003F6576"/>
    <w:rsid w:val="003F6A1F"/>
    <w:rsid w:val="003F6F44"/>
    <w:rsid w:val="003F7319"/>
    <w:rsid w:val="003F732D"/>
    <w:rsid w:val="003F752D"/>
    <w:rsid w:val="003F7A54"/>
    <w:rsid w:val="003F7E50"/>
    <w:rsid w:val="00400492"/>
    <w:rsid w:val="0040081B"/>
    <w:rsid w:val="004008B7"/>
    <w:rsid w:val="00401266"/>
    <w:rsid w:val="00401393"/>
    <w:rsid w:val="004017F5"/>
    <w:rsid w:val="0040185B"/>
    <w:rsid w:val="00401C4C"/>
    <w:rsid w:val="00402BB1"/>
    <w:rsid w:val="00402CCF"/>
    <w:rsid w:val="0040321A"/>
    <w:rsid w:val="0040334B"/>
    <w:rsid w:val="00403891"/>
    <w:rsid w:val="004039B7"/>
    <w:rsid w:val="004040AF"/>
    <w:rsid w:val="004042EB"/>
    <w:rsid w:val="00404CC1"/>
    <w:rsid w:val="0040505F"/>
    <w:rsid w:val="00405257"/>
    <w:rsid w:val="004054AC"/>
    <w:rsid w:val="0040621C"/>
    <w:rsid w:val="0040673C"/>
    <w:rsid w:val="00406795"/>
    <w:rsid w:val="004068CA"/>
    <w:rsid w:val="004072A5"/>
    <w:rsid w:val="0040759B"/>
    <w:rsid w:val="004078FD"/>
    <w:rsid w:val="00410758"/>
    <w:rsid w:val="004109CD"/>
    <w:rsid w:val="00410A70"/>
    <w:rsid w:val="00410CAD"/>
    <w:rsid w:val="004112A6"/>
    <w:rsid w:val="00411A4B"/>
    <w:rsid w:val="00411C4A"/>
    <w:rsid w:val="00412000"/>
    <w:rsid w:val="00412917"/>
    <w:rsid w:val="00412AF3"/>
    <w:rsid w:val="00413041"/>
    <w:rsid w:val="00413239"/>
    <w:rsid w:val="00413338"/>
    <w:rsid w:val="0041366A"/>
    <w:rsid w:val="004136B3"/>
    <w:rsid w:val="004137EC"/>
    <w:rsid w:val="0041398B"/>
    <w:rsid w:val="00413BAD"/>
    <w:rsid w:val="00413C4A"/>
    <w:rsid w:val="00413CB3"/>
    <w:rsid w:val="00413CE5"/>
    <w:rsid w:val="0041431A"/>
    <w:rsid w:val="004146C0"/>
    <w:rsid w:val="00414969"/>
    <w:rsid w:val="00414A0E"/>
    <w:rsid w:val="00415044"/>
    <w:rsid w:val="0041578D"/>
    <w:rsid w:val="004157B6"/>
    <w:rsid w:val="004158C9"/>
    <w:rsid w:val="00415962"/>
    <w:rsid w:val="00415BD0"/>
    <w:rsid w:val="00415CF8"/>
    <w:rsid w:val="00415EA8"/>
    <w:rsid w:val="00415EF9"/>
    <w:rsid w:val="004165C3"/>
    <w:rsid w:val="00417002"/>
    <w:rsid w:val="004177C0"/>
    <w:rsid w:val="00417AA4"/>
    <w:rsid w:val="00417C95"/>
    <w:rsid w:val="00417D12"/>
    <w:rsid w:val="00417D8B"/>
    <w:rsid w:val="00417E6A"/>
    <w:rsid w:val="00417F78"/>
    <w:rsid w:val="00417F9E"/>
    <w:rsid w:val="004201D3"/>
    <w:rsid w:val="004201FB"/>
    <w:rsid w:val="00420833"/>
    <w:rsid w:val="00420E88"/>
    <w:rsid w:val="00420F34"/>
    <w:rsid w:val="0042157D"/>
    <w:rsid w:val="00421B1B"/>
    <w:rsid w:val="0042256A"/>
    <w:rsid w:val="00422AEB"/>
    <w:rsid w:val="00422DC6"/>
    <w:rsid w:val="00422FFE"/>
    <w:rsid w:val="0042322C"/>
    <w:rsid w:val="00423A5E"/>
    <w:rsid w:val="00423BB3"/>
    <w:rsid w:val="00424395"/>
    <w:rsid w:val="00424421"/>
    <w:rsid w:val="0042462A"/>
    <w:rsid w:val="00424FFF"/>
    <w:rsid w:val="0042543F"/>
    <w:rsid w:val="0042556A"/>
    <w:rsid w:val="0042599D"/>
    <w:rsid w:val="00425B32"/>
    <w:rsid w:val="00425C6F"/>
    <w:rsid w:val="00426149"/>
    <w:rsid w:val="00426581"/>
    <w:rsid w:val="004266A7"/>
    <w:rsid w:val="004266D2"/>
    <w:rsid w:val="0042682B"/>
    <w:rsid w:val="00426CC0"/>
    <w:rsid w:val="0042741A"/>
    <w:rsid w:val="004274FB"/>
    <w:rsid w:val="00427625"/>
    <w:rsid w:val="00427DE6"/>
    <w:rsid w:val="00427E6E"/>
    <w:rsid w:val="004302AA"/>
    <w:rsid w:val="0043148F"/>
    <w:rsid w:val="004315B2"/>
    <w:rsid w:val="0043180A"/>
    <w:rsid w:val="00431C9D"/>
    <w:rsid w:val="00431CF5"/>
    <w:rsid w:val="00431D24"/>
    <w:rsid w:val="00431E4C"/>
    <w:rsid w:val="00431FAB"/>
    <w:rsid w:val="004321BC"/>
    <w:rsid w:val="00432258"/>
    <w:rsid w:val="00432280"/>
    <w:rsid w:val="00432408"/>
    <w:rsid w:val="00432B71"/>
    <w:rsid w:val="00432D65"/>
    <w:rsid w:val="0043302B"/>
    <w:rsid w:val="00433249"/>
    <w:rsid w:val="0043328D"/>
    <w:rsid w:val="0043333D"/>
    <w:rsid w:val="00433482"/>
    <w:rsid w:val="00433486"/>
    <w:rsid w:val="004334A4"/>
    <w:rsid w:val="00433522"/>
    <w:rsid w:val="00433965"/>
    <w:rsid w:val="00433E05"/>
    <w:rsid w:val="00433F24"/>
    <w:rsid w:val="004341A7"/>
    <w:rsid w:val="004341F3"/>
    <w:rsid w:val="00434246"/>
    <w:rsid w:val="00434B85"/>
    <w:rsid w:val="00434CCD"/>
    <w:rsid w:val="00435A07"/>
    <w:rsid w:val="00435CF3"/>
    <w:rsid w:val="004368D9"/>
    <w:rsid w:val="00436977"/>
    <w:rsid w:val="00436EDB"/>
    <w:rsid w:val="00436F3A"/>
    <w:rsid w:val="00437283"/>
    <w:rsid w:val="00437B57"/>
    <w:rsid w:val="00437B7B"/>
    <w:rsid w:val="00437C71"/>
    <w:rsid w:val="00437C9D"/>
    <w:rsid w:val="00437FA6"/>
    <w:rsid w:val="0044058A"/>
    <w:rsid w:val="00440827"/>
    <w:rsid w:val="00440ADD"/>
    <w:rsid w:val="00440B66"/>
    <w:rsid w:val="00440F9E"/>
    <w:rsid w:val="00441016"/>
    <w:rsid w:val="00441D8D"/>
    <w:rsid w:val="0044205D"/>
    <w:rsid w:val="004421B3"/>
    <w:rsid w:val="00442675"/>
    <w:rsid w:val="004428F6"/>
    <w:rsid w:val="00442EE3"/>
    <w:rsid w:val="00443028"/>
    <w:rsid w:val="004430A9"/>
    <w:rsid w:val="004434F7"/>
    <w:rsid w:val="00443558"/>
    <w:rsid w:val="00443792"/>
    <w:rsid w:val="00443DAE"/>
    <w:rsid w:val="004444DE"/>
    <w:rsid w:val="00444594"/>
    <w:rsid w:val="004449DC"/>
    <w:rsid w:val="00444B54"/>
    <w:rsid w:val="00444CB0"/>
    <w:rsid w:val="00445007"/>
    <w:rsid w:val="00445118"/>
    <w:rsid w:val="00445310"/>
    <w:rsid w:val="00445758"/>
    <w:rsid w:val="004457AD"/>
    <w:rsid w:val="00445992"/>
    <w:rsid w:val="00445C9C"/>
    <w:rsid w:val="00445D64"/>
    <w:rsid w:val="00446970"/>
    <w:rsid w:val="00446ADC"/>
    <w:rsid w:val="00446CEA"/>
    <w:rsid w:val="00446E79"/>
    <w:rsid w:val="00446F42"/>
    <w:rsid w:val="00446F88"/>
    <w:rsid w:val="0044749F"/>
    <w:rsid w:val="00447762"/>
    <w:rsid w:val="00447CF9"/>
    <w:rsid w:val="004501A0"/>
    <w:rsid w:val="0045037F"/>
    <w:rsid w:val="00450386"/>
    <w:rsid w:val="00451591"/>
    <w:rsid w:val="004518C7"/>
    <w:rsid w:val="004518CD"/>
    <w:rsid w:val="00451A6C"/>
    <w:rsid w:val="00451BAE"/>
    <w:rsid w:val="00452AA5"/>
    <w:rsid w:val="00452AF8"/>
    <w:rsid w:val="00452B74"/>
    <w:rsid w:val="004532E6"/>
    <w:rsid w:val="00453425"/>
    <w:rsid w:val="0045369C"/>
    <w:rsid w:val="00453AF2"/>
    <w:rsid w:val="00453F8D"/>
    <w:rsid w:val="00454176"/>
    <w:rsid w:val="0045425A"/>
    <w:rsid w:val="004543EF"/>
    <w:rsid w:val="00454901"/>
    <w:rsid w:val="00454CF8"/>
    <w:rsid w:val="00454D15"/>
    <w:rsid w:val="00455021"/>
    <w:rsid w:val="00455332"/>
    <w:rsid w:val="004554C3"/>
    <w:rsid w:val="004555AE"/>
    <w:rsid w:val="004556CC"/>
    <w:rsid w:val="00455776"/>
    <w:rsid w:val="00455DA4"/>
    <w:rsid w:val="00455F21"/>
    <w:rsid w:val="0045621B"/>
    <w:rsid w:val="00456B13"/>
    <w:rsid w:val="00456DA3"/>
    <w:rsid w:val="0045776E"/>
    <w:rsid w:val="00457D02"/>
    <w:rsid w:val="00457E34"/>
    <w:rsid w:val="00457EE9"/>
    <w:rsid w:val="00457F23"/>
    <w:rsid w:val="004603AA"/>
    <w:rsid w:val="0046104A"/>
    <w:rsid w:val="004612D9"/>
    <w:rsid w:val="00461492"/>
    <w:rsid w:val="004615E0"/>
    <w:rsid w:val="00462373"/>
    <w:rsid w:val="004625C8"/>
    <w:rsid w:val="00462E1E"/>
    <w:rsid w:val="00462E5D"/>
    <w:rsid w:val="004631DE"/>
    <w:rsid w:val="0046343C"/>
    <w:rsid w:val="004635AE"/>
    <w:rsid w:val="0046383A"/>
    <w:rsid w:val="0046392C"/>
    <w:rsid w:val="004639FC"/>
    <w:rsid w:val="00463F28"/>
    <w:rsid w:val="00464621"/>
    <w:rsid w:val="00464C88"/>
    <w:rsid w:val="00464DA6"/>
    <w:rsid w:val="00464F21"/>
    <w:rsid w:val="004656F7"/>
    <w:rsid w:val="00465722"/>
    <w:rsid w:val="00465A5A"/>
    <w:rsid w:val="00465D06"/>
    <w:rsid w:val="00466732"/>
    <w:rsid w:val="00466AC1"/>
    <w:rsid w:val="00467313"/>
    <w:rsid w:val="0046739A"/>
    <w:rsid w:val="004674C2"/>
    <w:rsid w:val="004679D1"/>
    <w:rsid w:val="00467F4F"/>
    <w:rsid w:val="00470735"/>
    <w:rsid w:val="00470772"/>
    <w:rsid w:val="004708C3"/>
    <w:rsid w:val="00470941"/>
    <w:rsid w:val="00470A46"/>
    <w:rsid w:val="00470EF0"/>
    <w:rsid w:val="004714D3"/>
    <w:rsid w:val="004715B3"/>
    <w:rsid w:val="0047173F"/>
    <w:rsid w:val="00471ED4"/>
    <w:rsid w:val="00472079"/>
    <w:rsid w:val="004722C0"/>
    <w:rsid w:val="00472659"/>
    <w:rsid w:val="00472942"/>
    <w:rsid w:val="00472BEE"/>
    <w:rsid w:val="00472D54"/>
    <w:rsid w:val="004734D1"/>
    <w:rsid w:val="00473527"/>
    <w:rsid w:val="00473550"/>
    <w:rsid w:val="004735CE"/>
    <w:rsid w:val="004736AE"/>
    <w:rsid w:val="00473885"/>
    <w:rsid w:val="0047395F"/>
    <w:rsid w:val="00473C32"/>
    <w:rsid w:val="00473CA6"/>
    <w:rsid w:val="00473D8C"/>
    <w:rsid w:val="004740B0"/>
    <w:rsid w:val="004740E4"/>
    <w:rsid w:val="00474170"/>
    <w:rsid w:val="004744BA"/>
    <w:rsid w:val="00474B08"/>
    <w:rsid w:val="004751E7"/>
    <w:rsid w:val="00475297"/>
    <w:rsid w:val="004753DF"/>
    <w:rsid w:val="004755C9"/>
    <w:rsid w:val="004755E1"/>
    <w:rsid w:val="00475D92"/>
    <w:rsid w:val="00476138"/>
    <w:rsid w:val="0047617D"/>
    <w:rsid w:val="0047618D"/>
    <w:rsid w:val="00476947"/>
    <w:rsid w:val="00476BED"/>
    <w:rsid w:val="00477B1F"/>
    <w:rsid w:val="00477B3D"/>
    <w:rsid w:val="00477C8D"/>
    <w:rsid w:val="00477D88"/>
    <w:rsid w:val="00477E8F"/>
    <w:rsid w:val="00477E95"/>
    <w:rsid w:val="0048007C"/>
    <w:rsid w:val="004806D3"/>
    <w:rsid w:val="00480C94"/>
    <w:rsid w:val="00480F7F"/>
    <w:rsid w:val="00480FCA"/>
    <w:rsid w:val="00481458"/>
    <w:rsid w:val="00481609"/>
    <w:rsid w:val="00481C34"/>
    <w:rsid w:val="00481D67"/>
    <w:rsid w:val="00481F3B"/>
    <w:rsid w:val="00481FDD"/>
    <w:rsid w:val="004821D0"/>
    <w:rsid w:val="004823BE"/>
    <w:rsid w:val="00482542"/>
    <w:rsid w:val="004825AE"/>
    <w:rsid w:val="004825B6"/>
    <w:rsid w:val="004827C2"/>
    <w:rsid w:val="004828B1"/>
    <w:rsid w:val="00482B3C"/>
    <w:rsid w:val="00482BFD"/>
    <w:rsid w:val="00482C48"/>
    <w:rsid w:val="00482E13"/>
    <w:rsid w:val="0048306C"/>
    <w:rsid w:val="00484126"/>
    <w:rsid w:val="00484181"/>
    <w:rsid w:val="00484476"/>
    <w:rsid w:val="00484920"/>
    <w:rsid w:val="00484E6E"/>
    <w:rsid w:val="00485357"/>
    <w:rsid w:val="0048544C"/>
    <w:rsid w:val="00485D2C"/>
    <w:rsid w:val="00485E3F"/>
    <w:rsid w:val="00486679"/>
    <w:rsid w:val="0048678A"/>
    <w:rsid w:val="00486CF2"/>
    <w:rsid w:val="0048728B"/>
    <w:rsid w:val="004874B9"/>
    <w:rsid w:val="0048794C"/>
    <w:rsid w:val="00487BC6"/>
    <w:rsid w:val="00487D85"/>
    <w:rsid w:val="0049034C"/>
    <w:rsid w:val="00490393"/>
    <w:rsid w:val="00490765"/>
    <w:rsid w:val="00490E45"/>
    <w:rsid w:val="00491066"/>
    <w:rsid w:val="0049123E"/>
    <w:rsid w:val="0049130F"/>
    <w:rsid w:val="00491446"/>
    <w:rsid w:val="004914C1"/>
    <w:rsid w:val="00491C14"/>
    <w:rsid w:val="004921B0"/>
    <w:rsid w:val="004922B0"/>
    <w:rsid w:val="00492787"/>
    <w:rsid w:val="004929D1"/>
    <w:rsid w:val="00492F12"/>
    <w:rsid w:val="00493BB7"/>
    <w:rsid w:val="00493C7B"/>
    <w:rsid w:val="00493DF9"/>
    <w:rsid w:val="00493E0C"/>
    <w:rsid w:val="0049441C"/>
    <w:rsid w:val="004944B3"/>
    <w:rsid w:val="004946A9"/>
    <w:rsid w:val="0049494D"/>
    <w:rsid w:val="004950E4"/>
    <w:rsid w:val="00495361"/>
    <w:rsid w:val="00495408"/>
    <w:rsid w:val="00495644"/>
    <w:rsid w:val="00495EE3"/>
    <w:rsid w:val="00495EF9"/>
    <w:rsid w:val="00495F5D"/>
    <w:rsid w:val="0049639D"/>
    <w:rsid w:val="0049664F"/>
    <w:rsid w:val="00496977"/>
    <w:rsid w:val="00496AEB"/>
    <w:rsid w:val="00496EE8"/>
    <w:rsid w:val="0049721C"/>
    <w:rsid w:val="00497445"/>
    <w:rsid w:val="00497D45"/>
    <w:rsid w:val="004A01A2"/>
    <w:rsid w:val="004A0361"/>
    <w:rsid w:val="004A05B8"/>
    <w:rsid w:val="004A0774"/>
    <w:rsid w:val="004A07F5"/>
    <w:rsid w:val="004A09B5"/>
    <w:rsid w:val="004A0A2C"/>
    <w:rsid w:val="004A117B"/>
    <w:rsid w:val="004A199E"/>
    <w:rsid w:val="004A251E"/>
    <w:rsid w:val="004A2B03"/>
    <w:rsid w:val="004A31C8"/>
    <w:rsid w:val="004A32EE"/>
    <w:rsid w:val="004A3335"/>
    <w:rsid w:val="004A37B3"/>
    <w:rsid w:val="004A39AE"/>
    <w:rsid w:val="004A3A54"/>
    <w:rsid w:val="004A3E2E"/>
    <w:rsid w:val="004A480D"/>
    <w:rsid w:val="004A4C4A"/>
    <w:rsid w:val="004A4FE2"/>
    <w:rsid w:val="004A50DF"/>
    <w:rsid w:val="004A5170"/>
    <w:rsid w:val="004A5256"/>
    <w:rsid w:val="004A5444"/>
    <w:rsid w:val="004A557B"/>
    <w:rsid w:val="004A5716"/>
    <w:rsid w:val="004A5A6C"/>
    <w:rsid w:val="004A5B67"/>
    <w:rsid w:val="004A5E17"/>
    <w:rsid w:val="004A619C"/>
    <w:rsid w:val="004A68A8"/>
    <w:rsid w:val="004A6941"/>
    <w:rsid w:val="004A6CB9"/>
    <w:rsid w:val="004A6E1E"/>
    <w:rsid w:val="004A73F7"/>
    <w:rsid w:val="004A78C9"/>
    <w:rsid w:val="004B002C"/>
    <w:rsid w:val="004B0250"/>
    <w:rsid w:val="004B0755"/>
    <w:rsid w:val="004B11D1"/>
    <w:rsid w:val="004B151A"/>
    <w:rsid w:val="004B1520"/>
    <w:rsid w:val="004B1686"/>
    <w:rsid w:val="004B1BE9"/>
    <w:rsid w:val="004B1C0B"/>
    <w:rsid w:val="004B281A"/>
    <w:rsid w:val="004B29CC"/>
    <w:rsid w:val="004B2B88"/>
    <w:rsid w:val="004B333A"/>
    <w:rsid w:val="004B3879"/>
    <w:rsid w:val="004B3A6B"/>
    <w:rsid w:val="004B3AF2"/>
    <w:rsid w:val="004B3FC7"/>
    <w:rsid w:val="004B4046"/>
    <w:rsid w:val="004B407A"/>
    <w:rsid w:val="004B40CF"/>
    <w:rsid w:val="004B411A"/>
    <w:rsid w:val="004B42A9"/>
    <w:rsid w:val="004B49F0"/>
    <w:rsid w:val="004B4A31"/>
    <w:rsid w:val="004B4C61"/>
    <w:rsid w:val="004B544C"/>
    <w:rsid w:val="004B5513"/>
    <w:rsid w:val="004B5C14"/>
    <w:rsid w:val="004B5D63"/>
    <w:rsid w:val="004B5D6C"/>
    <w:rsid w:val="004B5EC4"/>
    <w:rsid w:val="004B6110"/>
    <w:rsid w:val="004B6184"/>
    <w:rsid w:val="004B626A"/>
    <w:rsid w:val="004B63D1"/>
    <w:rsid w:val="004B647D"/>
    <w:rsid w:val="004B67AB"/>
    <w:rsid w:val="004B6B88"/>
    <w:rsid w:val="004B7247"/>
    <w:rsid w:val="004B72F1"/>
    <w:rsid w:val="004B7382"/>
    <w:rsid w:val="004B78FE"/>
    <w:rsid w:val="004B7923"/>
    <w:rsid w:val="004C003B"/>
    <w:rsid w:val="004C0124"/>
    <w:rsid w:val="004C08E0"/>
    <w:rsid w:val="004C0A23"/>
    <w:rsid w:val="004C0F42"/>
    <w:rsid w:val="004C12BD"/>
    <w:rsid w:val="004C166D"/>
    <w:rsid w:val="004C16BF"/>
    <w:rsid w:val="004C1C75"/>
    <w:rsid w:val="004C20B6"/>
    <w:rsid w:val="004C2340"/>
    <w:rsid w:val="004C2CE0"/>
    <w:rsid w:val="004C34FF"/>
    <w:rsid w:val="004C35C5"/>
    <w:rsid w:val="004C366C"/>
    <w:rsid w:val="004C456A"/>
    <w:rsid w:val="004C492C"/>
    <w:rsid w:val="004C4C4A"/>
    <w:rsid w:val="004C5132"/>
    <w:rsid w:val="004C5278"/>
    <w:rsid w:val="004C53EC"/>
    <w:rsid w:val="004C5796"/>
    <w:rsid w:val="004C595B"/>
    <w:rsid w:val="004C5977"/>
    <w:rsid w:val="004C5B74"/>
    <w:rsid w:val="004C5FE4"/>
    <w:rsid w:val="004C6479"/>
    <w:rsid w:val="004C6540"/>
    <w:rsid w:val="004C65B7"/>
    <w:rsid w:val="004C6BB9"/>
    <w:rsid w:val="004C6D87"/>
    <w:rsid w:val="004C7AA8"/>
    <w:rsid w:val="004D014D"/>
    <w:rsid w:val="004D0A88"/>
    <w:rsid w:val="004D0C5E"/>
    <w:rsid w:val="004D128F"/>
    <w:rsid w:val="004D1315"/>
    <w:rsid w:val="004D13F9"/>
    <w:rsid w:val="004D14F4"/>
    <w:rsid w:val="004D1943"/>
    <w:rsid w:val="004D1B39"/>
    <w:rsid w:val="004D2054"/>
    <w:rsid w:val="004D23AA"/>
    <w:rsid w:val="004D248B"/>
    <w:rsid w:val="004D257E"/>
    <w:rsid w:val="004D25B9"/>
    <w:rsid w:val="004D2785"/>
    <w:rsid w:val="004D2844"/>
    <w:rsid w:val="004D2B7F"/>
    <w:rsid w:val="004D2BFD"/>
    <w:rsid w:val="004D2DB5"/>
    <w:rsid w:val="004D3311"/>
    <w:rsid w:val="004D4151"/>
    <w:rsid w:val="004D4EDC"/>
    <w:rsid w:val="004D5444"/>
    <w:rsid w:val="004D5FC6"/>
    <w:rsid w:val="004D62C4"/>
    <w:rsid w:val="004D6C88"/>
    <w:rsid w:val="004D6D47"/>
    <w:rsid w:val="004D6F84"/>
    <w:rsid w:val="004D773A"/>
    <w:rsid w:val="004D7E9E"/>
    <w:rsid w:val="004E02A2"/>
    <w:rsid w:val="004E06FB"/>
    <w:rsid w:val="004E090E"/>
    <w:rsid w:val="004E0E99"/>
    <w:rsid w:val="004E1198"/>
    <w:rsid w:val="004E13E6"/>
    <w:rsid w:val="004E1466"/>
    <w:rsid w:val="004E1CB7"/>
    <w:rsid w:val="004E1D33"/>
    <w:rsid w:val="004E1E7A"/>
    <w:rsid w:val="004E22EE"/>
    <w:rsid w:val="004E22F5"/>
    <w:rsid w:val="004E251B"/>
    <w:rsid w:val="004E2544"/>
    <w:rsid w:val="004E2736"/>
    <w:rsid w:val="004E2963"/>
    <w:rsid w:val="004E334F"/>
    <w:rsid w:val="004E3383"/>
    <w:rsid w:val="004E35C8"/>
    <w:rsid w:val="004E3827"/>
    <w:rsid w:val="004E3EA9"/>
    <w:rsid w:val="004E456C"/>
    <w:rsid w:val="004E496C"/>
    <w:rsid w:val="004E4B3E"/>
    <w:rsid w:val="004E4F4E"/>
    <w:rsid w:val="004E5250"/>
    <w:rsid w:val="004E5514"/>
    <w:rsid w:val="004E6234"/>
    <w:rsid w:val="004E64B2"/>
    <w:rsid w:val="004E651C"/>
    <w:rsid w:val="004E6751"/>
    <w:rsid w:val="004E67C2"/>
    <w:rsid w:val="004E6C59"/>
    <w:rsid w:val="004E71EB"/>
    <w:rsid w:val="004E7738"/>
    <w:rsid w:val="004E79B2"/>
    <w:rsid w:val="004E7CE9"/>
    <w:rsid w:val="004E7D7A"/>
    <w:rsid w:val="004F0035"/>
    <w:rsid w:val="004F0364"/>
    <w:rsid w:val="004F0551"/>
    <w:rsid w:val="004F0589"/>
    <w:rsid w:val="004F0A09"/>
    <w:rsid w:val="004F0DFF"/>
    <w:rsid w:val="004F0F7C"/>
    <w:rsid w:val="004F10A6"/>
    <w:rsid w:val="004F160C"/>
    <w:rsid w:val="004F1A0C"/>
    <w:rsid w:val="004F1C5C"/>
    <w:rsid w:val="004F239E"/>
    <w:rsid w:val="004F24A8"/>
    <w:rsid w:val="004F2B28"/>
    <w:rsid w:val="004F2DC0"/>
    <w:rsid w:val="004F3897"/>
    <w:rsid w:val="004F3D0E"/>
    <w:rsid w:val="004F40E9"/>
    <w:rsid w:val="004F41D1"/>
    <w:rsid w:val="004F461D"/>
    <w:rsid w:val="004F4866"/>
    <w:rsid w:val="004F498A"/>
    <w:rsid w:val="004F4DC2"/>
    <w:rsid w:val="004F4DC4"/>
    <w:rsid w:val="004F522C"/>
    <w:rsid w:val="004F5547"/>
    <w:rsid w:val="004F5772"/>
    <w:rsid w:val="004F5E3A"/>
    <w:rsid w:val="004F6223"/>
    <w:rsid w:val="004F693E"/>
    <w:rsid w:val="004F6B55"/>
    <w:rsid w:val="004F6CF6"/>
    <w:rsid w:val="004F6F5D"/>
    <w:rsid w:val="00500038"/>
    <w:rsid w:val="00500058"/>
    <w:rsid w:val="00500AFB"/>
    <w:rsid w:val="00500C89"/>
    <w:rsid w:val="00500D4C"/>
    <w:rsid w:val="0050118A"/>
    <w:rsid w:val="005011E3"/>
    <w:rsid w:val="00501477"/>
    <w:rsid w:val="0050182A"/>
    <w:rsid w:val="00501C6B"/>
    <w:rsid w:val="00502153"/>
    <w:rsid w:val="005021BB"/>
    <w:rsid w:val="00502409"/>
    <w:rsid w:val="005028F2"/>
    <w:rsid w:val="00502D3A"/>
    <w:rsid w:val="00503BAF"/>
    <w:rsid w:val="0050412A"/>
    <w:rsid w:val="0050423D"/>
    <w:rsid w:val="005044E4"/>
    <w:rsid w:val="0050456E"/>
    <w:rsid w:val="00504605"/>
    <w:rsid w:val="005046D9"/>
    <w:rsid w:val="00504802"/>
    <w:rsid w:val="005049DC"/>
    <w:rsid w:val="0050523A"/>
    <w:rsid w:val="0050603E"/>
    <w:rsid w:val="0050604B"/>
    <w:rsid w:val="005061B1"/>
    <w:rsid w:val="005068EF"/>
    <w:rsid w:val="00506A09"/>
    <w:rsid w:val="00506F77"/>
    <w:rsid w:val="005073FA"/>
    <w:rsid w:val="00507B1B"/>
    <w:rsid w:val="00507F19"/>
    <w:rsid w:val="00510278"/>
    <w:rsid w:val="00510448"/>
    <w:rsid w:val="00510A7B"/>
    <w:rsid w:val="00510B9D"/>
    <w:rsid w:val="00510DF1"/>
    <w:rsid w:val="00510EDD"/>
    <w:rsid w:val="00510FFD"/>
    <w:rsid w:val="005113DE"/>
    <w:rsid w:val="00511465"/>
    <w:rsid w:val="00511B4C"/>
    <w:rsid w:val="00511C17"/>
    <w:rsid w:val="00511C2F"/>
    <w:rsid w:val="00511D39"/>
    <w:rsid w:val="00511DED"/>
    <w:rsid w:val="005120CB"/>
    <w:rsid w:val="00512167"/>
    <w:rsid w:val="00512293"/>
    <w:rsid w:val="005124EC"/>
    <w:rsid w:val="00512833"/>
    <w:rsid w:val="005129BE"/>
    <w:rsid w:val="00513395"/>
    <w:rsid w:val="00513427"/>
    <w:rsid w:val="005136F1"/>
    <w:rsid w:val="0051405A"/>
    <w:rsid w:val="00514154"/>
    <w:rsid w:val="00514313"/>
    <w:rsid w:val="0051447D"/>
    <w:rsid w:val="00514561"/>
    <w:rsid w:val="00514D92"/>
    <w:rsid w:val="00515D61"/>
    <w:rsid w:val="00515DD4"/>
    <w:rsid w:val="00515E46"/>
    <w:rsid w:val="0051604E"/>
    <w:rsid w:val="0051640E"/>
    <w:rsid w:val="005164D2"/>
    <w:rsid w:val="00516556"/>
    <w:rsid w:val="005167FE"/>
    <w:rsid w:val="00516E09"/>
    <w:rsid w:val="00516E40"/>
    <w:rsid w:val="00517652"/>
    <w:rsid w:val="00517C9D"/>
    <w:rsid w:val="00517EB3"/>
    <w:rsid w:val="00517F5B"/>
    <w:rsid w:val="00520182"/>
    <w:rsid w:val="00520983"/>
    <w:rsid w:val="00520DD7"/>
    <w:rsid w:val="005215AC"/>
    <w:rsid w:val="0052177B"/>
    <w:rsid w:val="005217CF"/>
    <w:rsid w:val="0052194A"/>
    <w:rsid w:val="0052208A"/>
    <w:rsid w:val="0052229E"/>
    <w:rsid w:val="00522754"/>
    <w:rsid w:val="00522839"/>
    <w:rsid w:val="00522E08"/>
    <w:rsid w:val="00523019"/>
    <w:rsid w:val="005236E3"/>
    <w:rsid w:val="00523860"/>
    <w:rsid w:val="0052396C"/>
    <w:rsid w:val="00523A8A"/>
    <w:rsid w:val="005244CF"/>
    <w:rsid w:val="00524690"/>
    <w:rsid w:val="0052472B"/>
    <w:rsid w:val="005248BE"/>
    <w:rsid w:val="005249F9"/>
    <w:rsid w:val="00524A8A"/>
    <w:rsid w:val="00524C0E"/>
    <w:rsid w:val="00524DC9"/>
    <w:rsid w:val="005254DE"/>
    <w:rsid w:val="0052595D"/>
    <w:rsid w:val="0052605D"/>
    <w:rsid w:val="00526238"/>
    <w:rsid w:val="005265F6"/>
    <w:rsid w:val="00526D61"/>
    <w:rsid w:val="0052733B"/>
    <w:rsid w:val="005277B0"/>
    <w:rsid w:val="00527B8A"/>
    <w:rsid w:val="0053036B"/>
    <w:rsid w:val="00530468"/>
    <w:rsid w:val="0053063D"/>
    <w:rsid w:val="00530A0C"/>
    <w:rsid w:val="00530DD5"/>
    <w:rsid w:val="00531304"/>
    <w:rsid w:val="00532810"/>
    <w:rsid w:val="00532A25"/>
    <w:rsid w:val="00533007"/>
    <w:rsid w:val="0053301E"/>
    <w:rsid w:val="0053306F"/>
    <w:rsid w:val="00533A1D"/>
    <w:rsid w:val="00533C2D"/>
    <w:rsid w:val="00533F8D"/>
    <w:rsid w:val="00534386"/>
    <w:rsid w:val="005347E8"/>
    <w:rsid w:val="00534DE7"/>
    <w:rsid w:val="00534F12"/>
    <w:rsid w:val="00535449"/>
    <w:rsid w:val="0053564B"/>
    <w:rsid w:val="00535777"/>
    <w:rsid w:val="0053583F"/>
    <w:rsid w:val="005358BC"/>
    <w:rsid w:val="00535C10"/>
    <w:rsid w:val="005362A0"/>
    <w:rsid w:val="005372D7"/>
    <w:rsid w:val="005374AB"/>
    <w:rsid w:val="00540354"/>
    <w:rsid w:val="0054060E"/>
    <w:rsid w:val="00540D35"/>
    <w:rsid w:val="00541025"/>
    <w:rsid w:val="005415F2"/>
    <w:rsid w:val="0054184E"/>
    <w:rsid w:val="00541A5B"/>
    <w:rsid w:val="00541F55"/>
    <w:rsid w:val="0054227A"/>
    <w:rsid w:val="005427AD"/>
    <w:rsid w:val="0054293A"/>
    <w:rsid w:val="00542AD5"/>
    <w:rsid w:val="00542E17"/>
    <w:rsid w:val="00543947"/>
    <w:rsid w:val="0054394B"/>
    <w:rsid w:val="00543978"/>
    <w:rsid w:val="005440CE"/>
    <w:rsid w:val="005444B9"/>
    <w:rsid w:val="005446D0"/>
    <w:rsid w:val="00544AF5"/>
    <w:rsid w:val="00544CBD"/>
    <w:rsid w:val="0054500C"/>
    <w:rsid w:val="00545577"/>
    <w:rsid w:val="00545D19"/>
    <w:rsid w:val="005464D6"/>
    <w:rsid w:val="00546659"/>
    <w:rsid w:val="00546936"/>
    <w:rsid w:val="00546D2E"/>
    <w:rsid w:val="00546FBC"/>
    <w:rsid w:val="00547951"/>
    <w:rsid w:val="00547BA6"/>
    <w:rsid w:val="005501D7"/>
    <w:rsid w:val="00550472"/>
    <w:rsid w:val="005509D9"/>
    <w:rsid w:val="00550BCF"/>
    <w:rsid w:val="00550EFD"/>
    <w:rsid w:val="00551144"/>
    <w:rsid w:val="00551277"/>
    <w:rsid w:val="00551287"/>
    <w:rsid w:val="00551512"/>
    <w:rsid w:val="00551590"/>
    <w:rsid w:val="00551AFB"/>
    <w:rsid w:val="0055220D"/>
    <w:rsid w:val="00552438"/>
    <w:rsid w:val="00552AF4"/>
    <w:rsid w:val="00552B34"/>
    <w:rsid w:val="00552BA0"/>
    <w:rsid w:val="00552C31"/>
    <w:rsid w:val="00553138"/>
    <w:rsid w:val="005532A8"/>
    <w:rsid w:val="005539CB"/>
    <w:rsid w:val="00553DFD"/>
    <w:rsid w:val="00553E7E"/>
    <w:rsid w:val="0055414E"/>
    <w:rsid w:val="00554352"/>
    <w:rsid w:val="00554433"/>
    <w:rsid w:val="0055449E"/>
    <w:rsid w:val="00555227"/>
    <w:rsid w:val="0055523A"/>
    <w:rsid w:val="005552B7"/>
    <w:rsid w:val="005557B8"/>
    <w:rsid w:val="00555A57"/>
    <w:rsid w:val="00555DBC"/>
    <w:rsid w:val="00556357"/>
    <w:rsid w:val="00556861"/>
    <w:rsid w:val="0055698D"/>
    <w:rsid w:val="00556AC1"/>
    <w:rsid w:val="00556B44"/>
    <w:rsid w:val="00556DF1"/>
    <w:rsid w:val="0055709D"/>
    <w:rsid w:val="005571DB"/>
    <w:rsid w:val="00557654"/>
    <w:rsid w:val="00557837"/>
    <w:rsid w:val="005600DA"/>
    <w:rsid w:val="005603D4"/>
    <w:rsid w:val="005608B0"/>
    <w:rsid w:val="0056092C"/>
    <w:rsid w:val="0056095A"/>
    <w:rsid w:val="00560E1C"/>
    <w:rsid w:val="00561306"/>
    <w:rsid w:val="0056135F"/>
    <w:rsid w:val="00561478"/>
    <w:rsid w:val="0056184C"/>
    <w:rsid w:val="00561885"/>
    <w:rsid w:val="00561BF5"/>
    <w:rsid w:val="005625FF"/>
    <w:rsid w:val="0056310E"/>
    <w:rsid w:val="00563178"/>
    <w:rsid w:val="00563D91"/>
    <w:rsid w:val="00563DBA"/>
    <w:rsid w:val="00564C8F"/>
    <w:rsid w:val="00565B2E"/>
    <w:rsid w:val="005660F4"/>
    <w:rsid w:val="00566302"/>
    <w:rsid w:val="005666AC"/>
    <w:rsid w:val="00566C1B"/>
    <w:rsid w:val="00566E6D"/>
    <w:rsid w:val="00566EB5"/>
    <w:rsid w:val="00566EF6"/>
    <w:rsid w:val="00566FFC"/>
    <w:rsid w:val="00567BA3"/>
    <w:rsid w:val="00567F47"/>
    <w:rsid w:val="00570360"/>
    <w:rsid w:val="005704BD"/>
    <w:rsid w:val="00570737"/>
    <w:rsid w:val="00570E32"/>
    <w:rsid w:val="005717B7"/>
    <w:rsid w:val="00571967"/>
    <w:rsid w:val="00571D6A"/>
    <w:rsid w:val="005725AB"/>
    <w:rsid w:val="00572E46"/>
    <w:rsid w:val="00573023"/>
    <w:rsid w:val="00573041"/>
    <w:rsid w:val="00573964"/>
    <w:rsid w:val="00573FC4"/>
    <w:rsid w:val="0057467B"/>
    <w:rsid w:val="00574F88"/>
    <w:rsid w:val="00574F9D"/>
    <w:rsid w:val="0057540D"/>
    <w:rsid w:val="005755A1"/>
    <w:rsid w:val="00575992"/>
    <w:rsid w:val="00575A7F"/>
    <w:rsid w:val="00575AFF"/>
    <w:rsid w:val="00575CE5"/>
    <w:rsid w:val="00575D92"/>
    <w:rsid w:val="00575FC9"/>
    <w:rsid w:val="00576055"/>
    <w:rsid w:val="00576822"/>
    <w:rsid w:val="005768AC"/>
    <w:rsid w:val="005768AD"/>
    <w:rsid w:val="00576FA5"/>
    <w:rsid w:val="00577095"/>
    <w:rsid w:val="005771E7"/>
    <w:rsid w:val="005773DA"/>
    <w:rsid w:val="005779BF"/>
    <w:rsid w:val="00577C4F"/>
    <w:rsid w:val="0058003C"/>
    <w:rsid w:val="0058011E"/>
    <w:rsid w:val="00580147"/>
    <w:rsid w:val="005803FD"/>
    <w:rsid w:val="00580420"/>
    <w:rsid w:val="00581814"/>
    <w:rsid w:val="00582B5E"/>
    <w:rsid w:val="00582DD1"/>
    <w:rsid w:val="00583160"/>
    <w:rsid w:val="005835E3"/>
    <w:rsid w:val="005836A0"/>
    <w:rsid w:val="00583962"/>
    <w:rsid w:val="005845C4"/>
    <w:rsid w:val="0058470A"/>
    <w:rsid w:val="00584963"/>
    <w:rsid w:val="00584F24"/>
    <w:rsid w:val="00584FF2"/>
    <w:rsid w:val="005858F8"/>
    <w:rsid w:val="005859F6"/>
    <w:rsid w:val="005868B1"/>
    <w:rsid w:val="00586B47"/>
    <w:rsid w:val="00586BBB"/>
    <w:rsid w:val="005877E8"/>
    <w:rsid w:val="00587871"/>
    <w:rsid w:val="00587B7C"/>
    <w:rsid w:val="00590232"/>
    <w:rsid w:val="00590C38"/>
    <w:rsid w:val="00590D42"/>
    <w:rsid w:val="00590F11"/>
    <w:rsid w:val="005914B7"/>
    <w:rsid w:val="00591985"/>
    <w:rsid w:val="005919D4"/>
    <w:rsid w:val="00591AB1"/>
    <w:rsid w:val="00591BD8"/>
    <w:rsid w:val="00591CE2"/>
    <w:rsid w:val="00591D0F"/>
    <w:rsid w:val="00591D9E"/>
    <w:rsid w:val="005922EF"/>
    <w:rsid w:val="005926CC"/>
    <w:rsid w:val="00592DCB"/>
    <w:rsid w:val="005934BB"/>
    <w:rsid w:val="00593697"/>
    <w:rsid w:val="00593835"/>
    <w:rsid w:val="00593A36"/>
    <w:rsid w:val="00593C4C"/>
    <w:rsid w:val="00593FC0"/>
    <w:rsid w:val="00594504"/>
    <w:rsid w:val="0059466C"/>
    <w:rsid w:val="00594C8E"/>
    <w:rsid w:val="00594FBF"/>
    <w:rsid w:val="00595116"/>
    <w:rsid w:val="00595144"/>
    <w:rsid w:val="00595197"/>
    <w:rsid w:val="0059519F"/>
    <w:rsid w:val="005954A3"/>
    <w:rsid w:val="0059586F"/>
    <w:rsid w:val="005958C6"/>
    <w:rsid w:val="00595F1C"/>
    <w:rsid w:val="00596097"/>
    <w:rsid w:val="005961E2"/>
    <w:rsid w:val="00596757"/>
    <w:rsid w:val="00596A58"/>
    <w:rsid w:val="00596BCC"/>
    <w:rsid w:val="00596BF7"/>
    <w:rsid w:val="005971B2"/>
    <w:rsid w:val="00597644"/>
    <w:rsid w:val="0059772E"/>
    <w:rsid w:val="00597821"/>
    <w:rsid w:val="00597AB7"/>
    <w:rsid w:val="00597B70"/>
    <w:rsid w:val="00597D68"/>
    <w:rsid w:val="005A00E7"/>
    <w:rsid w:val="005A0691"/>
    <w:rsid w:val="005A0A87"/>
    <w:rsid w:val="005A0CCC"/>
    <w:rsid w:val="005A0E9B"/>
    <w:rsid w:val="005A1007"/>
    <w:rsid w:val="005A104C"/>
    <w:rsid w:val="005A105A"/>
    <w:rsid w:val="005A160B"/>
    <w:rsid w:val="005A16B8"/>
    <w:rsid w:val="005A1F20"/>
    <w:rsid w:val="005A216E"/>
    <w:rsid w:val="005A260F"/>
    <w:rsid w:val="005A266C"/>
    <w:rsid w:val="005A2798"/>
    <w:rsid w:val="005A2BF2"/>
    <w:rsid w:val="005A2E43"/>
    <w:rsid w:val="005A3BF5"/>
    <w:rsid w:val="005A3C94"/>
    <w:rsid w:val="005A3DBF"/>
    <w:rsid w:val="005A3DD6"/>
    <w:rsid w:val="005A3F24"/>
    <w:rsid w:val="005A4143"/>
    <w:rsid w:val="005A490A"/>
    <w:rsid w:val="005A4AA6"/>
    <w:rsid w:val="005A4CD0"/>
    <w:rsid w:val="005A541F"/>
    <w:rsid w:val="005A5619"/>
    <w:rsid w:val="005A58BC"/>
    <w:rsid w:val="005A5D51"/>
    <w:rsid w:val="005A632C"/>
    <w:rsid w:val="005A6703"/>
    <w:rsid w:val="005A6DF4"/>
    <w:rsid w:val="005A7456"/>
    <w:rsid w:val="005A7E02"/>
    <w:rsid w:val="005A7EFB"/>
    <w:rsid w:val="005B04B3"/>
    <w:rsid w:val="005B04CB"/>
    <w:rsid w:val="005B053A"/>
    <w:rsid w:val="005B055D"/>
    <w:rsid w:val="005B08BC"/>
    <w:rsid w:val="005B0A04"/>
    <w:rsid w:val="005B0DDF"/>
    <w:rsid w:val="005B150C"/>
    <w:rsid w:val="005B16FE"/>
    <w:rsid w:val="005B1728"/>
    <w:rsid w:val="005B193B"/>
    <w:rsid w:val="005B1943"/>
    <w:rsid w:val="005B19E3"/>
    <w:rsid w:val="005B1A1D"/>
    <w:rsid w:val="005B1F01"/>
    <w:rsid w:val="005B2BAA"/>
    <w:rsid w:val="005B2FB3"/>
    <w:rsid w:val="005B34B1"/>
    <w:rsid w:val="005B3FD4"/>
    <w:rsid w:val="005B4049"/>
    <w:rsid w:val="005B40BD"/>
    <w:rsid w:val="005B48EA"/>
    <w:rsid w:val="005B4942"/>
    <w:rsid w:val="005B494A"/>
    <w:rsid w:val="005B4CF3"/>
    <w:rsid w:val="005B4D26"/>
    <w:rsid w:val="005B4EE9"/>
    <w:rsid w:val="005B52AF"/>
    <w:rsid w:val="005B54E4"/>
    <w:rsid w:val="005B5683"/>
    <w:rsid w:val="005B57E4"/>
    <w:rsid w:val="005B58DF"/>
    <w:rsid w:val="005B60AC"/>
    <w:rsid w:val="005B635A"/>
    <w:rsid w:val="005B6627"/>
    <w:rsid w:val="005B6888"/>
    <w:rsid w:val="005B68F9"/>
    <w:rsid w:val="005B6A2D"/>
    <w:rsid w:val="005B7248"/>
    <w:rsid w:val="005B7318"/>
    <w:rsid w:val="005B76B6"/>
    <w:rsid w:val="005B771A"/>
    <w:rsid w:val="005C077B"/>
    <w:rsid w:val="005C09B9"/>
    <w:rsid w:val="005C0A07"/>
    <w:rsid w:val="005C0BA7"/>
    <w:rsid w:val="005C13CF"/>
    <w:rsid w:val="005C1765"/>
    <w:rsid w:val="005C1B4A"/>
    <w:rsid w:val="005C1C2D"/>
    <w:rsid w:val="005C1DC4"/>
    <w:rsid w:val="005C20D3"/>
    <w:rsid w:val="005C21DD"/>
    <w:rsid w:val="005C23AA"/>
    <w:rsid w:val="005C24D7"/>
    <w:rsid w:val="005C2CA6"/>
    <w:rsid w:val="005C2D44"/>
    <w:rsid w:val="005C2DCF"/>
    <w:rsid w:val="005C36A8"/>
    <w:rsid w:val="005C3779"/>
    <w:rsid w:val="005C379D"/>
    <w:rsid w:val="005C37ED"/>
    <w:rsid w:val="005C3867"/>
    <w:rsid w:val="005C3A2B"/>
    <w:rsid w:val="005C3BC3"/>
    <w:rsid w:val="005C4031"/>
    <w:rsid w:val="005C4393"/>
    <w:rsid w:val="005C4BBD"/>
    <w:rsid w:val="005C4C01"/>
    <w:rsid w:val="005C5801"/>
    <w:rsid w:val="005C5A0A"/>
    <w:rsid w:val="005C5F70"/>
    <w:rsid w:val="005C61C4"/>
    <w:rsid w:val="005C6867"/>
    <w:rsid w:val="005C6877"/>
    <w:rsid w:val="005C715E"/>
    <w:rsid w:val="005C747B"/>
    <w:rsid w:val="005C7773"/>
    <w:rsid w:val="005C78EC"/>
    <w:rsid w:val="005C78FE"/>
    <w:rsid w:val="005C7B7F"/>
    <w:rsid w:val="005C7C86"/>
    <w:rsid w:val="005C7D17"/>
    <w:rsid w:val="005C7D57"/>
    <w:rsid w:val="005C7FA1"/>
    <w:rsid w:val="005D016D"/>
    <w:rsid w:val="005D02B4"/>
    <w:rsid w:val="005D03F4"/>
    <w:rsid w:val="005D04FC"/>
    <w:rsid w:val="005D1468"/>
    <w:rsid w:val="005D14A6"/>
    <w:rsid w:val="005D1EFF"/>
    <w:rsid w:val="005D2053"/>
    <w:rsid w:val="005D2266"/>
    <w:rsid w:val="005D25B4"/>
    <w:rsid w:val="005D28F4"/>
    <w:rsid w:val="005D2A89"/>
    <w:rsid w:val="005D2D69"/>
    <w:rsid w:val="005D2E65"/>
    <w:rsid w:val="005D3590"/>
    <w:rsid w:val="005D35CF"/>
    <w:rsid w:val="005D3DAA"/>
    <w:rsid w:val="005D4053"/>
    <w:rsid w:val="005D4151"/>
    <w:rsid w:val="005D41A1"/>
    <w:rsid w:val="005D4315"/>
    <w:rsid w:val="005D4557"/>
    <w:rsid w:val="005D4D58"/>
    <w:rsid w:val="005D4EED"/>
    <w:rsid w:val="005D5912"/>
    <w:rsid w:val="005D59F0"/>
    <w:rsid w:val="005D5E03"/>
    <w:rsid w:val="005D629D"/>
    <w:rsid w:val="005D62C7"/>
    <w:rsid w:val="005D62EC"/>
    <w:rsid w:val="005D656A"/>
    <w:rsid w:val="005D72FA"/>
    <w:rsid w:val="005D7824"/>
    <w:rsid w:val="005D7B39"/>
    <w:rsid w:val="005D7CFB"/>
    <w:rsid w:val="005D7D34"/>
    <w:rsid w:val="005D7D83"/>
    <w:rsid w:val="005D7E7E"/>
    <w:rsid w:val="005E0026"/>
    <w:rsid w:val="005E0165"/>
    <w:rsid w:val="005E0918"/>
    <w:rsid w:val="005E1022"/>
    <w:rsid w:val="005E10EB"/>
    <w:rsid w:val="005E1161"/>
    <w:rsid w:val="005E1535"/>
    <w:rsid w:val="005E1CE7"/>
    <w:rsid w:val="005E1FE3"/>
    <w:rsid w:val="005E20B3"/>
    <w:rsid w:val="005E2743"/>
    <w:rsid w:val="005E27C4"/>
    <w:rsid w:val="005E2E2E"/>
    <w:rsid w:val="005E35F9"/>
    <w:rsid w:val="005E3899"/>
    <w:rsid w:val="005E5503"/>
    <w:rsid w:val="005E5539"/>
    <w:rsid w:val="005E5621"/>
    <w:rsid w:val="005E5B79"/>
    <w:rsid w:val="005E5C95"/>
    <w:rsid w:val="005E5DAA"/>
    <w:rsid w:val="005E5FCC"/>
    <w:rsid w:val="005E641C"/>
    <w:rsid w:val="005E648D"/>
    <w:rsid w:val="005E7023"/>
    <w:rsid w:val="005E704E"/>
    <w:rsid w:val="005E74B8"/>
    <w:rsid w:val="005E7865"/>
    <w:rsid w:val="005E7E71"/>
    <w:rsid w:val="005E7E7A"/>
    <w:rsid w:val="005E7E98"/>
    <w:rsid w:val="005F02D5"/>
    <w:rsid w:val="005F08C1"/>
    <w:rsid w:val="005F08D8"/>
    <w:rsid w:val="005F0DA3"/>
    <w:rsid w:val="005F1268"/>
    <w:rsid w:val="005F1860"/>
    <w:rsid w:val="005F1869"/>
    <w:rsid w:val="005F1BE9"/>
    <w:rsid w:val="005F1DE7"/>
    <w:rsid w:val="005F253E"/>
    <w:rsid w:val="005F2ACF"/>
    <w:rsid w:val="005F2AFE"/>
    <w:rsid w:val="005F3072"/>
    <w:rsid w:val="005F3D0A"/>
    <w:rsid w:val="005F40C1"/>
    <w:rsid w:val="005F4A4F"/>
    <w:rsid w:val="005F4C7C"/>
    <w:rsid w:val="005F51AC"/>
    <w:rsid w:val="005F5311"/>
    <w:rsid w:val="005F5499"/>
    <w:rsid w:val="005F5612"/>
    <w:rsid w:val="005F56FE"/>
    <w:rsid w:val="005F57F3"/>
    <w:rsid w:val="005F5FCE"/>
    <w:rsid w:val="005F64A6"/>
    <w:rsid w:val="005F6577"/>
    <w:rsid w:val="005F7399"/>
    <w:rsid w:val="005F74E3"/>
    <w:rsid w:val="005F791A"/>
    <w:rsid w:val="005F7C66"/>
    <w:rsid w:val="006001FB"/>
    <w:rsid w:val="006002EE"/>
    <w:rsid w:val="0060064C"/>
    <w:rsid w:val="00600B01"/>
    <w:rsid w:val="00600C73"/>
    <w:rsid w:val="0060138B"/>
    <w:rsid w:val="00601825"/>
    <w:rsid w:val="00601CD4"/>
    <w:rsid w:val="006020F3"/>
    <w:rsid w:val="00602345"/>
    <w:rsid w:val="00602912"/>
    <w:rsid w:val="00602CF0"/>
    <w:rsid w:val="00602FD4"/>
    <w:rsid w:val="006035C4"/>
    <w:rsid w:val="006043B7"/>
    <w:rsid w:val="00604562"/>
    <w:rsid w:val="00604DCD"/>
    <w:rsid w:val="00605135"/>
    <w:rsid w:val="006054BA"/>
    <w:rsid w:val="00605B72"/>
    <w:rsid w:val="00605BDD"/>
    <w:rsid w:val="006066C3"/>
    <w:rsid w:val="00606962"/>
    <w:rsid w:val="00606993"/>
    <w:rsid w:val="00606CAC"/>
    <w:rsid w:val="00606CB7"/>
    <w:rsid w:val="00606F00"/>
    <w:rsid w:val="006072B9"/>
    <w:rsid w:val="00607536"/>
    <w:rsid w:val="00607D93"/>
    <w:rsid w:val="0061029F"/>
    <w:rsid w:val="006103A0"/>
    <w:rsid w:val="006103E4"/>
    <w:rsid w:val="0061052C"/>
    <w:rsid w:val="0061063E"/>
    <w:rsid w:val="00610640"/>
    <w:rsid w:val="00610851"/>
    <w:rsid w:val="00610973"/>
    <w:rsid w:val="00610E22"/>
    <w:rsid w:val="00610FAB"/>
    <w:rsid w:val="00611648"/>
    <w:rsid w:val="00611C9E"/>
    <w:rsid w:val="00611D14"/>
    <w:rsid w:val="00611EB5"/>
    <w:rsid w:val="006122BA"/>
    <w:rsid w:val="0061273D"/>
    <w:rsid w:val="0061273F"/>
    <w:rsid w:val="00612761"/>
    <w:rsid w:val="006147CE"/>
    <w:rsid w:val="006149C9"/>
    <w:rsid w:val="00614DF2"/>
    <w:rsid w:val="006153CA"/>
    <w:rsid w:val="0061592C"/>
    <w:rsid w:val="00615AF7"/>
    <w:rsid w:val="00615C09"/>
    <w:rsid w:val="006163F4"/>
    <w:rsid w:val="0061678C"/>
    <w:rsid w:val="006179B8"/>
    <w:rsid w:val="00617D36"/>
    <w:rsid w:val="00617FE3"/>
    <w:rsid w:val="00620983"/>
    <w:rsid w:val="00620E85"/>
    <w:rsid w:val="0062134B"/>
    <w:rsid w:val="00621B76"/>
    <w:rsid w:val="00621DD2"/>
    <w:rsid w:val="00621E09"/>
    <w:rsid w:val="006220CA"/>
    <w:rsid w:val="0062216E"/>
    <w:rsid w:val="0062249B"/>
    <w:rsid w:val="00622A3F"/>
    <w:rsid w:val="00622D54"/>
    <w:rsid w:val="00622DB9"/>
    <w:rsid w:val="00623167"/>
    <w:rsid w:val="0062351B"/>
    <w:rsid w:val="00623A73"/>
    <w:rsid w:val="00624068"/>
    <w:rsid w:val="006247F0"/>
    <w:rsid w:val="00624840"/>
    <w:rsid w:val="00624BBC"/>
    <w:rsid w:val="00624E24"/>
    <w:rsid w:val="006250CB"/>
    <w:rsid w:val="00625279"/>
    <w:rsid w:val="006255E6"/>
    <w:rsid w:val="00625763"/>
    <w:rsid w:val="00625C2F"/>
    <w:rsid w:val="00625DD2"/>
    <w:rsid w:val="00626023"/>
    <w:rsid w:val="006260B6"/>
    <w:rsid w:val="00626123"/>
    <w:rsid w:val="00626403"/>
    <w:rsid w:val="0062648D"/>
    <w:rsid w:val="00626557"/>
    <w:rsid w:val="0062667B"/>
    <w:rsid w:val="0062680E"/>
    <w:rsid w:val="00626BBE"/>
    <w:rsid w:val="00626F80"/>
    <w:rsid w:val="0062706C"/>
    <w:rsid w:val="006270F1"/>
    <w:rsid w:val="006272B9"/>
    <w:rsid w:val="0062737D"/>
    <w:rsid w:val="00627620"/>
    <w:rsid w:val="00627659"/>
    <w:rsid w:val="00627750"/>
    <w:rsid w:val="0063037D"/>
    <w:rsid w:val="006303CE"/>
    <w:rsid w:val="00630489"/>
    <w:rsid w:val="006305E7"/>
    <w:rsid w:val="00630E9E"/>
    <w:rsid w:val="00631122"/>
    <w:rsid w:val="0063114E"/>
    <w:rsid w:val="00631DD9"/>
    <w:rsid w:val="0063289D"/>
    <w:rsid w:val="00632B40"/>
    <w:rsid w:val="00632D3F"/>
    <w:rsid w:val="00633068"/>
    <w:rsid w:val="00633512"/>
    <w:rsid w:val="0063355D"/>
    <w:rsid w:val="006336C0"/>
    <w:rsid w:val="0063391D"/>
    <w:rsid w:val="00633B4C"/>
    <w:rsid w:val="0063413A"/>
    <w:rsid w:val="006343FA"/>
    <w:rsid w:val="006346EC"/>
    <w:rsid w:val="00634707"/>
    <w:rsid w:val="00634955"/>
    <w:rsid w:val="00634B25"/>
    <w:rsid w:val="00634B2A"/>
    <w:rsid w:val="00634BA6"/>
    <w:rsid w:val="00634F9B"/>
    <w:rsid w:val="00635777"/>
    <w:rsid w:val="006357B2"/>
    <w:rsid w:val="00635DC3"/>
    <w:rsid w:val="0063601B"/>
    <w:rsid w:val="006364A7"/>
    <w:rsid w:val="0063667B"/>
    <w:rsid w:val="00636BA1"/>
    <w:rsid w:val="0063718C"/>
    <w:rsid w:val="00637B2D"/>
    <w:rsid w:val="00637F67"/>
    <w:rsid w:val="00637F6F"/>
    <w:rsid w:val="006400C3"/>
    <w:rsid w:val="0064019D"/>
    <w:rsid w:val="00640483"/>
    <w:rsid w:val="00640DE4"/>
    <w:rsid w:val="00640E4A"/>
    <w:rsid w:val="00641209"/>
    <w:rsid w:val="0064146C"/>
    <w:rsid w:val="006415A1"/>
    <w:rsid w:val="00641760"/>
    <w:rsid w:val="006419B5"/>
    <w:rsid w:val="00641CF6"/>
    <w:rsid w:val="006420CD"/>
    <w:rsid w:val="006421A3"/>
    <w:rsid w:val="0064259E"/>
    <w:rsid w:val="006428EB"/>
    <w:rsid w:val="00642908"/>
    <w:rsid w:val="00642916"/>
    <w:rsid w:val="00642A6C"/>
    <w:rsid w:val="00642E9E"/>
    <w:rsid w:val="0064373D"/>
    <w:rsid w:val="00643CA5"/>
    <w:rsid w:val="00643DB1"/>
    <w:rsid w:val="006447D3"/>
    <w:rsid w:val="00644B69"/>
    <w:rsid w:val="00645305"/>
    <w:rsid w:val="0064535B"/>
    <w:rsid w:val="00645563"/>
    <w:rsid w:val="00645745"/>
    <w:rsid w:val="00645798"/>
    <w:rsid w:val="00645AC0"/>
    <w:rsid w:val="00646057"/>
    <w:rsid w:val="006464A6"/>
    <w:rsid w:val="006465B6"/>
    <w:rsid w:val="00646632"/>
    <w:rsid w:val="00646A05"/>
    <w:rsid w:val="00646BC1"/>
    <w:rsid w:val="00646C61"/>
    <w:rsid w:val="00646C8C"/>
    <w:rsid w:val="006471AA"/>
    <w:rsid w:val="006471CB"/>
    <w:rsid w:val="006472B7"/>
    <w:rsid w:val="006472C8"/>
    <w:rsid w:val="00647B1A"/>
    <w:rsid w:val="00647E65"/>
    <w:rsid w:val="006502B1"/>
    <w:rsid w:val="00650330"/>
    <w:rsid w:val="00650414"/>
    <w:rsid w:val="0065051B"/>
    <w:rsid w:val="00650539"/>
    <w:rsid w:val="00650559"/>
    <w:rsid w:val="00650859"/>
    <w:rsid w:val="006508E4"/>
    <w:rsid w:val="00650A69"/>
    <w:rsid w:val="00651BA6"/>
    <w:rsid w:val="00651D87"/>
    <w:rsid w:val="00651F62"/>
    <w:rsid w:val="00652083"/>
    <w:rsid w:val="006521BF"/>
    <w:rsid w:val="006523F0"/>
    <w:rsid w:val="00652B01"/>
    <w:rsid w:val="006538C3"/>
    <w:rsid w:val="006540E0"/>
    <w:rsid w:val="0065451B"/>
    <w:rsid w:val="00654957"/>
    <w:rsid w:val="00654972"/>
    <w:rsid w:val="00654A9A"/>
    <w:rsid w:val="00654D0E"/>
    <w:rsid w:val="006550FD"/>
    <w:rsid w:val="0065564C"/>
    <w:rsid w:val="00655841"/>
    <w:rsid w:val="00655A44"/>
    <w:rsid w:val="00655B6D"/>
    <w:rsid w:val="00655B82"/>
    <w:rsid w:val="00655BEE"/>
    <w:rsid w:val="00655C4D"/>
    <w:rsid w:val="00656530"/>
    <w:rsid w:val="00656783"/>
    <w:rsid w:val="006569B1"/>
    <w:rsid w:val="0065728B"/>
    <w:rsid w:val="00657336"/>
    <w:rsid w:val="0065737D"/>
    <w:rsid w:val="00657776"/>
    <w:rsid w:val="0065785E"/>
    <w:rsid w:val="00657E13"/>
    <w:rsid w:val="006602EF"/>
    <w:rsid w:val="00660314"/>
    <w:rsid w:val="00660717"/>
    <w:rsid w:val="00660B71"/>
    <w:rsid w:val="00660CC0"/>
    <w:rsid w:val="00661957"/>
    <w:rsid w:val="006619D9"/>
    <w:rsid w:val="00661E4D"/>
    <w:rsid w:val="0066204B"/>
    <w:rsid w:val="0066227E"/>
    <w:rsid w:val="006622EF"/>
    <w:rsid w:val="00662854"/>
    <w:rsid w:val="00662D7C"/>
    <w:rsid w:val="0066311D"/>
    <w:rsid w:val="00663723"/>
    <w:rsid w:val="006638C0"/>
    <w:rsid w:val="00663A81"/>
    <w:rsid w:val="00663B30"/>
    <w:rsid w:val="00663D0A"/>
    <w:rsid w:val="00663DA7"/>
    <w:rsid w:val="00663EDE"/>
    <w:rsid w:val="0066410C"/>
    <w:rsid w:val="006641C3"/>
    <w:rsid w:val="00664514"/>
    <w:rsid w:val="006647D5"/>
    <w:rsid w:val="0066482C"/>
    <w:rsid w:val="00664AE0"/>
    <w:rsid w:val="006652C9"/>
    <w:rsid w:val="00665320"/>
    <w:rsid w:val="00665A8E"/>
    <w:rsid w:val="00665EBF"/>
    <w:rsid w:val="00665FCC"/>
    <w:rsid w:val="00666054"/>
    <w:rsid w:val="006666AF"/>
    <w:rsid w:val="0066677C"/>
    <w:rsid w:val="00667284"/>
    <w:rsid w:val="006676CF"/>
    <w:rsid w:val="00667A2A"/>
    <w:rsid w:val="00667D0B"/>
    <w:rsid w:val="0067050D"/>
    <w:rsid w:val="006707A4"/>
    <w:rsid w:val="00670A44"/>
    <w:rsid w:val="00670A65"/>
    <w:rsid w:val="00671771"/>
    <w:rsid w:val="00671CB9"/>
    <w:rsid w:val="00671D5B"/>
    <w:rsid w:val="00672457"/>
    <w:rsid w:val="00673406"/>
    <w:rsid w:val="006734A7"/>
    <w:rsid w:val="0067362D"/>
    <w:rsid w:val="00673BCE"/>
    <w:rsid w:val="0067465A"/>
    <w:rsid w:val="00674725"/>
    <w:rsid w:val="00674AD8"/>
    <w:rsid w:val="0067532D"/>
    <w:rsid w:val="00675390"/>
    <w:rsid w:val="00675522"/>
    <w:rsid w:val="006757AA"/>
    <w:rsid w:val="00675967"/>
    <w:rsid w:val="006759A7"/>
    <w:rsid w:val="00675C93"/>
    <w:rsid w:val="00675E89"/>
    <w:rsid w:val="006766B0"/>
    <w:rsid w:val="00676B5E"/>
    <w:rsid w:val="00676D63"/>
    <w:rsid w:val="00677237"/>
    <w:rsid w:val="006774E9"/>
    <w:rsid w:val="0067773B"/>
    <w:rsid w:val="00677D6B"/>
    <w:rsid w:val="00677EA6"/>
    <w:rsid w:val="00677FDC"/>
    <w:rsid w:val="00680B22"/>
    <w:rsid w:val="00680E1C"/>
    <w:rsid w:val="00681055"/>
    <w:rsid w:val="00681547"/>
    <w:rsid w:val="00681A07"/>
    <w:rsid w:val="006824B6"/>
    <w:rsid w:val="006824B8"/>
    <w:rsid w:val="0068255C"/>
    <w:rsid w:val="00682759"/>
    <w:rsid w:val="00682FC7"/>
    <w:rsid w:val="00683297"/>
    <w:rsid w:val="00683603"/>
    <w:rsid w:val="0068391A"/>
    <w:rsid w:val="00683DC6"/>
    <w:rsid w:val="006848D9"/>
    <w:rsid w:val="00684EE2"/>
    <w:rsid w:val="00684FDF"/>
    <w:rsid w:val="0068556F"/>
    <w:rsid w:val="006856A5"/>
    <w:rsid w:val="00685877"/>
    <w:rsid w:val="00686205"/>
    <w:rsid w:val="00686782"/>
    <w:rsid w:val="00686B85"/>
    <w:rsid w:val="00686CE2"/>
    <w:rsid w:val="00686E19"/>
    <w:rsid w:val="00686E22"/>
    <w:rsid w:val="00687031"/>
    <w:rsid w:val="00687349"/>
    <w:rsid w:val="00687658"/>
    <w:rsid w:val="0068767E"/>
    <w:rsid w:val="0069043C"/>
    <w:rsid w:val="00690488"/>
    <w:rsid w:val="0069058B"/>
    <w:rsid w:val="006906EE"/>
    <w:rsid w:val="006908AB"/>
    <w:rsid w:val="00690906"/>
    <w:rsid w:val="00690F8C"/>
    <w:rsid w:val="00691080"/>
    <w:rsid w:val="006918D3"/>
    <w:rsid w:val="00691A26"/>
    <w:rsid w:val="00692025"/>
    <w:rsid w:val="00692273"/>
    <w:rsid w:val="00692350"/>
    <w:rsid w:val="00692391"/>
    <w:rsid w:val="006925FB"/>
    <w:rsid w:val="0069261E"/>
    <w:rsid w:val="00693023"/>
    <w:rsid w:val="006932FE"/>
    <w:rsid w:val="00693A6F"/>
    <w:rsid w:val="00693AD3"/>
    <w:rsid w:val="0069403C"/>
    <w:rsid w:val="006940E5"/>
    <w:rsid w:val="0069432B"/>
    <w:rsid w:val="00694554"/>
    <w:rsid w:val="00694616"/>
    <w:rsid w:val="006947F0"/>
    <w:rsid w:val="00694AED"/>
    <w:rsid w:val="00694B69"/>
    <w:rsid w:val="00695391"/>
    <w:rsid w:val="00695A9D"/>
    <w:rsid w:val="00695B72"/>
    <w:rsid w:val="00696477"/>
    <w:rsid w:val="006966F6"/>
    <w:rsid w:val="00696839"/>
    <w:rsid w:val="006968B6"/>
    <w:rsid w:val="00696ACC"/>
    <w:rsid w:val="00697076"/>
    <w:rsid w:val="0069754D"/>
    <w:rsid w:val="006A0A05"/>
    <w:rsid w:val="006A0A37"/>
    <w:rsid w:val="006A0A42"/>
    <w:rsid w:val="006A0BA4"/>
    <w:rsid w:val="006A0E10"/>
    <w:rsid w:val="006A1183"/>
    <w:rsid w:val="006A14E9"/>
    <w:rsid w:val="006A180A"/>
    <w:rsid w:val="006A2152"/>
    <w:rsid w:val="006A2312"/>
    <w:rsid w:val="006A2AB4"/>
    <w:rsid w:val="006A2CD5"/>
    <w:rsid w:val="006A3129"/>
    <w:rsid w:val="006A3977"/>
    <w:rsid w:val="006A3AF5"/>
    <w:rsid w:val="006A3DE4"/>
    <w:rsid w:val="006A44A3"/>
    <w:rsid w:val="006A45B1"/>
    <w:rsid w:val="006A4962"/>
    <w:rsid w:val="006A4A4B"/>
    <w:rsid w:val="006A503A"/>
    <w:rsid w:val="006A5397"/>
    <w:rsid w:val="006A5589"/>
    <w:rsid w:val="006A58BC"/>
    <w:rsid w:val="006A5992"/>
    <w:rsid w:val="006A616C"/>
    <w:rsid w:val="006A6237"/>
    <w:rsid w:val="006A6508"/>
    <w:rsid w:val="006A66D2"/>
    <w:rsid w:val="006A6774"/>
    <w:rsid w:val="006A6C5E"/>
    <w:rsid w:val="006A74C1"/>
    <w:rsid w:val="006A7764"/>
    <w:rsid w:val="006A78FC"/>
    <w:rsid w:val="006A79CF"/>
    <w:rsid w:val="006A7B48"/>
    <w:rsid w:val="006A7BDE"/>
    <w:rsid w:val="006A7CD5"/>
    <w:rsid w:val="006A7DAF"/>
    <w:rsid w:val="006A7EB3"/>
    <w:rsid w:val="006A7FC7"/>
    <w:rsid w:val="006B005C"/>
    <w:rsid w:val="006B0913"/>
    <w:rsid w:val="006B09F8"/>
    <w:rsid w:val="006B0C70"/>
    <w:rsid w:val="006B0F8F"/>
    <w:rsid w:val="006B111C"/>
    <w:rsid w:val="006B164F"/>
    <w:rsid w:val="006B1B14"/>
    <w:rsid w:val="006B20A2"/>
    <w:rsid w:val="006B28BC"/>
    <w:rsid w:val="006B28E2"/>
    <w:rsid w:val="006B2945"/>
    <w:rsid w:val="006B2AD3"/>
    <w:rsid w:val="006B3491"/>
    <w:rsid w:val="006B4081"/>
    <w:rsid w:val="006B415F"/>
    <w:rsid w:val="006B44F8"/>
    <w:rsid w:val="006B4B68"/>
    <w:rsid w:val="006B4E90"/>
    <w:rsid w:val="006B5315"/>
    <w:rsid w:val="006B56A7"/>
    <w:rsid w:val="006B5935"/>
    <w:rsid w:val="006B5CBE"/>
    <w:rsid w:val="006B5E0D"/>
    <w:rsid w:val="006B6626"/>
    <w:rsid w:val="006B68FF"/>
    <w:rsid w:val="006B6C01"/>
    <w:rsid w:val="006B6D1E"/>
    <w:rsid w:val="006B7376"/>
    <w:rsid w:val="006B749A"/>
    <w:rsid w:val="006B79E8"/>
    <w:rsid w:val="006C0798"/>
    <w:rsid w:val="006C1169"/>
    <w:rsid w:val="006C12C0"/>
    <w:rsid w:val="006C14FF"/>
    <w:rsid w:val="006C1527"/>
    <w:rsid w:val="006C15A2"/>
    <w:rsid w:val="006C23A3"/>
    <w:rsid w:val="006C250A"/>
    <w:rsid w:val="006C2DB1"/>
    <w:rsid w:val="006C373F"/>
    <w:rsid w:val="006C3961"/>
    <w:rsid w:val="006C415F"/>
    <w:rsid w:val="006C4533"/>
    <w:rsid w:val="006C46E1"/>
    <w:rsid w:val="006C4F84"/>
    <w:rsid w:val="006C50F5"/>
    <w:rsid w:val="006C53DA"/>
    <w:rsid w:val="006C5705"/>
    <w:rsid w:val="006C6297"/>
    <w:rsid w:val="006C6697"/>
    <w:rsid w:val="006C66DF"/>
    <w:rsid w:val="006C6798"/>
    <w:rsid w:val="006C6873"/>
    <w:rsid w:val="006C6F2A"/>
    <w:rsid w:val="006C71AC"/>
    <w:rsid w:val="006C7B33"/>
    <w:rsid w:val="006D0356"/>
    <w:rsid w:val="006D0440"/>
    <w:rsid w:val="006D0769"/>
    <w:rsid w:val="006D08E0"/>
    <w:rsid w:val="006D096D"/>
    <w:rsid w:val="006D0F79"/>
    <w:rsid w:val="006D1125"/>
    <w:rsid w:val="006D1466"/>
    <w:rsid w:val="006D1854"/>
    <w:rsid w:val="006D1E72"/>
    <w:rsid w:val="006D21BE"/>
    <w:rsid w:val="006D2284"/>
    <w:rsid w:val="006D22C2"/>
    <w:rsid w:val="006D2CD3"/>
    <w:rsid w:val="006D3337"/>
    <w:rsid w:val="006D33A8"/>
    <w:rsid w:val="006D34EE"/>
    <w:rsid w:val="006D37A1"/>
    <w:rsid w:val="006D477B"/>
    <w:rsid w:val="006D5059"/>
    <w:rsid w:val="006D5114"/>
    <w:rsid w:val="006D574C"/>
    <w:rsid w:val="006D579B"/>
    <w:rsid w:val="006D587E"/>
    <w:rsid w:val="006D58F1"/>
    <w:rsid w:val="006D5CBC"/>
    <w:rsid w:val="006D5E10"/>
    <w:rsid w:val="006D60A7"/>
    <w:rsid w:val="006D6449"/>
    <w:rsid w:val="006D66D2"/>
    <w:rsid w:val="006D6954"/>
    <w:rsid w:val="006D6AA1"/>
    <w:rsid w:val="006D73E5"/>
    <w:rsid w:val="006D7AAE"/>
    <w:rsid w:val="006D7DCE"/>
    <w:rsid w:val="006E009A"/>
    <w:rsid w:val="006E0389"/>
    <w:rsid w:val="006E08A6"/>
    <w:rsid w:val="006E0C09"/>
    <w:rsid w:val="006E104A"/>
    <w:rsid w:val="006E105D"/>
    <w:rsid w:val="006E144F"/>
    <w:rsid w:val="006E165D"/>
    <w:rsid w:val="006E186A"/>
    <w:rsid w:val="006E1F8A"/>
    <w:rsid w:val="006E22A1"/>
    <w:rsid w:val="006E26DD"/>
    <w:rsid w:val="006E26F9"/>
    <w:rsid w:val="006E27A8"/>
    <w:rsid w:val="006E27CF"/>
    <w:rsid w:val="006E284E"/>
    <w:rsid w:val="006E2896"/>
    <w:rsid w:val="006E28FC"/>
    <w:rsid w:val="006E2A1A"/>
    <w:rsid w:val="006E2AB1"/>
    <w:rsid w:val="006E2E19"/>
    <w:rsid w:val="006E2E3B"/>
    <w:rsid w:val="006E3438"/>
    <w:rsid w:val="006E39EB"/>
    <w:rsid w:val="006E3F2D"/>
    <w:rsid w:val="006E43EB"/>
    <w:rsid w:val="006E4E95"/>
    <w:rsid w:val="006E5313"/>
    <w:rsid w:val="006E5E1C"/>
    <w:rsid w:val="006E7399"/>
    <w:rsid w:val="006E78F4"/>
    <w:rsid w:val="006E7CC8"/>
    <w:rsid w:val="006E7CD0"/>
    <w:rsid w:val="006E7E42"/>
    <w:rsid w:val="006F0070"/>
    <w:rsid w:val="006F02E5"/>
    <w:rsid w:val="006F0689"/>
    <w:rsid w:val="006F070F"/>
    <w:rsid w:val="006F0817"/>
    <w:rsid w:val="006F0916"/>
    <w:rsid w:val="006F0D58"/>
    <w:rsid w:val="006F16BD"/>
    <w:rsid w:val="006F1B73"/>
    <w:rsid w:val="006F22A9"/>
    <w:rsid w:val="006F29F6"/>
    <w:rsid w:val="006F2D75"/>
    <w:rsid w:val="006F2F42"/>
    <w:rsid w:val="006F3B62"/>
    <w:rsid w:val="006F3F49"/>
    <w:rsid w:val="006F401E"/>
    <w:rsid w:val="006F45D9"/>
    <w:rsid w:val="006F4AD9"/>
    <w:rsid w:val="006F4F6B"/>
    <w:rsid w:val="006F5296"/>
    <w:rsid w:val="006F53F3"/>
    <w:rsid w:val="006F54D8"/>
    <w:rsid w:val="006F5858"/>
    <w:rsid w:val="006F5C3C"/>
    <w:rsid w:val="006F613F"/>
    <w:rsid w:val="006F6328"/>
    <w:rsid w:val="006F6637"/>
    <w:rsid w:val="006F6685"/>
    <w:rsid w:val="006F6878"/>
    <w:rsid w:val="006F6CF1"/>
    <w:rsid w:val="006F7211"/>
    <w:rsid w:val="006F758C"/>
    <w:rsid w:val="006F7915"/>
    <w:rsid w:val="006F7DD8"/>
    <w:rsid w:val="006F7F4E"/>
    <w:rsid w:val="0070015B"/>
    <w:rsid w:val="0070022B"/>
    <w:rsid w:val="007005CA"/>
    <w:rsid w:val="00700A7A"/>
    <w:rsid w:val="00700C77"/>
    <w:rsid w:val="00701CE1"/>
    <w:rsid w:val="00701CFF"/>
    <w:rsid w:val="00701D06"/>
    <w:rsid w:val="00701D49"/>
    <w:rsid w:val="007020D1"/>
    <w:rsid w:val="00702347"/>
    <w:rsid w:val="00702700"/>
    <w:rsid w:val="00702A11"/>
    <w:rsid w:val="00702A3C"/>
    <w:rsid w:val="00702BE2"/>
    <w:rsid w:val="007036AA"/>
    <w:rsid w:val="00703926"/>
    <w:rsid w:val="00703C5B"/>
    <w:rsid w:val="00703D71"/>
    <w:rsid w:val="00703F04"/>
    <w:rsid w:val="00704821"/>
    <w:rsid w:val="00704952"/>
    <w:rsid w:val="00704B35"/>
    <w:rsid w:val="007050AF"/>
    <w:rsid w:val="007051F2"/>
    <w:rsid w:val="00705B27"/>
    <w:rsid w:val="00705EA0"/>
    <w:rsid w:val="00705EAF"/>
    <w:rsid w:val="00706556"/>
    <w:rsid w:val="00706750"/>
    <w:rsid w:val="00706805"/>
    <w:rsid w:val="00706A2E"/>
    <w:rsid w:val="0070731E"/>
    <w:rsid w:val="007073DB"/>
    <w:rsid w:val="0070747C"/>
    <w:rsid w:val="007077F9"/>
    <w:rsid w:val="00707F9A"/>
    <w:rsid w:val="007102A4"/>
    <w:rsid w:val="00710809"/>
    <w:rsid w:val="00710883"/>
    <w:rsid w:val="007108AE"/>
    <w:rsid w:val="00710CB8"/>
    <w:rsid w:val="00710D60"/>
    <w:rsid w:val="007110E1"/>
    <w:rsid w:val="00711103"/>
    <w:rsid w:val="00711F0A"/>
    <w:rsid w:val="007124D5"/>
    <w:rsid w:val="00712A34"/>
    <w:rsid w:val="00712CFF"/>
    <w:rsid w:val="00712FC4"/>
    <w:rsid w:val="00713071"/>
    <w:rsid w:val="0071320A"/>
    <w:rsid w:val="00713557"/>
    <w:rsid w:val="0071374D"/>
    <w:rsid w:val="00713BBA"/>
    <w:rsid w:val="00714326"/>
    <w:rsid w:val="00714666"/>
    <w:rsid w:val="00714668"/>
    <w:rsid w:val="00714805"/>
    <w:rsid w:val="007149E2"/>
    <w:rsid w:val="00714CEE"/>
    <w:rsid w:val="00714D60"/>
    <w:rsid w:val="00714F4D"/>
    <w:rsid w:val="00715272"/>
    <w:rsid w:val="007154EA"/>
    <w:rsid w:val="00715829"/>
    <w:rsid w:val="00715C97"/>
    <w:rsid w:val="00715D40"/>
    <w:rsid w:val="00715F25"/>
    <w:rsid w:val="0071622C"/>
    <w:rsid w:val="00716400"/>
    <w:rsid w:val="007165F6"/>
    <w:rsid w:val="00716817"/>
    <w:rsid w:val="0071699A"/>
    <w:rsid w:val="00716B54"/>
    <w:rsid w:val="00716C3C"/>
    <w:rsid w:val="00716CE0"/>
    <w:rsid w:val="00716D56"/>
    <w:rsid w:val="007170F9"/>
    <w:rsid w:val="00717109"/>
    <w:rsid w:val="007178A4"/>
    <w:rsid w:val="00717F44"/>
    <w:rsid w:val="0072032C"/>
    <w:rsid w:val="007203B1"/>
    <w:rsid w:val="00720FE1"/>
    <w:rsid w:val="007211E1"/>
    <w:rsid w:val="007215A4"/>
    <w:rsid w:val="00721A65"/>
    <w:rsid w:val="00721B08"/>
    <w:rsid w:val="00722138"/>
    <w:rsid w:val="0072272A"/>
    <w:rsid w:val="00722758"/>
    <w:rsid w:val="00722837"/>
    <w:rsid w:val="007228F7"/>
    <w:rsid w:val="00722BB1"/>
    <w:rsid w:val="00722C37"/>
    <w:rsid w:val="00722C4F"/>
    <w:rsid w:val="00722D56"/>
    <w:rsid w:val="00722D71"/>
    <w:rsid w:val="00722E19"/>
    <w:rsid w:val="00722EB1"/>
    <w:rsid w:val="00722FAD"/>
    <w:rsid w:val="0072337E"/>
    <w:rsid w:val="00723404"/>
    <w:rsid w:val="007237A5"/>
    <w:rsid w:val="00723CE7"/>
    <w:rsid w:val="00723E78"/>
    <w:rsid w:val="007249D5"/>
    <w:rsid w:val="00724B78"/>
    <w:rsid w:val="00724D5C"/>
    <w:rsid w:val="007250BB"/>
    <w:rsid w:val="00725169"/>
    <w:rsid w:val="00725AE0"/>
    <w:rsid w:val="00725DE6"/>
    <w:rsid w:val="007260AF"/>
    <w:rsid w:val="007262D8"/>
    <w:rsid w:val="007263F4"/>
    <w:rsid w:val="00726EC8"/>
    <w:rsid w:val="007273F9"/>
    <w:rsid w:val="0072740E"/>
    <w:rsid w:val="0072773D"/>
    <w:rsid w:val="00727804"/>
    <w:rsid w:val="00727988"/>
    <w:rsid w:val="00727DC2"/>
    <w:rsid w:val="00727F35"/>
    <w:rsid w:val="00727F6B"/>
    <w:rsid w:val="007300C9"/>
    <w:rsid w:val="00730188"/>
    <w:rsid w:val="0073023D"/>
    <w:rsid w:val="00730366"/>
    <w:rsid w:val="0073092A"/>
    <w:rsid w:val="00730BA2"/>
    <w:rsid w:val="007310A7"/>
    <w:rsid w:val="00731233"/>
    <w:rsid w:val="00731EBC"/>
    <w:rsid w:val="007322B2"/>
    <w:rsid w:val="007325FB"/>
    <w:rsid w:val="007329E1"/>
    <w:rsid w:val="00732AC4"/>
    <w:rsid w:val="00732C75"/>
    <w:rsid w:val="00733234"/>
    <w:rsid w:val="00733318"/>
    <w:rsid w:val="0073348D"/>
    <w:rsid w:val="00733535"/>
    <w:rsid w:val="0073354A"/>
    <w:rsid w:val="00733757"/>
    <w:rsid w:val="007337E6"/>
    <w:rsid w:val="00733B3B"/>
    <w:rsid w:val="00733B93"/>
    <w:rsid w:val="00734034"/>
    <w:rsid w:val="007346D1"/>
    <w:rsid w:val="007346DF"/>
    <w:rsid w:val="007346F2"/>
    <w:rsid w:val="0073483F"/>
    <w:rsid w:val="00734F58"/>
    <w:rsid w:val="007351B4"/>
    <w:rsid w:val="00735628"/>
    <w:rsid w:val="00735869"/>
    <w:rsid w:val="00735F91"/>
    <w:rsid w:val="00736144"/>
    <w:rsid w:val="007364C0"/>
    <w:rsid w:val="007367FA"/>
    <w:rsid w:val="00736A27"/>
    <w:rsid w:val="00736B06"/>
    <w:rsid w:val="00736FB3"/>
    <w:rsid w:val="00737605"/>
    <w:rsid w:val="007377D6"/>
    <w:rsid w:val="00737943"/>
    <w:rsid w:val="00737A2B"/>
    <w:rsid w:val="00737A2F"/>
    <w:rsid w:val="007403BF"/>
    <w:rsid w:val="00740652"/>
    <w:rsid w:val="007409CD"/>
    <w:rsid w:val="00740D39"/>
    <w:rsid w:val="00740F2C"/>
    <w:rsid w:val="007415EC"/>
    <w:rsid w:val="0074171E"/>
    <w:rsid w:val="00741732"/>
    <w:rsid w:val="007422B2"/>
    <w:rsid w:val="007422EF"/>
    <w:rsid w:val="00742714"/>
    <w:rsid w:val="00742813"/>
    <w:rsid w:val="00742AC6"/>
    <w:rsid w:val="00742BE2"/>
    <w:rsid w:val="00742C00"/>
    <w:rsid w:val="00742E64"/>
    <w:rsid w:val="00742F5D"/>
    <w:rsid w:val="007430B5"/>
    <w:rsid w:val="00743864"/>
    <w:rsid w:val="00743BE1"/>
    <w:rsid w:val="00743C9E"/>
    <w:rsid w:val="00744740"/>
    <w:rsid w:val="00744B68"/>
    <w:rsid w:val="00744D89"/>
    <w:rsid w:val="00745353"/>
    <w:rsid w:val="007453FF"/>
    <w:rsid w:val="0074554C"/>
    <w:rsid w:val="0074557E"/>
    <w:rsid w:val="007457CB"/>
    <w:rsid w:val="007458FF"/>
    <w:rsid w:val="00745A93"/>
    <w:rsid w:val="00745EE9"/>
    <w:rsid w:val="0074667F"/>
    <w:rsid w:val="0074675C"/>
    <w:rsid w:val="00746799"/>
    <w:rsid w:val="00746CFF"/>
    <w:rsid w:val="007472AF"/>
    <w:rsid w:val="007473A1"/>
    <w:rsid w:val="00747640"/>
    <w:rsid w:val="007477E0"/>
    <w:rsid w:val="00747ED2"/>
    <w:rsid w:val="00747FA7"/>
    <w:rsid w:val="0075001F"/>
    <w:rsid w:val="00750061"/>
    <w:rsid w:val="007501BF"/>
    <w:rsid w:val="007502BB"/>
    <w:rsid w:val="0075040D"/>
    <w:rsid w:val="007507CA"/>
    <w:rsid w:val="0075100B"/>
    <w:rsid w:val="007513B3"/>
    <w:rsid w:val="00751462"/>
    <w:rsid w:val="00751AF3"/>
    <w:rsid w:val="0075230D"/>
    <w:rsid w:val="00752345"/>
    <w:rsid w:val="00752E9A"/>
    <w:rsid w:val="00752FBF"/>
    <w:rsid w:val="00753120"/>
    <w:rsid w:val="00753297"/>
    <w:rsid w:val="00754154"/>
    <w:rsid w:val="00754785"/>
    <w:rsid w:val="0075478E"/>
    <w:rsid w:val="00754FA3"/>
    <w:rsid w:val="00755A20"/>
    <w:rsid w:val="00756158"/>
    <w:rsid w:val="007561BD"/>
    <w:rsid w:val="007561D7"/>
    <w:rsid w:val="007561DE"/>
    <w:rsid w:val="00756E08"/>
    <w:rsid w:val="00756EAF"/>
    <w:rsid w:val="00756F50"/>
    <w:rsid w:val="007575F0"/>
    <w:rsid w:val="0075781E"/>
    <w:rsid w:val="00757934"/>
    <w:rsid w:val="00757A7D"/>
    <w:rsid w:val="00757BAF"/>
    <w:rsid w:val="00757F77"/>
    <w:rsid w:val="00760618"/>
    <w:rsid w:val="0076071D"/>
    <w:rsid w:val="00760752"/>
    <w:rsid w:val="007608FD"/>
    <w:rsid w:val="00760B16"/>
    <w:rsid w:val="00760B6D"/>
    <w:rsid w:val="00760C00"/>
    <w:rsid w:val="00760C1B"/>
    <w:rsid w:val="00760C8F"/>
    <w:rsid w:val="00760CF1"/>
    <w:rsid w:val="00760E92"/>
    <w:rsid w:val="0076150E"/>
    <w:rsid w:val="0076157C"/>
    <w:rsid w:val="0076169F"/>
    <w:rsid w:val="007619D4"/>
    <w:rsid w:val="00761BF8"/>
    <w:rsid w:val="00761F89"/>
    <w:rsid w:val="007620A3"/>
    <w:rsid w:val="00762978"/>
    <w:rsid w:val="00762B4B"/>
    <w:rsid w:val="007636A3"/>
    <w:rsid w:val="00763794"/>
    <w:rsid w:val="007639CF"/>
    <w:rsid w:val="00763BCC"/>
    <w:rsid w:val="00763BCD"/>
    <w:rsid w:val="007644AE"/>
    <w:rsid w:val="007644C0"/>
    <w:rsid w:val="00764768"/>
    <w:rsid w:val="0076487E"/>
    <w:rsid w:val="0076498B"/>
    <w:rsid w:val="00764C59"/>
    <w:rsid w:val="00764F03"/>
    <w:rsid w:val="007653D9"/>
    <w:rsid w:val="007656B4"/>
    <w:rsid w:val="0076589E"/>
    <w:rsid w:val="007659BB"/>
    <w:rsid w:val="00765C59"/>
    <w:rsid w:val="00765D06"/>
    <w:rsid w:val="00765E72"/>
    <w:rsid w:val="00765F12"/>
    <w:rsid w:val="00766BE0"/>
    <w:rsid w:val="00766DD0"/>
    <w:rsid w:val="0076746A"/>
    <w:rsid w:val="00767567"/>
    <w:rsid w:val="0076761A"/>
    <w:rsid w:val="00767AAB"/>
    <w:rsid w:val="00767DF3"/>
    <w:rsid w:val="0077048B"/>
    <w:rsid w:val="00770ED9"/>
    <w:rsid w:val="00771237"/>
    <w:rsid w:val="007712BE"/>
    <w:rsid w:val="007714FD"/>
    <w:rsid w:val="0077165B"/>
    <w:rsid w:val="0077184B"/>
    <w:rsid w:val="0077190A"/>
    <w:rsid w:val="0077265B"/>
    <w:rsid w:val="00773405"/>
    <w:rsid w:val="0077345E"/>
    <w:rsid w:val="00773982"/>
    <w:rsid w:val="00773E34"/>
    <w:rsid w:val="00774257"/>
    <w:rsid w:val="0077449D"/>
    <w:rsid w:val="007744F2"/>
    <w:rsid w:val="00774635"/>
    <w:rsid w:val="007746F7"/>
    <w:rsid w:val="00774A37"/>
    <w:rsid w:val="00774B7B"/>
    <w:rsid w:val="00774D7A"/>
    <w:rsid w:val="00775220"/>
    <w:rsid w:val="007752C9"/>
    <w:rsid w:val="0077575F"/>
    <w:rsid w:val="00775986"/>
    <w:rsid w:val="00775E0B"/>
    <w:rsid w:val="00776349"/>
    <w:rsid w:val="00776957"/>
    <w:rsid w:val="00777701"/>
    <w:rsid w:val="00777ABA"/>
    <w:rsid w:val="00777ECD"/>
    <w:rsid w:val="007800EA"/>
    <w:rsid w:val="00780606"/>
    <w:rsid w:val="00780962"/>
    <w:rsid w:val="007809F7"/>
    <w:rsid w:val="00780A0E"/>
    <w:rsid w:val="00780A3F"/>
    <w:rsid w:val="00780CF0"/>
    <w:rsid w:val="007812E0"/>
    <w:rsid w:val="00781610"/>
    <w:rsid w:val="00781CE2"/>
    <w:rsid w:val="0078221B"/>
    <w:rsid w:val="007828B9"/>
    <w:rsid w:val="007829AB"/>
    <w:rsid w:val="00782F0F"/>
    <w:rsid w:val="007831F9"/>
    <w:rsid w:val="00783399"/>
    <w:rsid w:val="007833B0"/>
    <w:rsid w:val="00783AF6"/>
    <w:rsid w:val="00783B65"/>
    <w:rsid w:val="00783E5A"/>
    <w:rsid w:val="007844F4"/>
    <w:rsid w:val="00784915"/>
    <w:rsid w:val="00784DEB"/>
    <w:rsid w:val="0078519F"/>
    <w:rsid w:val="0078523F"/>
    <w:rsid w:val="007854B0"/>
    <w:rsid w:val="00785C8B"/>
    <w:rsid w:val="00786037"/>
    <w:rsid w:val="00786773"/>
    <w:rsid w:val="00786808"/>
    <w:rsid w:val="00786CE2"/>
    <w:rsid w:val="00787437"/>
    <w:rsid w:val="0078783C"/>
    <w:rsid w:val="00787B07"/>
    <w:rsid w:val="00787BD6"/>
    <w:rsid w:val="00787EA6"/>
    <w:rsid w:val="00790391"/>
    <w:rsid w:val="00790565"/>
    <w:rsid w:val="0079089E"/>
    <w:rsid w:val="00790AD0"/>
    <w:rsid w:val="007913BF"/>
    <w:rsid w:val="007916BF"/>
    <w:rsid w:val="00791902"/>
    <w:rsid w:val="00791F08"/>
    <w:rsid w:val="00792671"/>
    <w:rsid w:val="007927FD"/>
    <w:rsid w:val="0079298D"/>
    <w:rsid w:val="00792A68"/>
    <w:rsid w:val="00792C89"/>
    <w:rsid w:val="00792F0A"/>
    <w:rsid w:val="00792F4B"/>
    <w:rsid w:val="007930DB"/>
    <w:rsid w:val="00793157"/>
    <w:rsid w:val="007935ED"/>
    <w:rsid w:val="0079393F"/>
    <w:rsid w:val="007943A3"/>
    <w:rsid w:val="0079493F"/>
    <w:rsid w:val="00794B12"/>
    <w:rsid w:val="00794CB3"/>
    <w:rsid w:val="00794E70"/>
    <w:rsid w:val="00795146"/>
    <w:rsid w:val="00795C97"/>
    <w:rsid w:val="00795EB4"/>
    <w:rsid w:val="00796051"/>
    <w:rsid w:val="007962D0"/>
    <w:rsid w:val="007963E3"/>
    <w:rsid w:val="00796BEE"/>
    <w:rsid w:val="00796D60"/>
    <w:rsid w:val="00796F39"/>
    <w:rsid w:val="00797039"/>
    <w:rsid w:val="00797054"/>
    <w:rsid w:val="007975EE"/>
    <w:rsid w:val="00797BF5"/>
    <w:rsid w:val="007A0072"/>
    <w:rsid w:val="007A00BF"/>
    <w:rsid w:val="007A0607"/>
    <w:rsid w:val="007A08D8"/>
    <w:rsid w:val="007A0F66"/>
    <w:rsid w:val="007A1135"/>
    <w:rsid w:val="007A1224"/>
    <w:rsid w:val="007A12D4"/>
    <w:rsid w:val="007A1326"/>
    <w:rsid w:val="007A17F6"/>
    <w:rsid w:val="007A17FC"/>
    <w:rsid w:val="007A1812"/>
    <w:rsid w:val="007A1D52"/>
    <w:rsid w:val="007A207E"/>
    <w:rsid w:val="007A20DD"/>
    <w:rsid w:val="007A22DA"/>
    <w:rsid w:val="007A28F5"/>
    <w:rsid w:val="007A3223"/>
    <w:rsid w:val="007A3511"/>
    <w:rsid w:val="007A353E"/>
    <w:rsid w:val="007A35EE"/>
    <w:rsid w:val="007A3EDF"/>
    <w:rsid w:val="007A3EEB"/>
    <w:rsid w:val="007A4047"/>
    <w:rsid w:val="007A4503"/>
    <w:rsid w:val="007A46BF"/>
    <w:rsid w:val="007A4845"/>
    <w:rsid w:val="007A489E"/>
    <w:rsid w:val="007A4A53"/>
    <w:rsid w:val="007A4D7D"/>
    <w:rsid w:val="007A50AA"/>
    <w:rsid w:val="007A5255"/>
    <w:rsid w:val="007A6B06"/>
    <w:rsid w:val="007A7184"/>
    <w:rsid w:val="007A74A5"/>
    <w:rsid w:val="007A78E6"/>
    <w:rsid w:val="007A793F"/>
    <w:rsid w:val="007A7E47"/>
    <w:rsid w:val="007A7FC5"/>
    <w:rsid w:val="007B00EF"/>
    <w:rsid w:val="007B01C1"/>
    <w:rsid w:val="007B073F"/>
    <w:rsid w:val="007B078C"/>
    <w:rsid w:val="007B08A3"/>
    <w:rsid w:val="007B0F24"/>
    <w:rsid w:val="007B0F8E"/>
    <w:rsid w:val="007B0FD5"/>
    <w:rsid w:val="007B12C8"/>
    <w:rsid w:val="007B1375"/>
    <w:rsid w:val="007B1400"/>
    <w:rsid w:val="007B1925"/>
    <w:rsid w:val="007B1CB1"/>
    <w:rsid w:val="007B1D9F"/>
    <w:rsid w:val="007B2110"/>
    <w:rsid w:val="007B2468"/>
    <w:rsid w:val="007B2AA3"/>
    <w:rsid w:val="007B2F6E"/>
    <w:rsid w:val="007B353B"/>
    <w:rsid w:val="007B3A56"/>
    <w:rsid w:val="007B3D1D"/>
    <w:rsid w:val="007B3D69"/>
    <w:rsid w:val="007B40FC"/>
    <w:rsid w:val="007B44DC"/>
    <w:rsid w:val="007B47BF"/>
    <w:rsid w:val="007B4A52"/>
    <w:rsid w:val="007B585B"/>
    <w:rsid w:val="007B5CEF"/>
    <w:rsid w:val="007B6132"/>
    <w:rsid w:val="007B62B3"/>
    <w:rsid w:val="007B669F"/>
    <w:rsid w:val="007B6926"/>
    <w:rsid w:val="007B6B24"/>
    <w:rsid w:val="007B6BDB"/>
    <w:rsid w:val="007B7083"/>
    <w:rsid w:val="007B7654"/>
    <w:rsid w:val="007B7926"/>
    <w:rsid w:val="007B7F00"/>
    <w:rsid w:val="007C02F1"/>
    <w:rsid w:val="007C0B40"/>
    <w:rsid w:val="007C0B83"/>
    <w:rsid w:val="007C0BF7"/>
    <w:rsid w:val="007C0D83"/>
    <w:rsid w:val="007C104E"/>
    <w:rsid w:val="007C12CD"/>
    <w:rsid w:val="007C1335"/>
    <w:rsid w:val="007C1770"/>
    <w:rsid w:val="007C1982"/>
    <w:rsid w:val="007C1AE4"/>
    <w:rsid w:val="007C1D21"/>
    <w:rsid w:val="007C20C5"/>
    <w:rsid w:val="007C2827"/>
    <w:rsid w:val="007C2A0E"/>
    <w:rsid w:val="007C2D29"/>
    <w:rsid w:val="007C3DD0"/>
    <w:rsid w:val="007C3F0F"/>
    <w:rsid w:val="007C3F79"/>
    <w:rsid w:val="007C4104"/>
    <w:rsid w:val="007C4566"/>
    <w:rsid w:val="007C481D"/>
    <w:rsid w:val="007C4CEF"/>
    <w:rsid w:val="007C555B"/>
    <w:rsid w:val="007C5A55"/>
    <w:rsid w:val="007C5E70"/>
    <w:rsid w:val="007C6256"/>
    <w:rsid w:val="007C6291"/>
    <w:rsid w:val="007C62CE"/>
    <w:rsid w:val="007C63A7"/>
    <w:rsid w:val="007C672C"/>
    <w:rsid w:val="007C699D"/>
    <w:rsid w:val="007C69EB"/>
    <w:rsid w:val="007C6D2A"/>
    <w:rsid w:val="007C6EAA"/>
    <w:rsid w:val="007C6FF3"/>
    <w:rsid w:val="007C706B"/>
    <w:rsid w:val="007C7213"/>
    <w:rsid w:val="007C7360"/>
    <w:rsid w:val="007C799A"/>
    <w:rsid w:val="007C7E0A"/>
    <w:rsid w:val="007C7ECB"/>
    <w:rsid w:val="007C7FA9"/>
    <w:rsid w:val="007D0046"/>
    <w:rsid w:val="007D00D8"/>
    <w:rsid w:val="007D0227"/>
    <w:rsid w:val="007D02CE"/>
    <w:rsid w:val="007D0430"/>
    <w:rsid w:val="007D0E88"/>
    <w:rsid w:val="007D145A"/>
    <w:rsid w:val="007D1937"/>
    <w:rsid w:val="007D19D6"/>
    <w:rsid w:val="007D20E9"/>
    <w:rsid w:val="007D2128"/>
    <w:rsid w:val="007D2401"/>
    <w:rsid w:val="007D25F8"/>
    <w:rsid w:val="007D2843"/>
    <w:rsid w:val="007D2BC1"/>
    <w:rsid w:val="007D2E24"/>
    <w:rsid w:val="007D2F81"/>
    <w:rsid w:val="007D3593"/>
    <w:rsid w:val="007D3644"/>
    <w:rsid w:val="007D39C8"/>
    <w:rsid w:val="007D3B0E"/>
    <w:rsid w:val="007D3BC4"/>
    <w:rsid w:val="007D3BEC"/>
    <w:rsid w:val="007D3D95"/>
    <w:rsid w:val="007D49B1"/>
    <w:rsid w:val="007D5220"/>
    <w:rsid w:val="007D5462"/>
    <w:rsid w:val="007D5501"/>
    <w:rsid w:val="007D5F6A"/>
    <w:rsid w:val="007D6BE8"/>
    <w:rsid w:val="007D70B9"/>
    <w:rsid w:val="007D71FE"/>
    <w:rsid w:val="007D7241"/>
    <w:rsid w:val="007D75CB"/>
    <w:rsid w:val="007D7A3F"/>
    <w:rsid w:val="007D7BB3"/>
    <w:rsid w:val="007E09E3"/>
    <w:rsid w:val="007E0AF1"/>
    <w:rsid w:val="007E0B5C"/>
    <w:rsid w:val="007E0D8E"/>
    <w:rsid w:val="007E1F53"/>
    <w:rsid w:val="007E216E"/>
    <w:rsid w:val="007E243D"/>
    <w:rsid w:val="007E2D10"/>
    <w:rsid w:val="007E30C0"/>
    <w:rsid w:val="007E31AB"/>
    <w:rsid w:val="007E32F1"/>
    <w:rsid w:val="007E33C6"/>
    <w:rsid w:val="007E35FE"/>
    <w:rsid w:val="007E3719"/>
    <w:rsid w:val="007E3D79"/>
    <w:rsid w:val="007E3E14"/>
    <w:rsid w:val="007E4459"/>
    <w:rsid w:val="007E45AB"/>
    <w:rsid w:val="007E4A08"/>
    <w:rsid w:val="007E4CC0"/>
    <w:rsid w:val="007E505C"/>
    <w:rsid w:val="007E5679"/>
    <w:rsid w:val="007E5740"/>
    <w:rsid w:val="007E57C9"/>
    <w:rsid w:val="007E5DB0"/>
    <w:rsid w:val="007E63B4"/>
    <w:rsid w:val="007E6475"/>
    <w:rsid w:val="007E6573"/>
    <w:rsid w:val="007E6C55"/>
    <w:rsid w:val="007E6E11"/>
    <w:rsid w:val="007E6FC9"/>
    <w:rsid w:val="007E70FB"/>
    <w:rsid w:val="007E7652"/>
    <w:rsid w:val="007E771C"/>
    <w:rsid w:val="007F023C"/>
    <w:rsid w:val="007F04B3"/>
    <w:rsid w:val="007F0759"/>
    <w:rsid w:val="007F07A8"/>
    <w:rsid w:val="007F0948"/>
    <w:rsid w:val="007F09F6"/>
    <w:rsid w:val="007F0F2C"/>
    <w:rsid w:val="007F12D6"/>
    <w:rsid w:val="007F1828"/>
    <w:rsid w:val="007F19E5"/>
    <w:rsid w:val="007F1B1E"/>
    <w:rsid w:val="007F1B6F"/>
    <w:rsid w:val="007F1F35"/>
    <w:rsid w:val="007F1FAC"/>
    <w:rsid w:val="007F2011"/>
    <w:rsid w:val="007F214E"/>
    <w:rsid w:val="007F21C4"/>
    <w:rsid w:val="007F21F6"/>
    <w:rsid w:val="007F23CE"/>
    <w:rsid w:val="007F247E"/>
    <w:rsid w:val="007F26D2"/>
    <w:rsid w:val="007F2734"/>
    <w:rsid w:val="007F2AE2"/>
    <w:rsid w:val="007F2C3F"/>
    <w:rsid w:val="007F2C86"/>
    <w:rsid w:val="007F319F"/>
    <w:rsid w:val="007F3469"/>
    <w:rsid w:val="007F3570"/>
    <w:rsid w:val="007F3928"/>
    <w:rsid w:val="007F3B5A"/>
    <w:rsid w:val="007F3ED6"/>
    <w:rsid w:val="007F40B5"/>
    <w:rsid w:val="007F4194"/>
    <w:rsid w:val="007F4448"/>
    <w:rsid w:val="007F4657"/>
    <w:rsid w:val="007F508C"/>
    <w:rsid w:val="007F538C"/>
    <w:rsid w:val="007F565B"/>
    <w:rsid w:val="007F56E8"/>
    <w:rsid w:val="007F57DF"/>
    <w:rsid w:val="007F5830"/>
    <w:rsid w:val="007F5B61"/>
    <w:rsid w:val="007F5FAD"/>
    <w:rsid w:val="007F64C2"/>
    <w:rsid w:val="007F6551"/>
    <w:rsid w:val="007F74CF"/>
    <w:rsid w:val="007F76EB"/>
    <w:rsid w:val="007F78B9"/>
    <w:rsid w:val="007F791A"/>
    <w:rsid w:val="00800400"/>
    <w:rsid w:val="00800D97"/>
    <w:rsid w:val="00800E13"/>
    <w:rsid w:val="008012B8"/>
    <w:rsid w:val="008014B6"/>
    <w:rsid w:val="00801707"/>
    <w:rsid w:val="00801B3A"/>
    <w:rsid w:val="00802117"/>
    <w:rsid w:val="00802637"/>
    <w:rsid w:val="0080295C"/>
    <w:rsid w:val="00802A1C"/>
    <w:rsid w:val="00802AF0"/>
    <w:rsid w:val="00802B39"/>
    <w:rsid w:val="00802B51"/>
    <w:rsid w:val="00802BD3"/>
    <w:rsid w:val="00802C0E"/>
    <w:rsid w:val="00802DB1"/>
    <w:rsid w:val="00803454"/>
    <w:rsid w:val="00803A7D"/>
    <w:rsid w:val="00803E84"/>
    <w:rsid w:val="00804907"/>
    <w:rsid w:val="00804E04"/>
    <w:rsid w:val="00805AED"/>
    <w:rsid w:val="00805C1A"/>
    <w:rsid w:val="00806396"/>
    <w:rsid w:val="00806524"/>
    <w:rsid w:val="00806B0D"/>
    <w:rsid w:val="008071D9"/>
    <w:rsid w:val="0080733D"/>
    <w:rsid w:val="00807A45"/>
    <w:rsid w:val="0081035C"/>
    <w:rsid w:val="008105DC"/>
    <w:rsid w:val="00810B56"/>
    <w:rsid w:val="00810C5A"/>
    <w:rsid w:val="00810DFF"/>
    <w:rsid w:val="00810F02"/>
    <w:rsid w:val="008118A1"/>
    <w:rsid w:val="0081195E"/>
    <w:rsid w:val="00811D4A"/>
    <w:rsid w:val="00811D6F"/>
    <w:rsid w:val="008121FC"/>
    <w:rsid w:val="0081277C"/>
    <w:rsid w:val="00812CB2"/>
    <w:rsid w:val="0081306E"/>
    <w:rsid w:val="00813671"/>
    <w:rsid w:val="0081370C"/>
    <w:rsid w:val="00813845"/>
    <w:rsid w:val="0081390F"/>
    <w:rsid w:val="0081395F"/>
    <w:rsid w:val="00813A5B"/>
    <w:rsid w:val="00813C62"/>
    <w:rsid w:val="00813CC1"/>
    <w:rsid w:val="008143BC"/>
    <w:rsid w:val="008143CB"/>
    <w:rsid w:val="00815089"/>
    <w:rsid w:val="0081546B"/>
    <w:rsid w:val="00815495"/>
    <w:rsid w:val="008154F0"/>
    <w:rsid w:val="0081559C"/>
    <w:rsid w:val="008156FF"/>
    <w:rsid w:val="00815CBF"/>
    <w:rsid w:val="00815CE4"/>
    <w:rsid w:val="008160DA"/>
    <w:rsid w:val="0081629C"/>
    <w:rsid w:val="00816A6D"/>
    <w:rsid w:val="00816D83"/>
    <w:rsid w:val="0081705B"/>
    <w:rsid w:val="008173CC"/>
    <w:rsid w:val="008176F8"/>
    <w:rsid w:val="00817CE1"/>
    <w:rsid w:val="00820139"/>
    <w:rsid w:val="00820584"/>
    <w:rsid w:val="0082065E"/>
    <w:rsid w:val="0082070E"/>
    <w:rsid w:val="00820721"/>
    <w:rsid w:val="00820B2C"/>
    <w:rsid w:val="00820CAF"/>
    <w:rsid w:val="00821222"/>
    <w:rsid w:val="008213DF"/>
    <w:rsid w:val="00821669"/>
    <w:rsid w:val="0082169D"/>
    <w:rsid w:val="00821AD5"/>
    <w:rsid w:val="00821CAE"/>
    <w:rsid w:val="00821E23"/>
    <w:rsid w:val="0082275A"/>
    <w:rsid w:val="00822AC3"/>
    <w:rsid w:val="00823477"/>
    <w:rsid w:val="008237ED"/>
    <w:rsid w:val="00823B63"/>
    <w:rsid w:val="00823C52"/>
    <w:rsid w:val="00823E80"/>
    <w:rsid w:val="00824182"/>
    <w:rsid w:val="00824692"/>
    <w:rsid w:val="00824CB8"/>
    <w:rsid w:val="00825EBE"/>
    <w:rsid w:val="00825ECD"/>
    <w:rsid w:val="00826050"/>
    <w:rsid w:val="008264BE"/>
    <w:rsid w:val="008265D6"/>
    <w:rsid w:val="00826672"/>
    <w:rsid w:val="008273C7"/>
    <w:rsid w:val="0082783D"/>
    <w:rsid w:val="00827AC8"/>
    <w:rsid w:val="00827BAB"/>
    <w:rsid w:val="00827C03"/>
    <w:rsid w:val="00827F5E"/>
    <w:rsid w:val="008300ED"/>
    <w:rsid w:val="008300F6"/>
    <w:rsid w:val="00830867"/>
    <w:rsid w:val="00830CF1"/>
    <w:rsid w:val="00830E67"/>
    <w:rsid w:val="00830F76"/>
    <w:rsid w:val="00831456"/>
    <w:rsid w:val="00832598"/>
    <w:rsid w:val="00832782"/>
    <w:rsid w:val="00832EAD"/>
    <w:rsid w:val="0083310C"/>
    <w:rsid w:val="008336E7"/>
    <w:rsid w:val="00833921"/>
    <w:rsid w:val="00833951"/>
    <w:rsid w:val="00833BF2"/>
    <w:rsid w:val="00833E45"/>
    <w:rsid w:val="00833F69"/>
    <w:rsid w:val="008340A8"/>
    <w:rsid w:val="0083410C"/>
    <w:rsid w:val="0083439F"/>
    <w:rsid w:val="00834487"/>
    <w:rsid w:val="008347DB"/>
    <w:rsid w:val="0083494F"/>
    <w:rsid w:val="00835BE8"/>
    <w:rsid w:val="00835C3D"/>
    <w:rsid w:val="0083643B"/>
    <w:rsid w:val="008364CC"/>
    <w:rsid w:val="008366FF"/>
    <w:rsid w:val="008367C8"/>
    <w:rsid w:val="00836B1D"/>
    <w:rsid w:val="00836C61"/>
    <w:rsid w:val="00836C91"/>
    <w:rsid w:val="008373FE"/>
    <w:rsid w:val="008376E0"/>
    <w:rsid w:val="00837986"/>
    <w:rsid w:val="008379DF"/>
    <w:rsid w:val="00837ACA"/>
    <w:rsid w:val="00837C53"/>
    <w:rsid w:val="00837CED"/>
    <w:rsid w:val="00837F1B"/>
    <w:rsid w:val="0084020C"/>
    <w:rsid w:val="00840600"/>
    <w:rsid w:val="008406F5"/>
    <w:rsid w:val="0084076E"/>
    <w:rsid w:val="0084084A"/>
    <w:rsid w:val="00841030"/>
    <w:rsid w:val="008412E1"/>
    <w:rsid w:val="008420D1"/>
    <w:rsid w:val="0084221A"/>
    <w:rsid w:val="00842384"/>
    <w:rsid w:val="00842DBF"/>
    <w:rsid w:val="00842ED2"/>
    <w:rsid w:val="00843F18"/>
    <w:rsid w:val="00844057"/>
    <w:rsid w:val="00844420"/>
    <w:rsid w:val="00844618"/>
    <w:rsid w:val="0084468B"/>
    <w:rsid w:val="0084489B"/>
    <w:rsid w:val="008449EA"/>
    <w:rsid w:val="00844D39"/>
    <w:rsid w:val="0084566D"/>
    <w:rsid w:val="008456DE"/>
    <w:rsid w:val="00845880"/>
    <w:rsid w:val="00845979"/>
    <w:rsid w:val="00845A71"/>
    <w:rsid w:val="0084633D"/>
    <w:rsid w:val="00846822"/>
    <w:rsid w:val="008469C9"/>
    <w:rsid w:val="008470C1"/>
    <w:rsid w:val="008470EC"/>
    <w:rsid w:val="00847615"/>
    <w:rsid w:val="008477F4"/>
    <w:rsid w:val="00847864"/>
    <w:rsid w:val="00850232"/>
    <w:rsid w:val="0085026F"/>
    <w:rsid w:val="00850499"/>
    <w:rsid w:val="00850842"/>
    <w:rsid w:val="008509A1"/>
    <w:rsid w:val="008509B5"/>
    <w:rsid w:val="00851035"/>
    <w:rsid w:val="008510B1"/>
    <w:rsid w:val="00851271"/>
    <w:rsid w:val="008515F7"/>
    <w:rsid w:val="00851664"/>
    <w:rsid w:val="008517FB"/>
    <w:rsid w:val="00851CB8"/>
    <w:rsid w:val="00851E7B"/>
    <w:rsid w:val="0085206D"/>
    <w:rsid w:val="0085270C"/>
    <w:rsid w:val="0085277C"/>
    <w:rsid w:val="00852803"/>
    <w:rsid w:val="00852CEB"/>
    <w:rsid w:val="00853FB6"/>
    <w:rsid w:val="0085416C"/>
    <w:rsid w:val="0085436B"/>
    <w:rsid w:val="00854479"/>
    <w:rsid w:val="008546D5"/>
    <w:rsid w:val="00854DFC"/>
    <w:rsid w:val="008551ED"/>
    <w:rsid w:val="008556D8"/>
    <w:rsid w:val="008557C5"/>
    <w:rsid w:val="00855869"/>
    <w:rsid w:val="00855E69"/>
    <w:rsid w:val="00855E92"/>
    <w:rsid w:val="00855FAA"/>
    <w:rsid w:val="00856809"/>
    <w:rsid w:val="008569DC"/>
    <w:rsid w:val="00856CBA"/>
    <w:rsid w:val="008570B1"/>
    <w:rsid w:val="0085727F"/>
    <w:rsid w:val="00857378"/>
    <w:rsid w:val="008575B3"/>
    <w:rsid w:val="008576D6"/>
    <w:rsid w:val="008577C0"/>
    <w:rsid w:val="008579EC"/>
    <w:rsid w:val="00857D38"/>
    <w:rsid w:val="00857F16"/>
    <w:rsid w:val="008601AC"/>
    <w:rsid w:val="00860376"/>
    <w:rsid w:val="008607B9"/>
    <w:rsid w:val="00860DDE"/>
    <w:rsid w:val="00860F57"/>
    <w:rsid w:val="00861566"/>
    <w:rsid w:val="00861650"/>
    <w:rsid w:val="00861655"/>
    <w:rsid w:val="00861659"/>
    <w:rsid w:val="00861798"/>
    <w:rsid w:val="00861944"/>
    <w:rsid w:val="00861B25"/>
    <w:rsid w:val="00861B36"/>
    <w:rsid w:val="008620C5"/>
    <w:rsid w:val="00862482"/>
    <w:rsid w:val="0086259D"/>
    <w:rsid w:val="00862711"/>
    <w:rsid w:val="008627BA"/>
    <w:rsid w:val="00862D73"/>
    <w:rsid w:val="00862FB4"/>
    <w:rsid w:val="008631F1"/>
    <w:rsid w:val="00863667"/>
    <w:rsid w:val="00863CBD"/>
    <w:rsid w:val="00863E41"/>
    <w:rsid w:val="00863EDD"/>
    <w:rsid w:val="00863F0F"/>
    <w:rsid w:val="0086417B"/>
    <w:rsid w:val="008646EE"/>
    <w:rsid w:val="00864814"/>
    <w:rsid w:val="00864A52"/>
    <w:rsid w:val="00864AFF"/>
    <w:rsid w:val="00864C18"/>
    <w:rsid w:val="00864CC5"/>
    <w:rsid w:val="00864ED6"/>
    <w:rsid w:val="00865296"/>
    <w:rsid w:val="008652D1"/>
    <w:rsid w:val="0086547D"/>
    <w:rsid w:val="00865521"/>
    <w:rsid w:val="00866098"/>
    <w:rsid w:val="00866916"/>
    <w:rsid w:val="00866B79"/>
    <w:rsid w:val="00866B8E"/>
    <w:rsid w:val="00867246"/>
    <w:rsid w:val="00867390"/>
    <w:rsid w:val="0087027B"/>
    <w:rsid w:val="0087099F"/>
    <w:rsid w:val="00870F34"/>
    <w:rsid w:val="00871F2C"/>
    <w:rsid w:val="00872248"/>
    <w:rsid w:val="00872880"/>
    <w:rsid w:val="00872B87"/>
    <w:rsid w:val="00872E86"/>
    <w:rsid w:val="00872EE4"/>
    <w:rsid w:val="008730FF"/>
    <w:rsid w:val="008731FE"/>
    <w:rsid w:val="00873B6F"/>
    <w:rsid w:val="00874173"/>
    <w:rsid w:val="00874194"/>
    <w:rsid w:val="00874BF8"/>
    <w:rsid w:val="00875387"/>
    <w:rsid w:val="00875395"/>
    <w:rsid w:val="008754E7"/>
    <w:rsid w:val="008758A2"/>
    <w:rsid w:val="00875903"/>
    <w:rsid w:val="00875E29"/>
    <w:rsid w:val="00875F01"/>
    <w:rsid w:val="0087619D"/>
    <w:rsid w:val="00876479"/>
    <w:rsid w:val="008764E3"/>
    <w:rsid w:val="00877171"/>
    <w:rsid w:val="00877415"/>
    <w:rsid w:val="00877562"/>
    <w:rsid w:val="0087761F"/>
    <w:rsid w:val="008777A4"/>
    <w:rsid w:val="008778F7"/>
    <w:rsid w:val="00877DED"/>
    <w:rsid w:val="00877EC8"/>
    <w:rsid w:val="00880477"/>
    <w:rsid w:val="00880993"/>
    <w:rsid w:val="00880FEB"/>
    <w:rsid w:val="008814C5"/>
    <w:rsid w:val="00881CA7"/>
    <w:rsid w:val="008821FB"/>
    <w:rsid w:val="0088259A"/>
    <w:rsid w:val="00882B4A"/>
    <w:rsid w:val="00882F90"/>
    <w:rsid w:val="00882FB2"/>
    <w:rsid w:val="00883362"/>
    <w:rsid w:val="00883526"/>
    <w:rsid w:val="00884015"/>
    <w:rsid w:val="008841DF"/>
    <w:rsid w:val="008842EA"/>
    <w:rsid w:val="00884A55"/>
    <w:rsid w:val="00884DF3"/>
    <w:rsid w:val="00885566"/>
    <w:rsid w:val="00885745"/>
    <w:rsid w:val="008861DE"/>
    <w:rsid w:val="00886304"/>
    <w:rsid w:val="0088665C"/>
    <w:rsid w:val="00886685"/>
    <w:rsid w:val="00886AF1"/>
    <w:rsid w:val="00886B2F"/>
    <w:rsid w:val="00887304"/>
    <w:rsid w:val="008873BB"/>
    <w:rsid w:val="00887AF3"/>
    <w:rsid w:val="00887DC8"/>
    <w:rsid w:val="00887DDA"/>
    <w:rsid w:val="0089004C"/>
    <w:rsid w:val="0089009A"/>
    <w:rsid w:val="008900F1"/>
    <w:rsid w:val="0089046F"/>
    <w:rsid w:val="00890688"/>
    <w:rsid w:val="00890766"/>
    <w:rsid w:val="008907E5"/>
    <w:rsid w:val="00890FF7"/>
    <w:rsid w:val="00891069"/>
    <w:rsid w:val="00891090"/>
    <w:rsid w:val="00891208"/>
    <w:rsid w:val="008914FB"/>
    <w:rsid w:val="0089157C"/>
    <w:rsid w:val="0089174B"/>
    <w:rsid w:val="008918F1"/>
    <w:rsid w:val="008921BB"/>
    <w:rsid w:val="00892C4D"/>
    <w:rsid w:val="00892FA7"/>
    <w:rsid w:val="008930F8"/>
    <w:rsid w:val="00893213"/>
    <w:rsid w:val="00893484"/>
    <w:rsid w:val="00893DE4"/>
    <w:rsid w:val="0089483C"/>
    <w:rsid w:val="00894999"/>
    <w:rsid w:val="00894E21"/>
    <w:rsid w:val="0089510D"/>
    <w:rsid w:val="00895188"/>
    <w:rsid w:val="00895190"/>
    <w:rsid w:val="00895790"/>
    <w:rsid w:val="00895858"/>
    <w:rsid w:val="00895E63"/>
    <w:rsid w:val="00896069"/>
    <w:rsid w:val="00896189"/>
    <w:rsid w:val="008968B0"/>
    <w:rsid w:val="00896A69"/>
    <w:rsid w:val="00896CA8"/>
    <w:rsid w:val="00896F9C"/>
    <w:rsid w:val="00896FA9"/>
    <w:rsid w:val="00897522"/>
    <w:rsid w:val="00897671"/>
    <w:rsid w:val="00897B02"/>
    <w:rsid w:val="00897FE4"/>
    <w:rsid w:val="008A04AA"/>
    <w:rsid w:val="008A1205"/>
    <w:rsid w:val="008A1338"/>
    <w:rsid w:val="008A145D"/>
    <w:rsid w:val="008A15DE"/>
    <w:rsid w:val="008A161D"/>
    <w:rsid w:val="008A169E"/>
    <w:rsid w:val="008A1C25"/>
    <w:rsid w:val="008A1C4C"/>
    <w:rsid w:val="008A1C5E"/>
    <w:rsid w:val="008A1FCB"/>
    <w:rsid w:val="008A227F"/>
    <w:rsid w:val="008A3592"/>
    <w:rsid w:val="008A35F3"/>
    <w:rsid w:val="008A3619"/>
    <w:rsid w:val="008A3B2A"/>
    <w:rsid w:val="008A3B82"/>
    <w:rsid w:val="008A3C4B"/>
    <w:rsid w:val="008A3EC5"/>
    <w:rsid w:val="008A3EE1"/>
    <w:rsid w:val="008A42DB"/>
    <w:rsid w:val="008A43B4"/>
    <w:rsid w:val="008A4408"/>
    <w:rsid w:val="008A45A2"/>
    <w:rsid w:val="008A5550"/>
    <w:rsid w:val="008A5A2D"/>
    <w:rsid w:val="008A5B35"/>
    <w:rsid w:val="008A5BB3"/>
    <w:rsid w:val="008A64EF"/>
    <w:rsid w:val="008A6625"/>
    <w:rsid w:val="008A696B"/>
    <w:rsid w:val="008A6A2C"/>
    <w:rsid w:val="008A6CA5"/>
    <w:rsid w:val="008A6DF3"/>
    <w:rsid w:val="008A7152"/>
    <w:rsid w:val="008A71C7"/>
    <w:rsid w:val="008A75D1"/>
    <w:rsid w:val="008A794A"/>
    <w:rsid w:val="008A79CF"/>
    <w:rsid w:val="008A7DE1"/>
    <w:rsid w:val="008B0552"/>
    <w:rsid w:val="008B0939"/>
    <w:rsid w:val="008B0F1A"/>
    <w:rsid w:val="008B1153"/>
    <w:rsid w:val="008B13B2"/>
    <w:rsid w:val="008B15D3"/>
    <w:rsid w:val="008B1BB5"/>
    <w:rsid w:val="008B246F"/>
    <w:rsid w:val="008B259A"/>
    <w:rsid w:val="008B2E99"/>
    <w:rsid w:val="008B30F8"/>
    <w:rsid w:val="008B3298"/>
    <w:rsid w:val="008B32AB"/>
    <w:rsid w:val="008B33EA"/>
    <w:rsid w:val="008B36B1"/>
    <w:rsid w:val="008B375F"/>
    <w:rsid w:val="008B3B28"/>
    <w:rsid w:val="008B3E15"/>
    <w:rsid w:val="008B3F5C"/>
    <w:rsid w:val="008B452E"/>
    <w:rsid w:val="008B47A6"/>
    <w:rsid w:val="008B4D46"/>
    <w:rsid w:val="008B4F38"/>
    <w:rsid w:val="008B50CC"/>
    <w:rsid w:val="008B5265"/>
    <w:rsid w:val="008B55B9"/>
    <w:rsid w:val="008B55E7"/>
    <w:rsid w:val="008B5665"/>
    <w:rsid w:val="008B5877"/>
    <w:rsid w:val="008B5CA0"/>
    <w:rsid w:val="008B6DBD"/>
    <w:rsid w:val="008B7317"/>
    <w:rsid w:val="008B7A20"/>
    <w:rsid w:val="008B7BB5"/>
    <w:rsid w:val="008B7BFE"/>
    <w:rsid w:val="008B7DA6"/>
    <w:rsid w:val="008B7F05"/>
    <w:rsid w:val="008C0376"/>
    <w:rsid w:val="008C0517"/>
    <w:rsid w:val="008C0615"/>
    <w:rsid w:val="008C10E6"/>
    <w:rsid w:val="008C1211"/>
    <w:rsid w:val="008C1229"/>
    <w:rsid w:val="008C14B2"/>
    <w:rsid w:val="008C1781"/>
    <w:rsid w:val="008C1888"/>
    <w:rsid w:val="008C18E3"/>
    <w:rsid w:val="008C1A7A"/>
    <w:rsid w:val="008C1D1C"/>
    <w:rsid w:val="008C1E3A"/>
    <w:rsid w:val="008C2121"/>
    <w:rsid w:val="008C22B1"/>
    <w:rsid w:val="008C2381"/>
    <w:rsid w:val="008C2682"/>
    <w:rsid w:val="008C3221"/>
    <w:rsid w:val="008C329A"/>
    <w:rsid w:val="008C398B"/>
    <w:rsid w:val="008C3A19"/>
    <w:rsid w:val="008C445B"/>
    <w:rsid w:val="008C4939"/>
    <w:rsid w:val="008C4952"/>
    <w:rsid w:val="008C4DC4"/>
    <w:rsid w:val="008C5103"/>
    <w:rsid w:val="008C5288"/>
    <w:rsid w:val="008C5644"/>
    <w:rsid w:val="008C583C"/>
    <w:rsid w:val="008C5E89"/>
    <w:rsid w:val="008C6707"/>
    <w:rsid w:val="008C681C"/>
    <w:rsid w:val="008C6CA7"/>
    <w:rsid w:val="008C6CDE"/>
    <w:rsid w:val="008C6DA2"/>
    <w:rsid w:val="008C727B"/>
    <w:rsid w:val="008C7385"/>
    <w:rsid w:val="008C79F0"/>
    <w:rsid w:val="008C7ED0"/>
    <w:rsid w:val="008C7FAE"/>
    <w:rsid w:val="008D02C2"/>
    <w:rsid w:val="008D13C8"/>
    <w:rsid w:val="008D14D0"/>
    <w:rsid w:val="008D14DA"/>
    <w:rsid w:val="008D208B"/>
    <w:rsid w:val="008D2494"/>
    <w:rsid w:val="008D24AA"/>
    <w:rsid w:val="008D2736"/>
    <w:rsid w:val="008D2B9A"/>
    <w:rsid w:val="008D2C78"/>
    <w:rsid w:val="008D2CB4"/>
    <w:rsid w:val="008D3A76"/>
    <w:rsid w:val="008D3D7C"/>
    <w:rsid w:val="008D3D7E"/>
    <w:rsid w:val="008D5248"/>
    <w:rsid w:val="008D563E"/>
    <w:rsid w:val="008D56B2"/>
    <w:rsid w:val="008D5A3C"/>
    <w:rsid w:val="008D5AB6"/>
    <w:rsid w:val="008D5E4D"/>
    <w:rsid w:val="008D5F98"/>
    <w:rsid w:val="008D621A"/>
    <w:rsid w:val="008D6AEA"/>
    <w:rsid w:val="008D6E7B"/>
    <w:rsid w:val="008D719A"/>
    <w:rsid w:val="008D75A7"/>
    <w:rsid w:val="008D7647"/>
    <w:rsid w:val="008D76A1"/>
    <w:rsid w:val="008D796D"/>
    <w:rsid w:val="008D7A58"/>
    <w:rsid w:val="008D7A7C"/>
    <w:rsid w:val="008D7EAA"/>
    <w:rsid w:val="008E04A5"/>
    <w:rsid w:val="008E0643"/>
    <w:rsid w:val="008E0A05"/>
    <w:rsid w:val="008E0ED4"/>
    <w:rsid w:val="008E0EFD"/>
    <w:rsid w:val="008E12AE"/>
    <w:rsid w:val="008E1479"/>
    <w:rsid w:val="008E15CD"/>
    <w:rsid w:val="008E1793"/>
    <w:rsid w:val="008E18BD"/>
    <w:rsid w:val="008E1A2F"/>
    <w:rsid w:val="008E1C57"/>
    <w:rsid w:val="008E1CF1"/>
    <w:rsid w:val="008E1DDC"/>
    <w:rsid w:val="008E257B"/>
    <w:rsid w:val="008E2BF1"/>
    <w:rsid w:val="008E2E34"/>
    <w:rsid w:val="008E31ED"/>
    <w:rsid w:val="008E35EA"/>
    <w:rsid w:val="008E3727"/>
    <w:rsid w:val="008E3C60"/>
    <w:rsid w:val="008E3D5E"/>
    <w:rsid w:val="008E4200"/>
    <w:rsid w:val="008E422E"/>
    <w:rsid w:val="008E466C"/>
    <w:rsid w:val="008E4AC3"/>
    <w:rsid w:val="008E4B03"/>
    <w:rsid w:val="008E4C91"/>
    <w:rsid w:val="008E4DCC"/>
    <w:rsid w:val="008E5550"/>
    <w:rsid w:val="008E57AA"/>
    <w:rsid w:val="008E5A4E"/>
    <w:rsid w:val="008E5B96"/>
    <w:rsid w:val="008E5D89"/>
    <w:rsid w:val="008E6534"/>
    <w:rsid w:val="008E6801"/>
    <w:rsid w:val="008E6A46"/>
    <w:rsid w:val="008E6B6E"/>
    <w:rsid w:val="008E6B92"/>
    <w:rsid w:val="008E74AF"/>
    <w:rsid w:val="008E799E"/>
    <w:rsid w:val="008E7C80"/>
    <w:rsid w:val="008F01AB"/>
    <w:rsid w:val="008F039A"/>
    <w:rsid w:val="008F06BC"/>
    <w:rsid w:val="008F0AAE"/>
    <w:rsid w:val="008F0B71"/>
    <w:rsid w:val="008F0F3E"/>
    <w:rsid w:val="008F13B4"/>
    <w:rsid w:val="008F15F0"/>
    <w:rsid w:val="008F16F2"/>
    <w:rsid w:val="008F178C"/>
    <w:rsid w:val="008F1909"/>
    <w:rsid w:val="008F1D75"/>
    <w:rsid w:val="008F2217"/>
    <w:rsid w:val="008F2440"/>
    <w:rsid w:val="008F261F"/>
    <w:rsid w:val="008F2785"/>
    <w:rsid w:val="008F297E"/>
    <w:rsid w:val="008F2A0C"/>
    <w:rsid w:val="008F2F85"/>
    <w:rsid w:val="008F3738"/>
    <w:rsid w:val="008F3E4D"/>
    <w:rsid w:val="008F3E7E"/>
    <w:rsid w:val="008F4315"/>
    <w:rsid w:val="008F433F"/>
    <w:rsid w:val="008F464D"/>
    <w:rsid w:val="008F48BB"/>
    <w:rsid w:val="008F4ABF"/>
    <w:rsid w:val="008F4BDF"/>
    <w:rsid w:val="008F4E14"/>
    <w:rsid w:val="008F4EF9"/>
    <w:rsid w:val="008F5083"/>
    <w:rsid w:val="008F5427"/>
    <w:rsid w:val="008F54F9"/>
    <w:rsid w:val="008F5B00"/>
    <w:rsid w:val="008F5BF4"/>
    <w:rsid w:val="008F5CA1"/>
    <w:rsid w:val="008F5E92"/>
    <w:rsid w:val="008F6504"/>
    <w:rsid w:val="008F67F6"/>
    <w:rsid w:val="008F6A25"/>
    <w:rsid w:val="008F6EFC"/>
    <w:rsid w:val="008F7386"/>
    <w:rsid w:val="008F76C6"/>
    <w:rsid w:val="008F780A"/>
    <w:rsid w:val="009001BF"/>
    <w:rsid w:val="00900641"/>
    <w:rsid w:val="00900AC2"/>
    <w:rsid w:val="00900B91"/>
    <w:rsid w:val="00900BAE"/>
    <w:rsid w:val="00900CC1"/>
    <w:rsid w:val="00900CF1"/>
    <w:rsid w:val="00900E82"/>
    <w:rsid w:val="00901273"/>
    <w:rsid w:val="0090134D"/>
    <w:rsid w:val="009013BF"/>
    <w:rsid w:val="009014C3"/>
    <w:rsid w:val="00901640"/>
    <w:rsid w:val="009017ED"/>
    <w:rsid w:val="00902076"/>
    <w:rsid w:val="009022AD"/>
    <w:rsid w:val="0090296B"/>
    <w:rsid w:val="00902ECB"/>
    <w:rsid w:val="009032E9"/>
    <w:rsid w:val="00903A03"/>
    <w:rsid w:val="00903BE9"/>
    <w:rsid w:val="00903C3D"/>
    <w:rsid w:val="0090416E"/>
    <w:rsid w:val="00904611"/>
    <w:rsid w:val="00904720"/>
    <w:rsid w:val="00904814"/>
    <w:rsid w:val="009048D7"/>
    <w:rsid w:val="00904F35"/>
    <w:rsid w:val="0090553F"/>
    <w:rsid w:val="0090599B"/>
    <w:rsid w:val="00905C04"/>
    <w:rsid w:val="00905D46"/>
    <w:rsid w:val="00905FC9"/>
    <w:rsid w:val="00905FD6"/>
    <w:rsid w:val="00906576"/>
    <w:rsid w:val="0090657B"/>
    <w:rsid w:val="009068B3"/>
    <w:rsid w:val="00906BBC"/>
    <w:rsid w:val="00906F20"/>
    <w:rsid w:val="00906F64"/>
    <w:rsid w:val="0090727E"/>
    <w:rsid w:val="0090736D"/>
    <w:rsid w:val="009073A3"/>
    <w:rsid w:val="0090759B"/>
    <w:rsid w:val="00907D65"/>
    <w:rsid w:val="0091023A"/>
    <w:rsid w:val="009102AE"/>
    <w:rsid w:val="00910558"/>
    <w:rsid w:val="0091082D"/>
    <w:rsid w:val="00910D16"/>
    <w:rsid w:val="00911081"/>
    <w:rsid w:val="00911090"/>
    <w:rsid w:val="00911FA2"/>
    <w:rsid w:val="009121B7"/>
    <w:rsid w:val="0091240A"/>
    <w:rsid w:val="009127FF"/>
    <w:rsid w:val="0091280C"/>
    <w:rsid w:val="00912958"/>
    <w:rsid w:val="00912C49"/>
    <w:rsid w:val="00912D06"/>
    <w:rsid w:val="00913C9A"/>
    <w:rsid w:val="00913E0D"/>
    <w:rsid w:val="0091403F"/>
    <w:rsid w:val="00914981"/>
    <w:rsid w:val="00914988"/>
    <w:rsid w:val="00914C64"/>
    <w:rsid w:val="009150DD"/>
    <w:rsid w:val="00915D74"/>
    <w:rsid w:val="009162FF"/>
    <w:rsid w:val="0091633D"/>
    <w:rsid w:val="009169B2"/>
    <w:rsid w:val="00916DE3"/>
    <w:rsid w:val="00916F7F"/>
    <w:rsid w:val="00917331"/>
    <w:rsid w:val="009178E1"/>
    <w:rsid w:val="00917A89"/>
    <w:rsid w:val="00917C0D"/>
    <w:rsid w:val="00917C38"/>
    <w:rsid w:val="00917D92"/>
    <w:rsid w:val="009204E6"/>
    <w:rsid w:val="0092078B"/>
    <w:rsid w:val="00920A4F"/>
    <w:rsid w:val="00920FA9"/>
    <w:rsid w:val="0092158A"/>
    <w:rsid w:val="009218CE"/>
    <w:rsid w:val="00921BD2"/>
    <w:rsid w:val="00921C05"/>
    <w:rsid w:val="00921C2A"/>
    <w:rsid w:val="00921DFE"/>
    <w:rsid w:val="00922742"/>
    <w:rsid w:val="00922A68"/>
    <w:rsid w:val="00922A7B"/>
    <w:rsid w:val="00922F63"/>
    <w:rsid w:val="00923376"/>
    <w:rsid w:val="0092343D"/>
    <w:rsid w:val="009235F1"/>
    <w:rsid w:val="00923962"/>
    <w:rsid w:val="00923B4C"/>
    <w:rsid w:val="00923BED"/>
    <w:rsid w:val="00923CDC"/>
    <w:rsid w:val="0092442D"/>
    <w:rsid w:val="00924B45"/>
    <w:rsid w:val="0092511D"/>
    <w:rsid w:val="00925120"/>
    <w:rsid w:val="00925703"/>
    <w:rsid w:val="00925BC5"/>
    <w:rsid w:val="00925D9E"/>
    <w:rsid w:val="00925EEE"/>
    <w:rsid w:val="00926416"/>
    <w:rsid w:val="0092643E"/>
    <w:rsid w:val="0092685C"/>
    <w:rsid w:val="00926ABF"/>
    <w:rsid w:val="00927443"/>
    <w:rsid w:val="009274DA"/>
    <w:rsid w:val="0092751B"/>
    <w:rsid w:val="00927983"/>
    <w:rsid w:val="00927A59"/>
    <w:rsid w:val="00927D1F"/>
    <w:rsid w:val="009303FA"/>
    <w:rsid w:val="00930402"/>
    <w:rsid w:val="00930518"/>
    <w:rsid w:val="009305EE"/>
    <w:rsid w:val="009307C3"/>
    <w:rsid w:val="009308BE"/>
    <w:rsid w:val="00930C27"/>
    <w:rsid w:val="00930D0B"/>
    <w:rsid w:val="00931000"/>
    <w:rsid w:val="009315AC"/>
    <w:rsid w:val="00931602"/>
    <w:rsid w:val="00931942"/>
    <w:rsid w:val="00931A5A"/>
    <w:rsid w:val="00931B45"/>
    <w:rsid w:val="00931F92"/>
    <w:rsid w:val="00932431"/>
    <w:rsid w:val="009324B9"/>
    <w:rsid w:val="0093264F"/>
    <w:rsid w:val="0093270B"/>
    <w:rsid w:val="00932955"/>
    <w:rsid w:val="009331BA"/>
    <w:rsid w:val="0093329E"/>
    <w:rsid w:val="00933DF3"/>
    <w:rsid w:val="00933FD4"/>
    <w:rsid w:val="00934020"/>
    <w:rsid w:val="009340BF"/>
    <w:rsid w:val="00934449"/>
    <w:rsid w:val="00934DC4"/>
    <w:rsid w:val="009350A7"/>
    <w:rsid w:val="0093578E"/>
    <w:rsid w:val="00935CF6"/>
    <w:rsid w:val="00936408"/>
    <w:rsid w:val="009364D3"/>
    <w:rsid w:val="00936C76"/>
    <w:rsid w:val="00936C94"/>
    <w:rsid w:val="00936EB6"/>
    <w:rsid w:val="00937116"/>
    <w:rsid w:val="00937A7D"/>
    <w:rsid w:val="00937C16"/>
    <w:rsid w:val="00937DD5"/>
    <w:rsid w:val="009404A4"/>
    <w:rsid w:val="00940ED4"/>
    <w:rsid w:val="00940FC3"/>
    <w:rsid w:val="00941026"/>
    <w:rsid w:val="009411F8"/>
    <w:rsid w:val="009413C6"/>
    <w:rsid w:val="00942305"/>
    <w:rsid w:val="009429F4"/>
    <w:rsid w:val="00943242"/>
    <w:rsid w:val="00943295"/>
    <w:rsid w:val="00943529"/>
    <w:rsid w:val="00943678"/>
    <w:rsid w:val="0094385A"/>
    <w:rsid w:val="00943953"/>
    <w:rsid w:val="00943C99"/>
    <w:rsid w:val="00943C9C"/>
    <w:rsid w:val="00943E3B"/>
    <w:rsid w:val="00943FA2"/>
    <w:rsid w:val="009442A9"/>
    <w:rsid w:val="00944717"/>
    <w:rsid w:val="00944829"/>
    <w:rsid w:val="00944C9D"/>
    <w:rsid w:val="00945241"/>
    <w:rsid w:val="009456BF"/>
    <w:rsid w:val="00945E18"/>
    <w:rsid w:val="00945F24"/>
    <w:rsid w:val="0094603F"/>
    <w:rsid w:val="0094665D"/>
    <w:rsid w:val="009466A0"/>
    <w:rsid w:val="009469E4"/>
    <w:rsid w:val="00947126"/>
    <w:rsid w:val="00947B65"/>
    <w:rsid w:val="00947B7A"/>
    <w:rsid w:val="00950110"/>
    <w:rsid w:val="00950227"/>
    <w:rsid w:val="009503A5"/>
    <w:rsid w:val="009503D1"/>
    <w:rsid w:val="00950584"/>
    <w:rsid w:val="00950779"/>
    <w:rsid w:val="0095091F"/>
    <w:rsid w:val="00950CA3"/>
    <w:rsid w:val="00951219"/>
    <w:rsid w:val="00951454"/>
    <w:rsid w:val="009514A9"/>
    <w:rsid w:val="009519F3"/>
    <w:rsid w:val="00951ADB"/>
    <w:rsid w:val="00951CF9"/>
    <w:rsid w:val="00951DEB"/>
    <w:rsid w:val="00951F71"/>
    <w:rsid w:val="00951F88"/>
    <w:rsid w:val="00952114"/>
    <w:rsid w:val="00952160"/>
    <w:rsid w:val="00952338"/>
    <w:rsid w:val="0095241E"/>
    <w:rsid w:val="009527EC"/>
    <w:rsid w:val="00952B09"/>
    <w:rsid w:val="009536B5"/>
    <w:rsid w:val="009539B4"/>
    <w:rsid w:val="00953AFE"/>
    <w:rsid w:val="00954095"/>
    <w:rsid w:val="0095419D"/>
    <w:rsid w:val="0095456C"/>
    <w:rsid w:val="009545A2"/>
    <w:rsid w:val="00954BDF"/>
    <w:rsid w:val="00954C9C"/>
    <w:rsid w:val="00954EB1"/>
    <w:rsid w:val="00954F49"/>
    <w:rsid w:val="00955649"/>
    <w:rsid w:val="00955C6B"/>
    <w:rsid w:val="00955E6F"/>
    <w:rsid w:val="0095655F"/>
    <w:rsid w:val="00956A00"/>
    <w:rsid w:val="00957021"/>
    <w:rsid w:val="00957788"/>
    <w:rsid w:val="009600CD"/>
    <w:rsid w:val="009608B4"/>
    <w:rsid w:val="00960A83"/>
    <w:rsid w:val="00961955"/>
    <w:rsid w:val="00961A22"/>
    <w:rsid w:val="00962549"/>
    <w:rsid w:val="00962565"/>
    <w:rsid w:val="009625F8"/>
    <w:rsid w:val="00962B74"/>
    <w:rsid w:val="00962BB1"/>
    <w:rsid w:val="00962D4C"/>
    <w:rsid w:val="009631F0"/>
    <w:rsid w:val="00963234"/>
    <w:rsid w:val="0096347A"/>
    <w:rsid w:val="00963757"/>
    <w:rsid w:val="00963928"/>
    <w:rsid w:val="00963950"/>
    <w:rsid w:val="00963BC9"/>
    <w:rsid w:val="00963CF5"/>
    <w:rsid w:val="00963DE5"/>
    <w:rsid w:val="009641DD"/>
    <w:rsid w:val="00964DEB"/>
    <w:rsid w:val="009651B1"/>
    <w:rsid w:val="00965463"/>
    <w:rsid w:val="009657BA"/>
    <w:rsid w:val="00965A05"/>
    <w:rsid w:val="00965B1D"/>
    <w:rsid w:val="00965BED"/>
    <w:rsid w:val="00966044"/>
    <w:rsid w:val="00966114"/>
    <w:rsid w:val="0096635E"/>
    <w:rsid w:val="009663B9"/>
    <w:rsid w:val="009666D1"/>
    <w:rsid w:val="00966A6F"/>
    <w:rsid w:val="00966A89"/>
    <w:rsid w:val="009671FC"/>
    <w:rsid w:val="009674AB"/>
    <w:rsid w:val="0096797E"/>
    <w:rsid w:val="009700C1"/>
    <w:rsid w:val="009700C5"/>
    <w:rsid w:val="00970599"/>
    <w:rsid w:val="00970ED3"/>
    <w:rsid w:val="00970FB3"/>
    <w:rsid w:val="009715BD"/>
    <w:rsid w:val="0097165A"/>
    <w:rsid w:val="00971FED"/>
    <w:rsid w:val="00972055"/>
    <w:rsid w:val="0097253A"/>
    <w:rsid w:val="00972540"/>
    <w:rsid w:val="00972659"/>
    <w:rsid w:val="00972CBA"/>
    <w:rsid w:val="00972FA7"/>
    <w:rsid w:val="009732E5"/>
    <w:rsid w:val="00974429"/>
    <w:rsid w:val="009748F6"/>
    <w:rsid w:val="00975028"/>
    <w:rsid w:val="00975D38"/>
    <w:rsid w:val="00975E21"/>
    <w:rsid w:val="00976058"/>
    <w:rsid w:val="00976903"/>
    <w:rsid w:val="00976D19"/>
    <w:rsid w:val="00976FF4"/>
    <w:rsid w:val="00977169"/>
    <w:rsid w:val="009772B2"/>
    <w:rsid w:val="009775E1"/>
    <w:rsid w:val="009779FF"/>
    <w:rsid w:val="00977F29"/>
    <w:rsid w:val="00977F54"/>
    <w:rsid w:val="0098080D"/>
    <w:rsid w:val="009808F3"/>
    <w:rsid w:val="0098091A"/>
    <w:rsid w:val="00980C71"/>
    <w:rsid w:val="009811BB"/>
    <w:rsid w:val="009812A9"/>
    <w:rsid w:val="009814A9"/>
    <w:rsid w:val="009815BB"/>
    <w:rsid w:val="00981DA6"/>
    <w:rsid w:val="00982555"/>
    <w:rsid w:val="009826C4"/>
    <w:rsid w:val="00982FF9"/>
    <w:rsid w:val="009830A3"/>
    <w:rsid w:val="009834A3"/>
    <w:rsid w:val="009834D6"/>
    <w:rsid w:val="009835B8"/>
    <w:rsid w:val="009835E1"/>
    <w:rsid w:val="00983F83"/>
    <w:rsid w:val="009841BC"/>
    <w:rsid w:val="009842F8"/>
    <w:rsid w:val="00984A37"/>
    <w:rsid w:val="00984B2D"/>
    <w:rsid w:val="00984C6A"/>
    <w:rsid w:val="009855EF"/>
    <w:rsid w:val="0098561C"/>
    <w:rsid w:val="009859C5"/>
    <w:rsid w:val="00985AF0"/>
    <w:rsid w:val="00985B16"/>
    <w:rsid w:val="00986609"/>
    <w:rsid w:val="0098663F"/>
    <w:rsid w:val="009872E3"/>
    <w:rsid w:val="0098763B"/>
    <w:rsid w:val="0098788D"/>
    <w:rsid w:val="00987A8C"/>
    <w:rsid w:val="00987B49"/>
    <w:rsid w:val="00987DE1"/>
    <w:rsid w:val="00987E98"/>
    <w:rsid w:val="009902B7"/>
    <w:rsid w:val="00990515"/>
    <w:rsid w:val="0099079B"/>
    <w:rsid w:val="009908B7"/>
    <w:rsid w:val="009908CD"/>
    <w:rsid w:val="00990909"/>
    <w:rsid w:val="00990C7D"/>
    <w:rsid w:val="00990CEA"/>
    <w:rsid w:val="00990F72"/>
    <w:rsid w:val="00991062"/>
    <w:rsid w:val="0099125B"/>
    <w:rsid w:val="0099197C"/>
    <w:rsid w:val="00991BBA"/>
    <w:rsid w:val="00991CDF"/>
    <w:rsid w:val="00991D62"/>
    <w:rsid w:val="00991F0C"/>
    <w:rsid w:val="009927B9"/>
    <w:rsid w:val="00993BFF"/>
    <w:rsid w:val="00993E44"/>
    <w:rsid w:val="0099404D"/>
    <w:rsid w:val="009942FA"/>
    <w:rsid w:val="00994AC7"/>
    <w:rsid w:val="00994E62"/>
    <w:rsid w:val="00995154"/>
    <w:rsid w:val="009951DD"/>
    <w:rsid w:val="00995346"/>
    <w:rsid w:val="00995398"/>
    <w:rsid w:val="0099582A"/>
    <w:rsid w:val="00995D0A"/>
    <w:rsid w:val="00996C70"/>
    <w:rsid w:val="00996EB8"/>
    <w:rsid w:val="00997048"/>
    <w:rsid w:val="0099799E"/>
    <w:rsid w:val="00997A9A"/>
    <w:rsid w:val="00997BEF"/>
    <w:rsid w:val="00997CB7"/>
    <w:rsid w:val="00997FC9"/>
    <w:rsid w:val="009A02C9"/>
    <w:rsid w:val="009A03E2"/>
    <w:rsid w:val="009A04B6"/>
    <w:rsid w:val="009A053E"/>
    <w:rsid w:val="009A0AF2"/>
    <w:rsid w:val="009A0B7D"/>
    <w:rsid w:val="009A0D17"/>
    <w:rsid w:val="009A0FF8"/>
    <w:rsid w:val="009A1492"/>
    <w:rsid w:val="009A14CE"/>
    <w:rsid w:val="009A1844"/>
    <w:rsid w:val="009A1DBB"/>
    <w:rsid w:val="009A2334"/>
    <w:rsid w:val="009A25FE"/>
    <w:rsid w:val="009A294F"/>
    <w:rsid w:val="009A2B22"/>
    <w:rsid w:val="009A2C56"/>
    <w:rsid w:val="009A2DD6"/>
    <w:rsid w:val="009A3003"/>
    <w:rsid w:val="009A32CA"/>
    <w:rsid w:val="009A380A"/>
    <w:rsid w:val="009A3811"/>
    <w:rsid w:val="009A4111"/>
    <w:rsid w:val="009A41D8"/>
    <w:rsid w:val="009A4517"/>
    <w:rsid w:val="009A451C"/>
    <w:rsid w:val="009A473C"/>
    <w:rsid w:val="009A47CA"/>
    <w:rsid w:val="009A4893"/>
    <w:rsid w:val="009A48F8"/>
    <w:rsid w:val="009A4962"/>
    <w:rsid w:val="009A529A"/>
    <w:rsid w:val="009A5850"/>
    <w:rsid w:val="009A5A7B"/>
    <w:rsid w:val="009A5C1E"/>
    <w:rsid w:val="009A5D2A"/>
    <w:rsid w:val="009A6033"/>
    <w:rsid w:val="009A6407"/>
    <w:rsid w:val="009A6484"/>
    <w:rsid w:val="009A66A9"/>
    <w:rsid w:val="009A66C8"/>
    <w:rsid w:val="009A6713"/>
    <w:rsid w:val="009A6B89"/>
    <w:rsid w:val="009A6C0C"/>
    <w:rsid w:val="009A6CFE"/>
    <w:rsid w:val="009A7451"/>
    <w:rsid w:val="009A752B"/>
    <w:rsid w:val="009A7660"/>
    <w:rsid w:val="009A78C1"/>
    <w:rsid w:val="009A7E2F"/>
    <w:rsid w:val="009A7F7B"/>
    <w:rsid w:val="009A7F94"/>
    <w:rsid w:val="009B03B0"/>
    <w:rsid w:val="009B03B8"/>
    <w:rsid w:val="009B0C14"/>
    <w:rsid w:val="009B0D96"/>
    <w:rsid w:val="009B0EEA"/>
    <w:rsid w:val="009B1640"/>
    <w:rsid w:val="009B1784"/>
    <w:rsid w:val="009B17A4"/>
    <w:rsid w:val="009B18B7"/>
    <w:rsid w:val="009B204B"/>
    <w:rsid w:val="009B259A"/>
    <w:rsid w:val="009B283C"/>
    <w:rsid w:val="009B2FE3"/>
    <w:rsid w:val="009B3491"/>
    <w:rsid w:val="009B361F"/>
    <w:rsid w:val="009B393E"/>
    <w:rsid w:val="009B39A9"/>
    <w:rsid w:val="009B3BB4"/>
    <w:rsid w:val="009B4FCC"/>
    <w:rsid w:val="009B4FEA"/>
    <w:rsid w:val="009B50DE"/>
    <w:rsid w:val="009B6600"/>
    <w:rsid w:val="009B6BA0"/>
    <w:rsid w:val="009B6CD2"/>
    <w:rsid w:val="009B6FB1"/>
    <w:rsid w:val="009B7337"/>
    <w:rsid w:val="009B7BDD"/>
    <w:rsid w:val="009C0107"/>
    <w:rsid w:val="009C053E"/>
    <w:rsid w:val="009C07F0"/>
    <w:rsid w:val="009C0895"/>
    <w:rsid w:val="009C096B"/>
    <w:rsid w:val="009C0977"/>
    <w:rsid w:val="009C0BDB"/>
    <w:rsid w:val="009C0E81"/>
    <w:rsid w:val="009C171B"/>
    <w:rsid w:val="009C1F60"/>
    <w:rsid w:val="009C2764"/>
    <w:rsid w:val="009C2E0C"/>
    <w:rsid w:val="009C36B8"/>
    <w:rsid w:val="009C3B22"/>
    <w:rsid w:val="009C3CBE"/>
    <w:rsid w:val="009C4170"/>
    <w:rsid w:val="009C4187"/>
    <w:rsid w:val="009C43E9"/>
    <w:rsid w:val="009C44E2"/>
    <w:rsid w:val="009C46A1"/>
    <w:rsid w:val="009C5053"/>
    <w:rsid w:val="009C5129"/>
    <w:rsid w:val="009C51C7"/>
    <w:rsid w:val="009C52E5"/>
    <w:rsid w:val="009C5BE5"/>
    <w:rsid w:val="009C5D71"/>
    <w:rsid w:val="009C6070"/>
    <w:rsid w:val="009C63C6"/>
    <w:rsid w:val="009C6738"/>
    <w:rsid w:val="009C6850"/>
    <w:rsid w:val="009C6B32"/>
    <w:rsid w:val="009C6E5E"/>
    <w:rsid w:val="009C71FF"/>
    <w:rsid w:val="009C77D1"/>
    <w:rsid w:val="009C7A9C"/>
    <w:rsid w:val="009D0295"/>
    <w:rsid w:val="009D0597"/>
    <w:rsid w:val="009D098D"/>
    <w:rsid w:val="009D123D"/>
    <w:rsid w:val="009D1A4F"/>
    <w:rsid w:val="009D1DDE"/>
    <w:rsid w:val="009D2245"/>
    <w:rsid w:val="009D27A5"/>
    <w:rsid w:val="009D307D"/>
    <w:rsid w:val="009D3103"/>
    <w:rsid w:val="009D3157"/>
    <w:rsid w:val="009D33C9"/>
    <w:rsid w:val="009D349D"/>
    <w:rsid w:val="009D36AF"/>
    <w:rsid w:val="009D38F6"/>
    <w:rsid w:val="009D3F5A"/>
    <w:rsid w:val="009D46B0"/>
    <w:rsid w:val="009D4A61"/>
    <w:rsid w:val="009D4C06"/>
    <w:rsid w:val="009D4E0E"/>
    <w:rsid w:val="009D520B"/>
    <w:rsid w:val="009D544A"/>
    <w:rsid w:val="009D5470"/>
    <w:rsid w:val="009D5706"/>
    <w:rsid w:val="009D5950"/>
    <w:rsid w:val="009D5AD3"/>
    <w:rsid w:val="009D617D"/>
    <w:rsid w:val="009D67B9"/>
    <w:rsid w:val="009D6ABC"/>
    <w:rsid w:val="009D6F96"/>
    <w:rsid w:val="009D732A"/>
    <w:rsid w:val="009D73CD"/>
    <w:rsid w:val="009D73F2"/>
    <w:rsid w:val="009D782B"/>
    <w:rsid w:val="009D7996"/>
    <w:rsid w:val="009D7B99"/>
    <w:rsid w:val="009D7C40"/>
    <w:rsid w:val="009D7CB8"/>
    <w:rsid w:val="009D7F1D"/>
    <w:rsid w:val="009D7FD4"/>
    <w:rsid w:val="009E00E4"/>
    <w:rsid w:val="009E02F0"/>
    <w:rsid w:val="009E036E"/>
    <w:rsid w:val="009E0485"/>
    <w:rsid w:val="009E0547"/>
    <w:rsid w:val="009E0647"/>
    <w:rsid w:val="009E089C"/>
    <w:rsid w:val="009E0BF9"/>
    <w:rsid w:val="009E0F24"/>
    <w:rsid w:val="009E1184"/>
    <w:rsid w:val="009E126B"/>
    <w:rsid w:val="009E1870"/>
    <w:rsid w:val="009E1F7D"/>
    <w:rsid w:val="009E2226"/>
    <w:rsid w:val="009E2333"/>
    <w:rsid w:val="009E2492"/>
    <w:rsid w:val="009E2563"/>
    <w:rsid w:val="009E2993"/>
    <w:rsid w:val="009E3217"/>
    <w:rsid w:val="009E3639"/>
    <w:rsid w:val="009E376E"/>
    <w:rsid w:val="009E3BB4"/>
    <w:rsid w:val="009E3FDE"/>
    <w:rsid w:val="009E4457"/>
    <w:rsid w:val="009E4C50"/>
    <w:rsid w:val="009E548D"/>
    <w:rsid w:val="009E5B58"/>
    <w:rsid w:val="009E5C94"/>
    <w:rsid w:val="009E5E05"/>
    <w:rsid w:val="009E60F4"/>
    <w:rsid w:val="009E63EC"/>
    <w:rsid w:val="009E67D9"/>
    <w:rsid w:val="009E7A9F"/>
    <w:rsid w:val="009E7B40"/>
    <w:rsid w:val="009F02AA"/>
    <w:rsid w:val="009F0964"/>
    <w:rsid w:val="009F0DB1"/>
    <w:rsid w:val="009F17D5"/>
    <w:rsid w:val="009F1A5B"/>
    <w:rsid w:val="009F27DB"/>
    <w:rsid w:val="009F2CC5"/>
    <w:rsid w:val="009F2DC0"/>
    <w:rsid w:val="009F2E2E"/>
    <w:rsid w:val="009F2E90"/>
    <w:rsid w:val="009F30B8"/>
    <w:rsid w:val="009F327E"/>
    <w:rsid w:val="009F330D"/>
    <w:rsid w:val="009F33BC"/>
    <w:rsid w:val="009F35FA"/>
    <w:rsid w:val="009F3610"/>
    <w:rsid w:val="009F365B"/>
    <w:rsid w:val="009F367F"/>
    <w:rsid w:val="009F3761"/>
    <w:rsid w:val="009F3BFB"/>
    <w:rsid w:val="009F3D32"/>
    <w:rsid w:val="009F3E78"/>
    <w:rsid w:val="009F4051"/>
    <w:rsid w:val="009F40DC"/>
    <w:rsid w:val="009F411D"/>
    <w:rsid w:val="009F47C7"/>
    <w:rsid w:val="009F4822"/>
    <w:rsid w:val="009F5428"/>
    <w:rsid w:val="009F5906"/>
    <w:rsid w:val="009F667F"/>
    <w:rsid w:val="009F6884"/>
    <w:rsid w:val="009F6E61"/>
    <w:rsid w:val="009F6FF4"/>
    <w:rsid w:val="009F7472"/>
    <w:rsid w:val="009F773B"/>
    <w:rsid w:val="009F77F0"/>
    <w:rsid w:val="009F77FA"/>
    <w:rsid w:val="009F797E"/>
    <w:rsid w:val="009F7B44"/>
    <w:rsid w:val="009F7E40"/>
    <w:rsid w:val="009F7E63"/>
    <w:rsid w:val="00A0010E"/>
    <w:rsid w:val="00A001C1"/>
    <w:rsid w:val="00A002B5"/>
    <w:rsid w:val="00A004E2"/>
    <w:rsid w:val="00A006E6"/>
    <w:rsid w:val="00A00948"/>
    <w:rsid w:val="00A01260"/>
    <w:rsid w:val="00A013C0"/>
    <w:rsid w:val="00A01498"/>
    <w:rsid w:val="00A0156B"/>
    <w:rsid w:val="00A01B6B"/>
    <w:rsid w:val="00A01C81"/>
    <w:rsid w:val="00A01E31"/>
    <w:rsid w:val="00A01EC7"/>
    <w:rsid w:val="00A0201E"/>
    <w:rsid w:val="00A02129"/>
    <w:rsid w:val="00A026A3"/>
    <w:rsid w:val="00A026B8"/>
    <w:rsid w:val="00A0277C"/>
    <w:rsid w:val="00A0297E"/>
    <w:rsid w:val="00A02DB6"/>
    <w:rsid w:val="00A0332C"/>
    <w:rsid w:val="00A03529"/>
    <w:rsid w:val="00A03905"/>
    <w:rsid w:val="00A03E98"/>
    <w:rsid w:val="00A0414F"/>
    <w:rsid w:val="00A04347"/>
    <w:rsid w:val="00A04391"/>
    <w:rsid w:val="00A047BE"/>
    <w:rsid w:val="00A04E63"/>
    <w:rsid w:val="00A050C9"/>
    <w:rsid w:val="00A05266"/>
    <w:rsid w:val="00A05608"/>
    <w:rsid w:val="00A05FC5"/>
    <w:rsid w:val="00A06069"/>
    <w:rsid w:val="00A0606A"/>
    <w:rsid w:val="00A0623A"/>
    <w:rsid w:val="00A06378"/>
    <w:rsid w:val="00A074F7"/>
    <w:rsid w:val="00A07611"/>
    <w:rsid w:val="00A0796E"/>
    <w:rsid w:val="00A07B4F"/>
    <w:rsid w:val="00A10758"/>
    <w:rsid w:val="00A10A37"/>
    <w:rsid w:val="00A10AF5"/>
    <w:rsid w:val="00A10F5C"/>
    <w:rsid w:val="00A11317"/>
    <w:rsid w:val="00A11396"/>
    <w:rsid w:val="00A113B9"/>
    <w:rsid w:val="00A11668"/>
    <w:rsid w:val="00A11E7C"/>
    <w:rsid w:val="00A120DF"/>
    <w:rsid w:val="00A1269E"/>
    <w:rsid w:val="00A126B4"/>
    <w:rsid w:val="00A1277C"/>
    <w:rsid w:val="00A129CC"/>
    <w:rsid w:val="00A12D77"/>
    <w:rsid w:val="00A12DE7"/>
    <w:rsid w:val="00A12E35"/>
    <w:rsid w:val="00A13330"/>
    <w:rsid w:val="00A1456E"/>
    <w:rsid w:val="00A145BD"/>
    <w:rsid w:val="00A149C1"/>
    <w:rsid w:val="00A14A1B"/>
    <w:rsid w:val="00A14C8B"/>
    <w:rsid w:val="00A14C9F"/>
    <w:rsid w:val="00A1507E"/>
    <w:rsid w:val="00A15263"/>
    <w:rsid w:val="00A15452"/>
    <w:rsid w:val="00A155D9"/>
    <w:rsid w:val="00A1576F"/>
    <w:rsid w:val="00A158D0"/>
    <w:rsid w:val="00A1596E"/>
    <w:rsid w:val="00A15A48"/>
    <w:rsid w:val="00A16028"/>
    <w:rsid w:val="00A16189"/>
    <w:rsid w:val="00A16338"/>
    <w:rsid w:val="00A16419"/>
    <w:rsid w:val="00A164A0"/>
    <w:rsid w:val="00A16765"/>
    <w:rsid w:val="00A16A3C"/>
    <w:rsid w:val="00A16A53"/>
    <w:rsid w:val="00A16AF0"/>
    <w:rsid w:val="00A16B84"/>
    <w:rsid w:val="00A16D71"/>
    <w:rsid w:val="00A172BB"/>
    <w:rsid w:val="00A17F9B"/>
    <w:rsid w:val="00A17FEC"/>
    <w:rsid w:val="00A20447"/>
    <w:rsid w:val="00A20B98"/>
    <w:rsid w:val="00A2124D"/>
    <w:rsid w:val="00A2132A"/>
    <w:rsid w:val="00A2143D"/>
    <w:rsid w:val="00A21787"/>
    <w:rsid w:val="00A21BB9"/>
    <w:rsid w:val="00A21CB1"/>
    <w:rsid w:val="00A22431"/>
    <w:rsid w:val="00A22596"/>
    <w:rsid w:val="00A227AB"/>
    <w:rsid w:val="00A22C09"/>
    <w:rsid w:val="00A22C69"/>
    <w:rsid w:val="00A22E57"/>
    <w:rsid w:val="00A22F4A"/>
    <w:rsid w:val="00A2360D"/>
    <w:rsid w:val="00A236D4"/>
    <w:rsid w:val="00A23A30"/>
    <w:rsid w:val="00A23BD9"/>
    <w:rsid w:val="00A23C4A"/>
    <w:rsid w:val="00A23E43"/>
    <w:rsid w:val="00A23E51"/>
    <w:rsid w:val="00A23EF6"/>
    <w:rsid w:val="00A240C6"/>
    <w:rsid w:val="00A246CE"/>
    <w:rsid w:val="00A24B5E"/>
    <w:rsid w:val="00A24CF8"/>
    <w:rsid w:val="00A24F4C"/>
    <w:rsid w:val="00A25309"/>
    <w:rsid w:val="00A2533B"/>
    <w:rsid w:val="00A254DF"/>
    <w:rsid w:val="00A2576D"/>
    <w:rsid w:val="00A25941"/>
    <w:rsid w:val="00A25998"/>
    <w:rsid w:val="00A25BF7"/>
    <w:rsid w:val="00A25FA0"/>
    <w:rsid w:val="00A261A4"/>
    <w:rsid w:val="00A2637F"/>
    <w:rsid w:val="00A2697C"/>
    <w:rsid w:val="00A27253"/>
    <w:rsid w:val="00A27544"/>
    <w:rsid w:val="00A27558"/>
    <w:rsid w:val="00A27DD7"/>
    <w:rsid w:val="00A27F93"/>
    <w:rsid w:val="00A3026F"/>
    <w:rsid w:val="00A303C0"/>
    <w:rsid w:val="00A30809"/>
    <w:rsid w:val="00A3084F"/>
    <w:rsid w:val="00A30DEE"/>
    <w:rsid w:val="00A30E72"/>
    <w:rsid w:val="00A30F84"/>
    <w:rsid w:val="00A31263"/>
    <w:rsid w:val="00A31363"/>
    <w:rsid w:val="00A322C5"/>
    <w:rsid w:val="00A32478"/>
    <w:rsid w:val="00A32B0B"/>
    <w:rsid w:val="00A32E50"/>
    <w:rsid w:val="00A32F4B"/>
    <w:rsid w:val="00A3318F"/>
    <w:rsid w:val="00A331A1"/>
    <w:rsid w:val="00A33260"/>
    <w:rsid w:val="00A33269"/>
    <w:rsid w:val="00A339BE"/>
    <w:rsid w:val="00A33B72"/>
    <w:rsid w:val="00A33B83"/>
    <w:rsid w:val="00A33C9E"/>
    <w:rsid w:val="00A347E6"/>
    <w:rsid w:val="00A349A8"/>
    <w:rsid w:val="00A34C83"/>
    <w:rsid w:val="00A34CDC"/>
    <w:rsid w:val="00A34DDD"/>
    <w:rsid w:val="00A3527A"/>
    <w:rsid w:val="00A3530E"/>
    <w:rsid w:val="00A354EB"/>
    <w:rsid w:val="00A35504"/>
    <w:rsid w:val="00A357B2"/>
    <w:rsid w:val="00A360E1"/>
    <w:rsid w:val="00A36180"/>
    <w:rsid w:val="00A363A0"/>
    <w:rsid w:val="00A363B6"/>
    <w:rsid w:val="00A3658A"/>
    <w:rsid w:val="00A36663"/>
    <w:rsid w:val="00A36992"/>
    <w:rsid w:val="00A36B2A"/>
    <w:rsid w:val="00A36F2F"/>
    <w:rsid w:val="00A3725B"/>
    <w:rsid w:val="00A37545"/>
    <w:rsid w:val="00A37899"/>
    <w:rsid w:val="00A37A4F"/>
    <w:rsid w:val="00A37D87"/>
    <w:rsid w:val="00A37FA5"/>
    <w:rsid w:val="00A40652"/>
    <w:rsid w:val="00A40962"/>
    <w:rsid w:val="00A40A0C"/>
    <w:rsid w:val="00A40B4D"/>
    <w:rsid w:val="00A40EDB"/>
    <w:rsid w:val="00A410BC"/>
    <w:rsid w:val="00A415C5"/>
    <w:rsid w:val="00A416C4"/>
    <w:rsid w:val="00A418DB"/>
    <w:rsid w:val="00A41FFB"/>
    <w:rsid w:val="00A42139"/>
    <w:rsid w:val="00A4214D"/>
    <w:rsid w:val="00A42AA4"/>
    <w:rsid w:val="00A42B73"/>
    <w:rsid w:val="00A42C1D"/>
    <w:rsid w:val="00A43271"/>
    <w:rsid w:val="00A43336"/>
    <w:rsid w:val="00A4347F"/>
    <w:rsid w:val="00A434A1"/>
    <w:rsid w:val="00A43545"/>
    <w:rsid w:val="00A43ADD"/>
    <w:rsid w:val="00A43F38"/>
    <w:rsid w:val="00A44505"/>
    <w:rsid w:val="00A448DC"/>
    <w:rsid w:val="00A44910"/>
    <w:rsid w:val="00A44954"/>
    <w:rsid w:val="00A44BA9"/>
    <w:rsid w:val="00A44DE1"/>
    <w:rsid w:val="00A450AC"/>
    <w:rsid w:val="00A452A7"/>
    <w:rsid w:val="00A4533A"/>
    <w:rsid w:val="00A456A3"/>
    <w:rsid w:val="00A45F05"/>
    <w:rsid w:val="00A461A3"/>
    <w:rsid w:val="00A467E8"/>
    <w:rsid w:val="00A46AAF"/>
    <w:rsid w:val="00A471EC"/>
    <w:rsid w:val="00A472FE"/>
    <w:rsid w:val="00A47A63"/>
    <w:rsid w:val="00A47AB7"/>
    <w:rsid w:val="00A47B1E"/>
    <w:rsid w:val="00A47D4C"/>
    <w:rsid w:val="00A47F2D"/>
    <w:rsid w:val="00A5022D"/>
    <w:rsid w:val="00A50402"/>
    <w:rsid w:val="00A50EC1"/>
    <w:rsid w:val="00A5137A"/>
    <w:rsid w:val="00A51A13"/>
    <w:rsid w:val="00A51A4A"/>
    <w:rsid w:val="00A51C23"/>
    <w:rsid w:val="00A53060"/>
    <w:rsid w:val="00A53279"/>
    <w:rsid w:val="00A5327B"/>
    <w:rsid w:val="00A532DE"/>
    <w:rsid w:val="00A532F6"/>
    <w:rsid w:val="00A533DA"/>
    <w:rsid w:val="00A53650"/>
    <w:rsid w:val="00A53760"/>
    <w:rsid w:val="00A53E1C"/>
    <w:rsid w:val="00A54335"/>
    <w:rsid w:val="00A54716"/>
    <w:rsid w:val="00A54813"/>
    <w:rsid w:val="00A54A7D"/>
    <w:rsid w:val="00A550EE"/>
    <w:rsid w:val="00A55196"/>
    <w:rsid w:val="00A555F4"/>
    <w:rsid w:val="00A55B27"/>
    <w:rsid w:val="00A55C27"/>
    <w:rsid w:val="00A56308"/>
    <w:rsid w:val="00A5634A"/>
    <w:rsid w:val="00A567CC"/>
    <w:rsid w:val="00A56C2C"/>
    <w:rsid w:val="00A56E63"/>
    <w:rsid w:val="00A576E3"/>
    <w:rsid w:val="00A5786F"/>
    <w:rsid w:val="00A57984"/>
    <w:rsid w:val="00A579C6"/>
    <w:rsid w:val="00A57A17"/>
    <w:rsid w:val="00A57A49"/>
    <w:rsid w:val="00A57AFE"/>
    <w:rsid w:val="00A57ECB"/>
    <w:rsid w:val="00A60111"/>
    <w:rsid w:val="00A6059B"/>
    <w:rsid w:val="00A60FFC"/>
    <w:rsid w:val="00A610EE"/>
    <w:rsid w:val="00A61415"/>
    <w:rsid w:val="00A6162C"/>
    <w:rsid w:val="00A6182A"/>
    <w:rsid w:val="00A618A2"/>
    <w:rsid w:val="00A61BE5"/>
    <w:rsid w:val="00A61FC2"/>
    <w:rsid w:val="00A62015"/>
    <w:rsid w:val="00A62849"/>
    <w:rsid w:val="00A62BFD"/>
    <w:rsid w:val="00A6312B"/>
    <w:rsid w:val="00A632A6"/>
    <w:rsid w:val="00A63623"/>
    <w:rsid w:val="00A63C4F"/>
    <w:rsid w:val="00A63FF0"/>
    <w:rsid w:val="00A649AF"/>
    <w:rsid w:val="00A64AA9"/>
    <w:rsid w:val="00A64EB0"/>
    <w:rsid w:val="00A65311"/>
    <w:rsid w:val="00A655EB"/>
    <w:rsid w:val="00A658E6"/>
    <w:rsid w:val="00A65F2C"/>
    <w:rsid w:val="00A66082"/>
    <w:rsid w:val="00A66140"/>
    <w:rsid w:val="00A66359"/>
    <w:rsid w:val="00A66385"/>
    <w:rsid w:val="00A666C7"/>
    <w:rsid w:val="00A66823"/>
    <w:rsid w:val="00A66964"/>
    <w:rsid w:val="00A66B1D"/>
    <w:rsid w:val="00A66C10"/>
    <w:rsid w:val="00A66CB9"/>
    <w:rsid w:val="00A66D3F"/>
    <w:rsid w:val="00A66D7B"/>
    <w:rsid w:val="00A6737B"/>
    <w:rsid w:val="00A67422"/>
    <w:rsid w:val="00A676CF"/>
    <w:rsid w:val="00A67720"/>
    <w:rsid w:val="00A677DB"/>
    <w:rsid w:val="00A67975"/>
    <w:rsid w:val="00A67A20"/>
    <w:rsid w:val="00A67C25"/>
    <w:rsid w:val="00A70050"/>
    <w:rsid w:val="00A703C4"/>
    <w:rsid w:val="00A704B9"/>
    <w:rsid w:val="00A70B94"/>
    <w:rsid w:val="00A710AA"/>
    <w:rsid w:val="00A712FC"/>
    <w:rsid w:val="00A716EC"/>
    <w:rsid w:val="00A71A0D"/>
    <w:rsid w:val="00A724FB"/>
    <w:rsid w:val="00A72A8F"/>
    <w:rsid w:val="00A72ABF"/>
    <w:rsid w:val="00A72ADE"/>
    <w:rsid w:val="00A73085"/>
    <w:rsid w:val="00A73316"/>
    <w:rsid w:val="00A73AF8"/>
    <w:rsid w:val="00A7402F"/>
    <w:rsid w:val="00A7437C"/>
    <w:rsid w:val="00A75176"/>
    <w:rsid w:val="00A7524F"/>
    <w:rsid w:val="00A7543D"/>
    <w:rsid w:val="00A7573C"/>
    <w:rsid w:val="00A7607D"/>
    <w:rsid w:val="00A76496"/>
    <w:rsid w:val="00A768DD"/>
    <w:rsid w:val="00A76B88"/>
    <w:rsid w:val="00A76C08"/>
    <w:rsid w:val="00A76C26"/>
    <w:rsid w:val="00A76D64"/>
    <w:rsid w:val="00A77241"/>
    <w:rsid w:val="00A7751E"/>
    <w:rsid w:val="00A778D5"/>
    <w:rsid w:val="00A77B2B"/>
    <w:rsid w:val="00A77FDD"/>
    <w:rsid w:val="00A80538"/>
    <w:rsid w:val="00A80568"/>
    <w:rsid w:val="00A80745"/>
    <w:rsid w:val="00A80A59"/>
    <w:rsid w:val="00A81237"/>
    <w:rsid w:val="00A81512"/>
    <w:rsid w:val="00A816D3"/>
    <w:rsid w:val="00A81F30"/>
    <w:rsid w:val="00A8209F"/>
    <w:rsid w:val="00A821A0"/>
    <w:rsid w:val="00A8232B"/>
    <w:rsid w:val="00A824AA"/>
    <w:rsid w:val="00A826E3"/>
    <w:rsid w:val="00A82799"/>
    <w:rsid w:val="00A82A49"/>
    <w:rsid w:val="00A8316E"/>
    <w:rsid w:val="00A832B2"/>
    <w:rsid w:val="00A834D5"/>
    <w:rsid w:val="00A83747"/>
    <w:rsid w:val="00A8391A"/>
    <w:rsid w:val="00A839A1"/>
    <w:rsid w:val="00A83B03"/>
    <w:rsid w:val="00A83C4B"/>
    <w:rsid w:val="00A84400"/>
    <w:rsid w:val="00A8471A"/>
    <w:rsid w:val="00A8492D"/>
    <w:rsid w:val="00A84B04"/>
    <w:rsid w:val="00A85836"/>
    <w:rsid w:val="00A8591A"/>
    <w:rsid w:val="00A85ECC"/>
    <w:rsid w:val="00A8633D"/>
    <w:rsid w:val="00A86386"/>
    <w:rsid w:val="00A863D9"/>
    <w:rsid w:val="00A86572"/>
    <w:rsid w:val="00A86A66"/>
    <w:rsid w:val="00A87032"/>
    <w:rsid w:val="00A870BF"/>
    <w:rsid w:val="00A870E8"/>
    <w:rsid w:val="00A87199"/>
    <w:rsid w:val="00A87BAF"/>
    <w:rsid w:val="00A904D1"/>
    <w:rsid w:val="00A906B6"/>
    <w:rsid w:val="00A9094F"/>
    <w:rsid w:val="00A90C26"/>
    <w:rsid w:val="00A91035"/>
    <w:rsid w:val="00A9184D"/>
    <w:rsid w:val="00A91C07"/>
    <w:rsid w:val="00A91C79"/>
    <w:rsid w:val="00A921B1"/>
    <w:rsid w:val="00A9228C"/>
    <w:rsid w:val="00A92309"/>
    <w:rsid w:val="00A92568"/>
    <w:rsid w:val="00A92CC1"/>
    <w:rsid w:val="00A92DD7"/>
    <w:rsid w:val="00A931DD"/>
    <w:rsid w:val="00A934EC"/>
    <w:rsid w:val="00A9390E"/>
    <w:rsid w:val="00A9393D"/>
    <w:rsid w:val="00A9401E"/>
    <w:rsid w:val="00A943A8"/>
    <w:rsid w:val="00A9465A"/>
    <w:rsid w:val="00A94BF5"/>
    <w:rsid w:val="00A94DDA"/>
    <w:rsid w:val="00A94E1E"/>
    <w:rsid w:val="00A94EC1"/>
    <w:rsid w:val="00A94EED"/>
    <w:rsid w:val="00A951B2"/>
    <w:rsid w:val="00A9525D"/>
    <w:rsid w:val="00A95306"/>
    <w:rsid w:val="00A95C57"/>
    <w:rsid w:val="00A95CDF"/>
    <w:rsid w:val="00A95DA1"/>
    <w:rsid w:val="00A95E51"/>
    <w:rsid w:val="00A95EB4"/>
    <w:rsid w:val="00A95F47"/>
    <w:rsid w:val="00A96250"/>
    <w:rsid w:val="00A963E8"/>
    <w:rsid w:val="00A9694A"/>
    <w:rsid w:val="00A96DAB"/>
    <w:rsid w:val="00A9711D"/>
    <w:rsid w:val="00A971C4"/>
    <w:rsid w:val="00A974CA"/>
    <w:rsid w:val="00A97593"/>
    <w:rsid w:val="00A97596"/>
    <w:rsid w:val="00A97A6A"/>
    <w:rsid w:val="00A97B38"/>
    <w:rsid w:val="00A97CE8"/>
    <w:rsid w:val="00AA0899"/>
    <w:rsid w:val="00AA0907"/>
    <w:rsid w:val="00AA0C24"/>
    <w:rsid w:val="00AA1AF9"/>
    <w:rsid w:val="00AA200F"/>
    <w:rsid w:val="00AA21F6"/>
    <w:rsid w:val="00AA279C"/>
    <w:rsid w:val="00AA3ACB"/>
    <w:rsid w:val="00AA440A"/>
    <w:rsid w:val="00AA443D"/>
    <w:rsid w:val="00AA4515"/>
    <w:rsid w:val="00AA4666"/>
    <w:rsid w:val="00AA4CE1"/>
    <w:rsid w:val="00AA4D3E"/>
    <w:rsid w:val="00AA4F10"/>
    <w:rsid w:val="00AA55BC"/>
    <w:rsid w:val="00AA6089"/>
    <w:rsid w:val="00AA6335"/>
    <w:rsid w:val="00AA68E7"/>
    <w:rsid w:val="00AA6AB8"/>
    <w:rsid w:val="00AA6C45"/>
    <w:rsid w:val="00AA6F51"/>
    <w:rsid w:val="00AA73BB"/>
    <w:rsid w:val="00AA75E6"/>
    <w:rsid w:val="00AA7773"/>
    <w:rsid w:val="00AA79B5"/>
    <w:rsid w:val="00AA79F8"/>
    <w:rsid w:val="00AB014C"/>
    <w:rsid w:val="00AB098C"/>
    <w:rsid w:val="00AB0F0C"/>
    <w:rsid w:val="00AB147F"/>
    <w:rsid w:val="00AB1526"/>
    <w:rsid w:val="00AB19F0"/>
    <w:rsid w:val="00AB19FE"/>
    <w:rsid w:val="00AB1A42"/>
    <w:rsid w:val="00AB247D"/>
    <w:rsid w:val="00AB2FA0"/>
    <w:rsid w:val="00AB325B"/>
    <w:rsid w:val="00AB35E2"/>
    <w:rsid w:val="00AB37D3"/>
    <w:rsid w:val="00AB3AFB"/>
    <w:rsid w:val="00AB3F79"/>
    <w:rsid w:val="00AB40E6"/>
    <w:rsid w:val="00AB4492"/>
    <w:rsid w:val="00AB5884"/>
    <w:rsid w:val="00AB5CB7"/>
    <w:rsid w:val="00AB64B8"/>
    <w:rsid w:val="00AB6623"/>
    <w:rsid w:val="00AB6762"/>
    <w:rsid w:val="00AB6B09"/>
    <w:rsid w:val="00AB7195"/>
    <w:rsid w:val="00AB7854"/>
    <w:rsid w:val="00AB7A3D"/>
    <w:rsid w:val="00AB7F84"/>
    <w:rsid w:val="00AC002A"/>
    <w:rsid w:val="00AC0959"/>
    <w:rsid w:val="00AC0AED"/>
    <w:rsid w:val="00AC0D2C"/>
    <w:rsid w:val="00AC0FCF"/>
    <w:rsid w:val="00AC100A"/>
    <w:rsid w:val="00AC143D"/>
    <w:rsid w:val="00AC156A"/>
    <w:rsid w:val="00AC1824"/>
    <w:rsid w:val="00AC1C91"/>
    <w:rsid w:val="00AC210A"/>
    <w:rsid w:val="00AC260A"/>
    <w:rsid w:val="00AC2AF1"/>
    <w:rsid w:val="00AC2C4B"/>
    <w:rsid w:val="00AC2D82"/>
    <w:rsid w:val="00AC3001"/>
    <w:rsid w:val="00AC3308"/>
    <w:rsid w:val="00AC34EB"/>
    <w:rsid w:val="00AC372C"/>
    <w:rsid w:val="00AC3804"/>
    <w:rsid w:val="00AC38DC"/>
    <w:rsid w:val="00AC3C66"/>
    <w:rsid w:val="00AC3DC8"/>
    <w:rsid w:val="00AC412E"/>
    <w:rsid w:val="00AC438A"/>
    <w:rsid w:val="00AC4652"/>
    <w:rsid w:val="00AC4D3D"/>
    <w:rsid w:val="00AC558A"/>
    <w:rsid w:val="00AC5812"/>
    <w:rsid w:val="00AC58F8"/>
    <w:rsid w:val="00AC594D"/>
    <w:rsid w:val="00AC5996"/>
    <w:rsid w:val="00AC5ED1"/>
    <w:rsid w:val="00AC6214"/>
    <w:rsid w:val="00AC6A90"/>
    <w:rsid w:val="00AC6E80"/>
    <w:rsid w:val="00AC758A"/>
    <w:rsid w:val="00AC7D84"/>
    <w:rsid w:val="00AC7DFD"/>
    <w:rsid w:val="00AC7F09"/>
    <w:rsid w:val="00AD0008"/>
    <w:rsid w:val="00AD08B4"/>
    <w:rsid w:val="00AD113C"/>
    <w:rsid w:val="00AD1B9A"/>
    <w:rsid w:val="00AD1D52"/>
    <w:rsid w:val="00AD1F18"/>
    <w:rsid w:val="00AD204E"/>
    <w:rsid w:val="00AD21F4"/>
    <w:rsid w:val="00AD22B6"/>
    <w:rsid w:val="00AD2372"/>
    <w:rsid w:val="00AD2417"/>
    <w:rsid w:val="00AD24AD"/>
    <w:rsid w:val="00AD2B13"/>
    <w:rsid w:val="00AD2D03"/>
    <w:rsid w:val="00AD2FD5"/>
    <w:rsid w:val="00AD365F"/>
    <w:rsid w:val="00AD396C"/>
    <w:rsid w:val="00AD3BDE"/>
    <w:rsid w:val="00AD3DAD"/>
    <w:rsid w:val="00AD3E80"/>
    <w:rsid w:val="00AD432B"/>
    <w:rsid w:val="00AD436B"/>
    <w:rsid w:val="00AD439D"/>
    <w:rsid w:val="00AD44E0"/>
    <w:rsid w:val="00AD4823"/>
    <w:rsid w:val="00AD4AC8"/>
    <w:rsid w:val="00AD4C98"/>
    <w:rsid w:val="00AD4D73"/>
    <w:rsid w:val="00AD54F5"/>
    <w:rsid w:val="00AD5572"/>
    <w:rsid w:val="00AD5590"/>
    <w:rsid w:val="00AD58A4"/>
    <w:rsid w:val="00AD5BAD"/>
    <w:rsid w:val="00AD5C0D"/>
    <w:rsid w:val="00AD5EC6"/>
    <w:rsid w:val="00AD620D"/>
    <w:rsid w:val="00AD6821"/>
    <w:rsid w:val="00AD6B5B"/>
    <w:rsid w:val="00AD6FC9"/>
    <w:rsid w:val="00AD71DB"/>
    <w:rsid w:val="00AD72D7"/>
    <w:rsid w:val="00AD7465"/>
    <w:rsid w:val="00AD7910"/>
    <w:rsid w:val="00AE09CD"/>
    <w:rsid w:val="00AE0DDE"/>
    <w:rsid w:val="00AE107E"/>
    <w:rsid w:val="00AE1475"/>
    <w:rsid w:val="00AE192C"/>
    <w:rsid w:val="00AE1A30"/>
    <w:rsid w:val="00AE1AD4"/>
    <w:rsid w:val="00AE1C78"/>
    <w:rsid w:val="00AE1ED5"/>
    <w:rsid w:val="00AE2074"/>
    <w:rsid w:val="00AE2169"/>
    <w:rsid w:val="00AE245E"/>
    <w:rsid w:val="00AE27D9"/>
    <w:rsid w:val="00AE2888"/>
    <w:rsid w:val="00AE2928"/>
    <w:rsid w:val="00AE296D"/>
    <w:rsid w:val="00AE2ADC"/>
    <w:rsid w:val="00AE2E03"/>
    <w:rsid w:val="00AE2FFD"/>
    <w:rsid w:val="00AE3126"/>
    <w:rsid w:val="00AE3233"/>
    <w:rsid w:val="00AE3265"/>
    <w:rsid w:val="00AE372A"/>
    <w:rsid w:val="00AE3E73"/>
    <w:rsid w:val="00AE3F15"/>
    <w:rsid w:val="00AE40A7"/>
    <w:rsid w:val="00AE43C6"/>
    <w:rsid w:val="00AE45CD"/>
    <w:rsid w:val="00AE4997"/>
    <w:rsid w:val="00AE502B"/>
    <w:rsid w:val="00AE51EA"/>
    <w:rsid w:val="00AE530A"/>
    <w:rsid w:val="00AE5B47"/>
    <w:rsid w:val="00AE5DED"/>
    <w:rsid w:val="00AE5ED0"/>
    <w:rsid w:val="00AE5FE3"/>
    <w:rsid w:val="00AE60B0"/>
    <w:rsid w:val="00AE6416"/>
    <w:rsid w:val="00AE687D"/>
    <w:rsid w:val="00AE6D87"/>
    <w:rsid w:val="00AE6EC5"/>
    <w:rsid w:val="00AE6F4D"/>
    <w:rsid w:val="00AE709C"/>
    <w:rsid w:val="00AE7542"/>
    <w:rsid w:val="00AE76CB"/>
    <w:rsid w:val="00AE7B4E"/>
    <w:rsid w:val="00AF0777"/>
    <w:rsid w:val="00AF089B"/>
    <w:rsid w:val="00AF1360"/>
    <w:rsid w:val="00AF1958"/>
    <w:rsid w:val="00AF1DDD"/>
    <w:rsid w:val="00AF2860"/>
    <w:rsid w:val="00AF313B"/>
    <w:rsid w:val="00AF32C5"/>
    <w:rsid w:val="00AF3709"/>
    <w:rsid w:val="00AF38FE"/>
    <w:rsid w:val="00AF39A6"/>
    <w:rsid w:val="00AF3B7E"/>
    <w:rsid w:val="00AF3BFF"/>
    <w:rsid w:val="00AF3E58"/>
    <w:rsid w:val="00AF453C"/>
    <w:rsid w:val="00AF4D09"/>
    <w:rsid w:val="00AF4D61"/>
    <w:rsid w:val="00AF5447"/>
    <w:rsid w:val="00AF549C"/>
    <w:rsid w:val="00AF56A4"/>
    <w:rsid w:val="00AF5C73"/>
    <w:rsid w:val="00AF5F39"/>
    <w:rsid w:val="00AF6169"/>
    <w:rsid w:val="00AF6645"/>
    <w:rsid w:val="00AF680D"/>
    <w:rsid w:val="00AF6BBF"/>
    <w:rsid w:val="00AF6C0D"/>
    <w:rsid w:val="00AF6D88"/>
    <w:rsid w:val="00AF7469"/>
    <w:rsid w:val="00AF7477"/>
    <w:rsid w:val="00AF7701"/>
    <w:rsid w:val="00AF77BB"/>
    <w:rsid w:val="00B00058"/>
    <w:rsid w:val="00B00073"/>
    <w:rsid w:val="00B0009D"/>
    <w:rsid w:val="00B00B45"/>
    <w:rsid w:val="00B00DAF"/>
    <w:rsid w:val="00B00E53"/>
    <w:rsid w:val="00B01917"/>
    <w:rsid w:val="00B01DBD"/>
    <w:rsid w:val="00B01EB5"/>
    <w:rsid w:val="00B0221E"/>
    <w:rsid w:val="00B02454"/>
    <w:rsid w:val="00B0263A"/>
    <w:rsid w:val="00B026D7"/>
    <w:rsid w:val="00B0291B"/>
    <w:rsid w:val="00B03B51"/>
    <w:rsid w:val="00B0405A"/>
    <w:rsid w:val="00B04842"/>
    <w:rsid w:val="00B05264"/>
    <w:rsid w:val="00B054BB"/>
    <w:rsid w:val="00B05546"/>
    <w:rsid w:val="00B05615"/>
    <w:rsid w:val="00B060DC"/>
    <w:rsid w:val="00B0610D"/>
    <w:rsid w:val="00B061E3"/>
    <w:rsid w:val="00B06705"/>
    <w:rsid w:val="00B067A9"/>
    <w:rsid w:val="00B06AAD"/>
    <w:rsid w:val="00B06EA8"/>
    <w:rsid w:val="00B07445"/>
    <w:rsid w:val="00B0796D"/>
    <w:rsid w:val="00B10185"/>
    <w:rsid w:val="00B1022B"/>
    <w:rsid w:val="00B103FE"/>
    <w:rsid w:val="00B10956"/>
    <w:rsid w:val="00B10CC7"/>
    <w:rsid w:val="00B10EC8"/>
    <w:rsid w:val="00B1171E"/>
    <w:rsid w:val="00B12365"/>
    <w:rsid w:val="00B12AB6"/>
    <w:rsid w:val="00B130AE"/>
    <w:rsid w:val="00B13967"/>
    <w:rsid w:val="00B13B19"/>
    <w:rsid w:val="00B13BC9"/>
    <w:rsid w:val="00B13FAD"/>
    <w:rsid w:val="00B1407D"/>
    <w:rsid w:val="00B149B5"/>
    <w:rsid w:val="00B14A3D"/>
    <w:rsid w:val="00B14B79"/>
    <w:rsid w:val="00B1523F"/>
    <w:rsid w:val="00B15664"/>
    <w:rsid w:val="00B15C11"/>
    <w:rsid w:val="00B16478"/>
    <w:rsid w:val="00B165B9"/>
    <w:rsid w:val="00B16A0C"/>
    <w:rsid w:val="00B16A4C"/>
    <w:rsid w:val="00B16AED"/>
    <w:rsid w:val="00B16AFC"/>
    <w:rsid w:val="00B16AFF"/>
    <w:rsid w:val="00B16DB4"/>
    <w:rsid w:val="00B16FF6"/>
    <w:rsid w:val="00B17332"/>
    <w:rsid w:val="00B177CE"/>
    <w:rsid w:val="00B2007D"/>
    <w:rsid w:val="00B205D2"/>
    <w:rsid w:val="00B21171"/>
    <w:rsid w:val="00B21228"/>
    <w:rsid w:val="00B21DFF"/>
    <w:rsid w:val="00B21E53"/>
    <w:rsid w:val="00B21FCC"/>
    <w:rsid w:val="00B22239"/>
    <w:rsid w:val="00B22241"/>
    <w:rsid w:val="00B2241B"/>
    <w:rsid w:val="00B22EC1"/>
    <w:rsid w:val="00B230BB"/>
    <w:rsid w:val="00B23E92"/>
    <w:rsid w:val="00B240A7"/>
    <w:rsid w:val="00B24602"/>
    <w:rsid w:val="00B247FF"/>
    <w:rsid w:val="00B24923"/>
    <w:rsid w:val="00B24A02"/>
    <w:rsid w:val="00B24A7D"/>
    <w:rsid w:val="00B24BF5"/>
    <w:rsid w:val="00B25082"/>
    <w:rsid w:val="00B253A6"/>
    <w:rsid w:val="00B253E6"/>
    <w:rsid w:val="00B2566C"/>
    <w:rsid w:val="00B259E6"/>
    <w:rsid w:val="00B25D28"/>
    <w:rsid w:val="00B25E82"/>
    <w:rsid w:val="00B25FDE"/>
    <w:rsid w:val="00B26A66"/>
    <w:rsid w:val="00B26B28"/>
    <w:rsid w:val="00B26C9F"/>
    <w:rsid w:val="00B26FBE"/>
    <w:rsid w:val="00B26FD4"/>
    <w:rsid w:val="00B271D5"/>
    <w:rsid w:val="00B27342"/>
    <w:rsid w:val="00B277BB"/>
    <w:rsid w:val="00B27F3B"/>
    <w:rsid w:val="00B300F1"/>
    <w:rsid w:val="00B30C0C"/>
    <w:rsid w:val="00B30E6D"/>
    <w:rsid w:val="00B30EC4"/>
    <w:rsid w:val="00B3121E"/>
    <w:rsid w:val="00B315CD"/>
    <w:rsid w:val="00B3197E"/>
    <w:rsid w:val="00B31B47"/>
    <w:rsid w:val="00B31CE6"/>
    <w:rsid w:val="00B320CA"/>
    <w:rsid w:val="00B32A71"/>
    <w:rsid w:val="00B32ADD"/>
    <w:rsid w:val="00B32B08"/>
    <w:rsid w:val="00B32B12"/>
    <w:rsid w:val="00B32CBB"/>
    <w:rsid w:val="00B32E11"/>
    <w:rsid w:val="00B331B1"/>
    <w:rsid w:val="00B338A5"/>
    <w:rsid w:val="00B34147"/>
    <w:rsid w:val="00B344C7"/>
    <w:rsid w:val="00B34F7C"/>
    <w:rsid w:val="00B351D6"/>
    <w:rsid w:val="00B35454"/>
    <w:rsid w:val="00B35D4B"/>
    <w:rsid w:val="00B3615F"/>
    <w:rsid w:val="00B36594"/>
    <w:rsid w:val="00B367BF"/>
    <w:rsid w:val="00B373A1"/>
    <w:rsid w:val="00B3745A"/>
    <w:rsid w:val="00B37ACC"/>
    <w:rsid w:val="00B37B3A"/>
    <w:rsid w:val="00B37B6C"/>
    <w:rsid w:val="00B400D0"/>
    <w:rsid w:val="00B401F1"/>
    <w:rsid w:val="00B40283"/>
    <w:rsid w:val="00B40623"/>
    <w:rsid w:val="00B406C4"/>
    <w:rsid w:val="00B409BC"/>
    <w:rsid w:val="00B40C29"/>
    <w:rsid w:val="00B40C3D"/>
    <w:rsid w:val="00B40EA0"/>
    <w:rsid w:val="00B41075"/>
    <w:rsid w:val="00B415B7"/>
    <w:rsid w:val="00B41A60"/>
    <w:rsid w:val="00B41DBE"/>
    <w:rsid w:val="00B4240F"/>
    <w:rsid w:val="00B4269A"/>
    <w:rsid w:val="00B42B12"/>
    <w:rsid w:val="00B42B56"/>
    <w:rsid w:val="00B42BA8"/>
    <w:rsid w:val="00B42F22"/>
    <w:rsid w:val="00B432ED"/>
    <w:rsid w:val="00B43355"/>
    <w:rsid w:val="00B43363"/>
    <w:rsid w:val="00B43563"/>
    <w:rsid w:val="00B43712"/>
    <w:rsid w:val="00B43822"/>
    <w:rsid w:val="00B439D1"/>
    <w:rsid w:val="00B43C0D"/>
    <w:rsid w:val="00B43E7C"/>
    <w:rsid w:val="00B442B1"/>
    <w:rsid w:val="00B443E8"/>
    <w:rsid w:val="00B44532"/>
    <w:rsid w:val="00B44C80"/>
    <w:rsid w:val="00B44D2B"/>
    <w:rsid w:val="00B453D3"/>
    <w:rsid w:val="00B4561C"/>
    <w:rsid w:val="00B45629"/>
    <w:rsid w:val="00B459A5"/>
    <w:rsid w:val="00B45B7A"/>
    <w:rsid w:val="00B45D51"/>
    <w:rsid w:val="00B45E8D"/>
    <w:rsid w:val="00B46017"/>
    <w:rsid w:val="00B46128"/>
    <w:rsid w:val="00B4687D"/>
    <w:rsid w:val="00B46A64"/>
    <w:rsid w:val="00B46DC1"/>
    <w:rsid w:val="00B46F75"/>
    <w:rsid w:val="00B470A8"/>
    <w:rsid w:val="00B47184"/>
    <w:rsid w:val="00B4746B"/>
    <w:rsid w:val="00B47610"/>
    <w:rsid w:val="00B476E9"/>
    <w:rsid w:val="00B47715"/>
    <w:rsid w:val="00B47AD4"/>
    <w:rsid w:val="00B47C1B"/>
    <w:rsid w:val="00B47C58"/>
    <w:rsid w:val="00B47DAE"/>
    <w:rsid w:val="00B500A8"/>
    <w:rsid w:val="00B503B0"/>
    <w:rsid w:val="00B50CED"/>
    <w:rsid w:val="00B50F85"/>
    <w:rsid w:val="00B512A3"/>
    <w:rsid w:val="00B51408"/>
    <w:rsid w:val="00B5141A"/>
    <w:rsid w:val="00B51997"/>
    <w:rsid w:val="00B52476"/>
    <w:rsid w:val="00B52EEC"/>
    <w:rsid w:val="00B52F14"/>
    <w:rsid w:val="00B5329C"/>
    <w:rsid w:val="00B53890"/>
    <w:rsid w:val="00B53A45"/>
    <w:rsid w:val="00B53AE0"/>
    <w:rsid w:val="00B54079"/>
    <w:rsid w:val="00B54400"/>
    <w:rsid w:val="00B54D52"/>
    <w:rsid w:val="00B54D55"/>
    <w:rsid w:val="00B5514F"/>
    <w:rsid w:val="00B55387"/>
    <w:rsid w:val="00B553D2"/>
    <w:rsid w:val="00B55553"/>
    <w:rsid w:val="00B556B6"/>
    <w:rsid w:val="00B557C4"/>
    <w:rsid w:val="00B557EE"/>
    <w:rsid w:val="00B56015"/>
    <w:rsid w:val="00B5655A"/>
    <w:rsid w:val="00B56893"/>
    <w:rsid w:val="00B56B0C"/>
    <w:rsid w:val="00B5717C"/>
    <w:rsid w:val="00B571DF"/>
    <w:rsid w:val="00B573AB"/>
    <w:rsid w:val="00B57760"/>
    <w:rsid w:val="00B57808"/>
    <w:rsid w:val="00B5791B"/>
    <w:rsid w:val="00B57A63"/>
    <w:rsid w:val="00B57D14"/>
    <w:rsid w:val="00B57DB6"/>
    <w:rsid w:val="00B601A0"/>
    <w:rsid w:val="00B607E1"/>
    <w:rsid w:val="00B60808"/>
    <w:rsid w:val="00B6098A"/>
    <w:rsid w:val="00B60B64"/>
    <w:rsid w:val="00B61361"/>
    <w:rsid w:val="00B61514"/>
    <w:rsid w:val="00B61D05"/>
    <w:rsid w:val="00B61EAF"/>
    <w:rsid w:val="00B61F8C"/>
    <w:rsid w:val="00B61FE4"/>
    <w:rsid w:val="00B62A05"/>
    <w:rsid w:val="00B62D0E"/>
    <w:rsid w:val="00B62E6B"/>
    <w:rsid w:val="00B63644"/>
    <w:rsid w:val="00B64161"/>
    <w:rsid w:val="00B644D4"/>
    <w:rsid w:val="00B64848"/>
    <w:rsid w:val="00B64D1E"/>
    <w:rsid w:val="00B654B0"/>
    <w:rsid w:val="00B656D6"/>
    <w:rsid w:val="00B65997"/>
    <w:rsid w:val="00B65A13"/>
    <w:rsid w:val="00B65BAE"/>
    <w:rsid w:val="00B65F28"/>
    <w:rsid w:val="00B661F0"/>
    <w:rsid w:val="00B66B98"/>
    <w:rsid w:val="00B66C2C"/>
    <w:rsid w:val="00B66CAC"/>
    <w:rsid w:val="00B67192"/>
    <w:rsid w:val="00B671A9"/>
    <w:rsid w:val="00B672CF"/>
    <w:rsid w:val="00B67309"/>
    <w:rsid w:val="00B6779A"/>
    <w:rsid w:val="00B6792E"/>
    <w:rsid w:val="00B67C65"/>
    <w:rsid w:val="00B70081"/>
    <w:rsid w:val="00B702C8"/>
    <w:rsid w:val="00B7032F"/>
    <w:rsid w:val="00B707DD"/>
    <w:rsid w:val="00B70E77"/>
    <w:rsid w:val="00B70ED0"/>
    <w:rsid w:val="00B711D5"/>
    <w:rsid w:val="00B7184B"/>
    <w:rsid w:val="00B71A75"/>
    <w:rsid w:val="00B71C38"/>
    <w:rsid w:val="00B722F4"/>
    <w:rsid w:val="00B72401"/>
    <w:rsid w:val="00B724C5"/>
    <w:rsid w:val="00B724DC"/>
    <w:rsid w:val="00B727F9"/>
    <w:rsid w:val="00B729E7"/>
    <w:rsid w:val="00B73095"/>
    <w:rsid w:val="00B733E5"/>
    <w:rsid w:val="00B7378F"/>
    <w:rsid w:val="00B73AB1"/>
    <w:rsid w:val="00B73B33"/>
    <w:rsid w:val="00B73B92"/>
    <w:rsid w:val="00B741C0"/>
    <w:rsid w:val="00B7428D"/>
    <w:rsid w:val="00B7470D"/>
    <w:rsid w:val="00B7499C"/>
    <w:rsid w:val="00B74A97"/>
    <w:rsid w:val="00B74B02"/>
    <w:rsid w:val="00B74CE1"/>
    <w:rsid w:val="00B75362"/>
    <w:rsid w:val="00B754F4"/>
    <w:rsid w:val="00B7558C"/>
    <w:rsid w:val="00B7583E"/>
    <w:rsid w:val="00B7590C"/>
    <w:rsid w:val="00B75A7C"/>
    <w:rsid w:val="00B75CA2"/>
    <w:rsid w:val="00B75EC8"/>
    <w:rsid w:val="00B764D1"/>
    <w:rsid w:val="00B76E43"/>
    <w:rsid w:val="00B76F47"/>
    <w:rsid w:val="00B77100"/>
    <w:rsid w:val="00B772D2"/>
    <w:rsid w:val="00B773C7"/>
    <w:rsid w:val="00B7763B"/>
    <w:rsid w:val="00B77ED7"/>
    <w:rsid w:val="00B77F58"/>
    <w:rsid w:val="00B80228"/>
    <w:rsid w:val="00B80E64"/>
    <w:rsid w:val="00B80EDD"/>
    <w:rsid w:val="00B80EF9"/>
    <w:rsid w:val="00B80F70"/>
    <w:rsid w:val="00B80FEB"/>
    <w:rsid w:val="00B8108C"/>
    <w:rsid w:val="00B811F7"/>
    <w:rsid w:val="00B8129D"/>
    <w:rsid w:val="00B8142F"/>
    <w:rsid w:val="00B8160A"/>
    <w:rsid w:val="00B817CC"/>
    <w:rsid w:val="00B81963"/>
    <w:rsid w:val="00B819EE"/>
    <w:rsid w:val="00B81BD9"/>
    <w:rsid w:val="00B81CB2"/>
    <w:rsid w:val="00B81CCD"/>
    <w:rsid w:val="00B81D03"/>
    <w:rsid w:val="00B81FF5"/>
    <w:rsid w:val="00B8243A"/>
    <w:rsid w:val="00B8289C"/>
    <w:rsid w:val="00B82BFB"/>
    <w:rsid w:val="00B82E0C"/>
    <w:rsid w:val="00B82E87"/>
    <w:rsid w:val="00B83723"/>
    <w:rsid w:val="00B83E66"/>
    <w:rsid w:val="00B8436E"/>
    <w:rsid w:val="00B84A1F"/>
    <w:rsid w:val="00B84A2D"/>
    <w:rsid w:val="00B84AB0"/>
    <w:rsid w:val="00B84B89"/>
    <w:rsid w:val="00B84C69"/>
    <w:rsid w:val="00B8506A"/>
    <w:rsid w:val="00B853F6"/>
    <w:rsid w:val="00B85547"/>
    <w:rsid w:val="00B85FB8"/>
    <w:rsid w:val="00B86559"/>
    <w:rsid w:val="00B86745"/>
    <w:rsid w:val="00B8680E"/>
    <w:rsid w:val="00B8685C"/>
    <w:rsid w:val="00B86AD9"/>
    <w:rsid w:val="00B86D95"/>
    <w:rsid w:val="00B86E33"/>
    <w:rsid w:val="00B8720A"/>
    <w:rsid w:val="00B87C4C"/>
    <w:rsid w:val="00B87CC0"/>
    <w:rsid w:val="00B87E7E"/>
    <w:rsid w:val="00B90174"/>
    <w:rsid w:val="00B9037F"/>
    <w:rsid w:val="00B90431"/>
    <w:rsid w:val="00B90727"/>
    <w:rsid w:val="00B907E8"/>
    <w:rsid w:val="00B90A83"/>
    <w:rsid w:val="00B90D7C"/>
    <w:rsid w:val="00B912E2"/>
    <w:rsid w:val="00B9137A"/>
    <w:rsid w:val="00B9169F"/>
    <w:rsid w:val="00B91706"/>
    <w:rsid w:val="00B91BDF"/>
    <w:rsid w:val="00B91CE7"/>
    <w:rsid w:val="00B91DA5"/>
    <w:rsid w:val="00B924D0"/>
    <w:rsid w:val="00B926FA"/>
    <w:rsid w:val="00B92FDE"/>
    <w:rsid w:val="00B93390"/>
    <w:rsid w:val="00B945EC"/>
    <w:rsid w:val="00B949F7"/>
    <w:rsid w:val="00B94C77"/>
    <w:rsid w:val="00B94D8D"/>
    <w:rsid w:val="00B94E2E"/>
    <w:rsid w:val="00B9517A"/>
    <w:rsid w:val="00B95348"/>
    <w:rsid w:val="00B95872"/>
    <w:rsid w:val="00B95AC8"/>
    <w:rsid w:val="00B95E16"/>
    <w:rsid w:val="00B96552"/>
    <w:rsid w:val="00B96AAF"/>
    <w:rsid w:val="00B96B57"/>
    <w:rsid w:val="00B96D01"/>
    <w:rsid w:val="00B9735E"/>
    <w:rsid w:val="00B97601"/>
    <w:rsid w:val="00B978B2"/>
    <w:rsid w:val="00B97A9E"/>
    <w:rsid w:val="00B97B62"/>
    <w:rsid w:val="00B97B90"/>
    <w:rsid w:val="00B97FE9"/>
    <w:rsid w:val="00BA06A4"/>
    <w:rsid w:val="00BA0F7F"/>
    <w:rsid w:val="00BA0FE4"/>
    <w:rsid w:val="00BA14CE"/>
    <w:rsid w:val="00BA1710"/>
    <w:rsid w:val="00BA1751"/>
    <w:rsid w:val="00BA1E60"/>
    <w:rsid w:val="00BA262F"/>
    <w:rsid w:val="00BA279B"/>
    <w:rsid w:val="00BA2BA0"/>
    <w:rsid w:val="00BA2F6A"/>
    <w:rsid w:val="00BA2F76"/>
    <w:rsid w:val="00BA3146"/>
    <w:rsid w:val="00BA3323"/>
    <w:rsid w:val="00BA3760"/>
    <w:rsid w:val="00BA37E8"/>
    <w:rsid w:val="00BA4008"/>
    <w:rsid w:val="00BA47CC"/>
    <w:rsid w:val="00BA4830"/>
    <w:rsid w:val="00BA48F4"/>
    <w:rsid w:val="00BA4C15"/>
    <w:rsid w:val="00BA4ED0"/>
    <w:rsid w:val="00BA50D5"/>
    <w:rsid w:val="00BA51FE"/>
    <w:rsid w:val="00BA583F"/>
    <w:rsid w:val="00BA5AEE"/>
    <w:rsid w:val="00BA5CC0"/>
    <w:rsid w:val="00BA5FC0"/>
    <w:rsid w:val="00BA65DB"/>
    <w:rsid w:val="00BA6B79"/>
    <w:rsid w:val="00BA7061"/>
    <w:rsid w:val="00BA7D58"/>
    <w:rsid w:val="00BA7F9E"/>
    <w:rsid w:val="00BB0218"/>
    <w:rsid w:val="00BB047E"/>
    <w:rsid w:val="00BB04F6"/>
    <w:rsid w:val="00BB0579"/>
    <w:rsid w:val="00BB05F2"/>
    <w:rsid w:val="00BB0A1E"/>
    <w:rsid w:val="00BB0A90"/>
    <w:rsid w:val="00BB0CB9"/>
    <w:rsid w:val="00BB150E"/>
    <w:rsid w:val="00BB1548"/>
    <w:rsid w:val="00BB1597"/>
    <w:rsid w:val="00BB1666"/>
    <w:rsid w:val="00BB1692"/>
    <w:rsid w:val="00BB186F"/>
    <w:rsid w:val="00BB18BE"/>
    <w:rsid w:val="00BB1B13"/>
    <w:rsid w:val="00BB1D6B"/>
    <w:rsid w:val="00BB22FF"/>
    <w:rsid w:val="00BB2504"/>
    <w:rsid w:val="00BB2602"/>
    <w:rsid w:val="00BB272F"/>
    <w:rsid w:val="00BB2D40"/>
    <w:rsid w:val="00BB2F47"/>
    <w:rsid w:val="00BB30EE"/>
    <w:rsid w:val="00BB39D0"/>
    <w:rsid w:val="00BB3E06"/>
    <w:rsid w:val="00BB41A5"/>
    <w:rsid w:val="00BB5037"/>
    <w:rsid w:val="00BB50DB"/>
    <w:rsid w:val="00BB56F3"/>
    <w:rsid w:val="00BB5857"/>
    <w:rsid w:val="00BB5B8E"/>
    <w:rsid w:val="00BB5FDB"/>
    <w:rsid w:val="00BB662E"/>
    <w:rsid w:val="00BB669D"/>
    <w:rsid w:val="00BB7BEB"/>
    <w:rsid w:val="00BC0102"/>
    <w:rsid w:val="00BC01BA"/>
    <w:rsid w:val="00BC0931"/>
    <w:rsid w:val="00BC0C4B"/>
    <w:rsid w:val="00BC10B7"/>
    <w:rsid w:val="00BC167B"/>
    <w:rsid w:val="00BC1942"/>
    <w:rsid w:val="00BC1B26"/>
    <w:rsid w:val="00BC2543"/>
    <w:rsid w:val="00BC2588"/>
    <w:rsid w:val="00BC2DEF"/>
    <w:rsid w:val="00BC2E6E"/>
    <w:rsid w:val="00BC2FB3"/>
    <w:rsid w:val="00BC3329"/>
    <w:rsid w:val="00BC33FD"/>
    <w:rsid w:val="00BC3573"/>
    <w:rsid w:val="00BC36EB"/>
    <w:rsid w:val="00BC3847"/>
    <w:rsid w:val="00BC391C"/>
    <w:rsid w:val="00BC3CE5"/>
    <w:rsid w:val="00BC4005"/>
    <w:rsid w:val="00BC456A"/>
    <w:rsid w:val="00BC52F5"/>
    <w:rsid w:val="00BC5818"/>
    <w:rsid w:val="00BC5A0A"/>
    <w:rsid w:val="00BC5C1E"/>
    <w:rsid w:val="00BC6142"/>
    <w:rsid w:val="00BC69A5"/>
    <w:rsid w:val="00BC6A32"/>
    <w:rsid w:val="00BC6B59"/>
    <w:rsid w:val="00BC7553"/>
    <w:rsid w:val="00BC77A2"/>
    <w:rsid w:val="00BC7B4A"/>
    <w:rsid w:val="00BD0026"/>
    <w:rsid w:val="00BD050E"/>
    <w:rsid w:val="00BD0A65"/>
    <w:rsid w:val="00BD1968"/>
    <w:rsid w:val="00BD1A6A"/>
    <w:rsid w:val="00BD1ACF"/>
    <w:rsid w:val="00BD1F0F"/>
    <w:rsid w:val="00BD2187"/>
    <w:rsid w:val="00BD22D7"/>
    <w:rsid w:val="00BD2668"/>
    <w:rsid w:val="00BD3406"/>
    <w:rsid w:val="00BD3EE0"/>
    <w:rsid w:val="00BD4117"/>
    <w:rsid w:val="00BD4592"/>
    <w:rsid w:val="00BD48DA"/>
    <w:rsid w:val="00BD498E"/>
    <w:rsid w:val="00BD4BD2"/>
    <w:rsid w:val="00BD4DC1"/>
    <w:rsid w:val="00BD506D"/>
    <w:rsid w:val="00BD5178"/>
    <w:rsid w:val="00BD5328"/>
    <w:rsid w:val="00BD547E"/>
    <w:rsid w:val="00BD5626"/>
    <w:rsid w:val="00BD6312"/>
    <w:rsid w:val="00BD63BE"/>
    <w:rsid w:val="00BD6808"/>
    <w:rsid w:val="00BD699E"/>
    <w:rsid w:val="00BD7122"/>
    <w:rsid w:val="00BD71F3"/>
    <w:rsid w:val="00BD7869"/>
    <w:rsid w:val="00BD7CA6"/>
    <w:rsid w:val="00BD7F9B"/>
    <w:rsid w:val="00BE0067"/>
    <w:rsid w:val="00BE00DC"/>
    <w:rsid w:val="00BE0430"/>
    <w:rsid w:val="00BE0438"/>
    <w:rsid w:val="00BE088D"/>
    <w:rsid w:val="00BE0DFE"/>
    <w:rsid w:val="00BE153B"/>
    <w:rsid w:val="00BE165F"/>
    <w:rsid w:val="00BE17F3"/>
    <w:rsid w:val="00BE2060"/>
    <w:rsid w:val="00BE2588"/>
    <w:rsid w:val="00BE261A"/>
    <w:rsid w:val="00BE26F8"/>
    <w:rsid w:val="00BE2E05"/>
    <w:rsid w:val="00BE2E69"/>
    <w:rsid w:val="00BE2EF1"/>
    <w:rsid w:val="00BE32E9"/>
    <w:rsid w:val="00BE33E6"/>
    <w:rsid w:val="00BE343C"/>
    <w:rsid w:val="00BE3513"/>
    <w:rsid w:val="00BE355B"/>
    <w:rsid w:val="00BE35C1"/>
    <w:rsid w:val="00BE371A"/>
    <w:rsid w:val="00BE3CF8"/>
    <w:rsid w:val="00BE3EEE"/>
    <w:rsid w:val="00BE4649"/>
    <w:rsid w:val="00BE51BA"/>
    <w:rsid w:val="00BE5397"/>
    <w:rsid w:val="00BE5E0D"/>
    <w:rsid w:val="00BE5FAD"/>
    <w:rsid w:val="00BE6ABC"/>
    <w:rsid w:val="00BE6B9B"/>
    <w:rsid w:val="00BE6DE2"/>
    <w:rsid w:val="00BE74C0"/>
    <w:rsid w:val="00BE7BAA"/>
    <w:rsid w:val="00BE7E3E"/>
    <w:rsid w:val="00BE7FB7"/>
    <w:rsid w:val="00BF006D"/>
    <w:rsid w:val="00BF009B"/>
    <w:rsid w:val="00BF04DB"/>
    <w:rsid w:val="00BF0536"/>
    <w:rsid w:val="00BF0621"/>
    <w:rsid w:val="00BF0760"/>
    <w:rsid w:val="00BF0B88"/>
    <w:rsid w:val="00BF0CFF"/>
    <w:rsid w:val="00BF0FA2"/>
    <w:rsid w:val="00BF109F"/>
    <w:rsid w:val="00BF1179"/>
    <w:rsid w:val="00BF1295"/>
    <w:rsid w:val="00BF1B18"/>
    <w:rsid w:val="00BF1F20"/>
    <w:rsid w:val="00BF27CC"/>
    <w:rsid w:val="00BF2932"/>
    <w:rsid w:val="00BF299D"/>
    <w:rsid w:val="00BF3072"/>
    <w:rsid w:val="00BF30BC"/>
    <w:rsid w:val="00BF3519"/>
    <w:rsid w:val="00BF355D"/>
    <w:rsid w:val="00BF3623"/>
    <w:rsid w:val="00BF38AE"/>
    <w:rsid w:val="00BF3DE5"/>
    <w:rsid w:val="00BF3E9C"/>
    <w:rsid w:val="00BF44D8"/>
    <w:rsid w:val="00BF4B30"/>
    <w:rsid w:val="00BF4F7D"/>
    <w:rsid w:val="00BF507F"/>
    <w:rsid w:val="00BF5197"/>
    <w:rsid w:val="00BF533C"/>
    <w:rsid w:val="00BF53B3"/>
    <w:rsid w:val="00BF5611"/>
    <w:rsid w:val="00BF5D32"/>
    <w:rsid w:val="00BF60BB"/>
    <w:rsid w:val="00BF6E0C"/>
    <w:rsid w:val="00BF6F3A"/>
    <w:rsid w:val="00BF6FB6"/>
    <w:rsid w:val="00BF7444"/>
    <w:rsid w:val="00BF7684"/>
    <w:rsid w:val="00BF76BB"/>
    <w:rsid w:val="00BF76C3"/>
    <w:rsid w:val="00BF7B0F"/>
    <w:rsid w:val="00C003DA"/>
    <w:rsid w:val="00C004F2"/>
    <w:rsid w:val="00C00BC1"/>
    <w:rsid w:val="00C00F3C"/>
    <w:rsid w:val="00C01233"/>
    <w:rsid w:val="00C01757"/>
    <w:rsid w:val="00C01BA8"/>
    <w:rsid w:val="00C01DD2"/>
    <w:rsid w:val="00C01F49"/>
    <w:rsid w:val="00C01F8E"/>
    <w:rsid w:val="00C02D38"/>
    <w:rsid w:val="00C032EF"/>
    <w:rsid w:val="00C03751"/>
    <w:rsid w:val="00C0399C"/>
    <w:rsid w:val="00C03BB2"/>
    <w:rsid w:val="00C03F26"/>
    <w:rsid w:val="00C0430A"/>
    <w:rsid w:val="00C049B1"/>
    <w:rsid w:val="00C04A35"/>
    <w:rsid w:val="00C04D26"/>
    <w:rsid w:val="00C04E49"/>
    <w:rsid w:val="00C0546D"/>
    <w:rsid w:val="00C057AE"/>
    <w:rsid w:val="00C058F9"/>
    <w:rsid w:val="00C05F10"/>
    <w:rsid w:val="00C05F4C"/>
    <w:rsid w:val="00C06109"/>
    <w:rsid w:val="00C06366"/>
    <w:rsid w:val="00C06A71"/>
    <w:rsid w:val="00C06B1E"/>
    <w:rsid w:val="00C06E55"/>
    <w:rsid w:val="00C0715B"/>
    <w:rsid w:val="00C073BB"/>
    <w:rsid w:val="00C073D2"/>
    <w:rsid w:val="00C075DA"/>
    <w:rsid w:val="00C07ABA"/>
    <w:rsid w:val="00C07C31"/>
    <w:rsid w:val="00C07FBE"/>
    <w:rsid w:val="00C07FF2"/>
    <w:rsid w:val="00C1030C"/>
    <w:rsid w:val="00C1064D"/>
    <w:rsid w:val="00C10A01"/>
    <w:rsid w:val="00C10CF9"/>
    <w:rsid w:val="00C1164B"/>
    <w:rsid w:val="00C116F2"/>
    <w:rsid w:val="00C11BBE"/>
    <w:rsid w:val="00C11BC6"/>
    <w:rsid w:val="00C12975"/>
    <w:rsid w:val="00C129C2"/>
    <w:rsid w:val="00C12D15"/>
    <w:rsid w:val="00C12E7B"/>
    <w:rsid w:val="00C12F7A"/>
    <w:rsid w:val="00C13033"/>
    <w:rsid w:val="00C13134"/>
    <w:rsid w:val="00C133B9"/>
    <w:rsid w:val="00C13559"/>
    <w:rsid w:val="00C13977"/>
    <w:rsid w:val="00C141D6"/>
    <w:rsid w:val="00C14684"/>
    <w:rsid w:val="00C148B0"/>
    <w:rsid w:val="00C148C1"/>
    <w:rsid w:val="00C14CA9"/>
    <w:rsid w:val="00C156D2"/>
    <w:rsid w:val="00C15747"/>
    <w:rsid w:val="00C157D8"/>
    <w:rsid w:val="00C15E30"/>
    <w:rsid w:val="00C16424"/>
    <w:rsid w:val="00C167BE"/>
    <w:rsid w:val="00C169E4"/>
    <w:rsid w:val="00C16AA6"/>
    <w:rsid w:val="00C179AC"/>
    <w:rsid w:val="00C17E94"/>
    <w:rsid w:val="00C2002D"/>
    <w:rsid w:val="00C204ED"/>
    <w:rsid w:val="00C207BD"/>
    <w:rsid w:val="00C20A03"/>
    <w:rsid w:val="00C20CFB"/>
    <w:rsid w:val="00C216BE"/>
    <w:rsid w:val="00C22098"/>
    <w:rsid w:val="00C2295D"/>
    <w:rsid w:val="00C22B8F"/>
    <w:rsid w:val="00C22BCE"/>
    <w:rsid w:val="00C22E18"/>
    <w:rsid w:val="00C22FAA"/>
    <w:rsid w:val="00C232AA"/>
    <w:rsid w:val="00C23450"/>
    <w:rsid w:val="00C23C73"/>
    <w:rsid w:val="00C242FA"/>
    <w:rsid w:val="00C24BBD"/>
    <w:rsid w:val="00C24FC0"/>
    <w:rsid w:val="00C25136"/>
    <w:rsid w:val="00C25599"/>
    <w:rsid w:val="00C2560D"/>
    <w:rsid w:val="00C256DA"/>
    <w:rsid w:val="00C25882"/>
    <w:rsid w:val="00C25E28"/>
    <w:rsid w:val="00C26067"/>
    <w:rsid w:val="00C26103"/>
    <w:rsid w:val="00C26805"/>
    <w:rsid w:val="00C26BF0"/>
    <w:rsid w:val="00C27543"/>
    <w:rsid w:val="00C27802"/>
    <w:rsid w:val="00C2789F"/>
    <w:rsid w:val="00C303F2"/>
    <w:rsid w:val="00C30549"/>
    <w:rsid w:val="00C31076"/>
    <w:rsid w:val="00C317EC"/>
    <w:rsid w:val="00C318A6"/>
    <w:rsid w:val="00C31971"/>
    <w:rsid w:val="00C31E71"/>
    <w:rsid w:val="00C32244"/>
    <w:rsid w:val="00C32303"/>
    <w:rsid w:val="00C32354"/>
    <w:rsid w:val="00C328EC"/>
    <w:rsid w:val="00C32971"/>
    <w:rsid w:val="00C32EDB"/>
    <w:rsid w:val="00C32F03"/>
    <w:rsid w:val="00C32FF4"/>
    <w:rsid w:val="00C3312D"/>
    <w:rsid w:val="00C33166"/>
    <w:rsid w:val="00C33B71"/>
    <w:rsid w:val="00C340FE"/>
    <w:rsid w:val="00C341C0"/>
    <w:rsid w:val="00C34400"/>
    <w:rsid w:val="00C345DD"/>
    <w:rsid w:val="00C34BE0"/>
    <w:rsid w:val="00C34C02"/>
    <w:rsid w:val="00C34DD0"/>
    <w:rsid w:val="00C350B0"/>
    <w:rsid w:val="00C351C9"/>
    <w:rsid w:val="00C35253"/>
    <w:rsid w:val="00C357A7"/>
    <w:rsid w:val="00C357E8"/>
    <w:rsid w:val="00C367F5"/>
    <w:rsid w:val="00C3689B"/>
    <w:rsid w:val="00C369BA"/>
    <w:rsid w:val="00C36A14"/>
    <w:rsid w:val="00C36B37"/>
    <w:rsid w:val="00C36B9D"/>
    <w:rsid w:val="00C370F7"/>
    <w:rsid w:val="00C376E0"/>
    <w:rsid w:val="00C37C97"/>
    <w:rsid w:val="00C37FD2"/>
    <w:rsid w:val="00C37FF1"/>
    <w:rsid w:val="00C40133"/>
    <w:rsid w:val="00C401AB"/>
    <w:rsid w:val="00C40222"/>
    <w:rsid w:val="00C4083B"/>
    <w:rsid w:val="00C408B0"/>
    <w:rsid w:val="00C40D5F"/>
    <w:rsid w:val="00C41068"/>
    <w:rsid w:val="00C410E8"/>
    <w:rsid w:val="00C41935"/>
    <w:rsid w:val="00C4201A"/>
    <w:rsid w:val="00C4225F"/>
    <w:rsid w:val="00C42404"/>
    <w:rsid w:val="00C427F5"/>
    <w:rsid w:val="00C42843"/>
    <w:rsid w:val="00C42F90"/>
    <w:rsid w:val="00C43635"/>
    <w:rsid w:val="00C4383A"/>
    <w:rsid w:val="00C440C4"/>
    <w:rsid w:val="00C4412D"/>
    <w:rsid w:val="00C4440D"/>
    <w:rsid w:val="00C44421"/>
    <w:rsid w:val="00C4456B"/>
    <w:rsid w:val="00C447E3"/>
    <w:rsid w:val="00C4495C"/>
    <w:rsid w:val="00C44BD3"/>
    <w:rsid w:val="00C44E81"/>
    <w:rsid w:val="00C44EF2"/>
    <w:rsid w:val="00C452C6"/>
    <w:rsid w:val="00C45528"/>
    <w:rsid w:val="00C462CC"/>
    <w:rsid w:val="00C4661C"/>
    <w:rsid w:val="00C468C3"/>
    <w:rsid w:val="00C46A8D"/>
    <w:rsid w:val="00C46DC5"/>
    <w:rsid w:val="00C46E22"/>
    <w:rsid w:val="00C4706B"/>
    <w:rsid w:val="00C476C1"/>
    <w:rsid w:val="00C47A3F"/>
    <w:rsid w:val="00C47A6A"/>
    <w:rsid w:val="00C500B9"/>
    <w:rsid w:val="00C5019D"/>
    <w:rsid w:val="00C501B3"/>
    <w:rsid w:val="00C501E5"/>
    <w:rsid w:val="00C50A2B"/>
    <w:rsid w:val="00C50A40"/>
    <w:rsid w:val="00C50D34"/>
    <w:rsid w:val="00C51012"/>
    <w:rsid w:val="00C5149F"/>
    <w:rsid w:val="00C51699"/>
    <w:rsid w:val="00C52739"/>
    <w:rsid w:val="00C527E1"/>
    <w:rsid w:val="00C529EA"/>
    <w:rsid w:val="00C52C13"/>
    <w:rsid w:val="00C52DDC"/>
    <w:rsid w:val="00C52FC2"/>
    <w:rsid w:val="00C535F8"/>
    <w:rsid w:val="00C53BBF"/>
    <w:rsid w:val="00C53D38"/>
    <w:rsid w:val="00C53D5C"/>
    <w:rsid w:val="00C54250"/>
    <w:rsid w:val="00C54495"/>
    <w:rsid w:val="00C544D4"/>
    <w:rsid w:val="00C54E73"/>
    <w:rsid w:val="00C54FBF"/>
    <w:rsid w:val="00C55735"/>
    <w:rsid w:val="00C55AC8"/>
    <w:rsid w:val="00C5626B"/>
    <w:rsid w:val="00C56346"/>
    <w:rsid w:val="00C56771"/>
    <w:rsid w:val="00C56DF0"/>
    <w:rsid w:val="00C57206"/>
    <w:rsid w:val="00C57794"/>
    <w:rsid w:val="00C602DF"/>
    <w:rsid w:val="00C60D1F"/>
    <w:rsid w:val="00C60D54"/>
    <w:rsid w:val="00C612DB"/>
    <w:rsid w:val="00C614FF"/>
    <w:rsid w:val="00C616DA"/>
    <w:rsid w:val="00C618A8"/>
    <w:rsid w:val="00C61ADE"/>
    <w:rsid w:val="00C61B36"/>
    <w:rsid w:val="00C61C28"/>
    <w:rsid w:val="00C62133"/>
    <w:rsid w:val="00C62174"/>
    <w:rsid w:val="00C6231A"/>
    <w:rsid w:val="00C6265C"/>
    <w:rsid w:val="00C62BBD"/>
    <w:rsid w:val="00C62C37"/>
    <w:rsid w:val="00C62F63"/>
    <w:rsid w:val="00C633BD"/>
    <w:rsid w:val="00C634EE"/>
    <w:rsid w:val="00C63EE3"/>
    <w:rsid w:val="00C6416B"/>
    <w:rsid w:val="00C641A9"/>
    <w:rsid w:val="00C644CF"/>
    <w:rsid w:val="00C64919"/>
    <w:rsid w:val="00C64CBD"/>
    <w:rsid w:val="00C6513D"/>
    <w:rsid w:val="00C6516B"/>
    <w:rsid w:val="00C65811"/>
    <w:rsid w:val="00C6583B"/>
    <w:rsid w:val="00C65A99"/>
    <w:rsid w:val="00C65BBE"/>
    <w:rsid w:val="00C65CCC"/>
    <w:rsid w:val="00C65E00"/>
    <w:rsid w:val="00C65E5E"/>
    <w:rsid w:val="00C6606E"/>
    <w:rsid w:val="00C661EB"/>
    <w:rsid w:val="00C66273"/>
    <w:rsid w:val="00C66582"/>
    <w:rsid w:val="00C6683F"/>
    <w:rsid w:val="00C66BDF"/>
    <w:rsid w:val="00C6700D"/>
    <w:rsid w:val="00C67388"/>
    <w:rsid w:val="00C67580"/>
    <w:rsid w:val="00C67CFA"/>
    <w:rsid w:val="00C67DF7"/>
    <w:rsid w:val="00C70140"/>
    <w:rsid w:val="00C7052B"/>
    <w:rsid w:val="00C705B1"/>
    <w:rsid w:val="00C707A5"/>
    <w:rsid w:val="00C709B0"/>
    <w:rsid w:val="00C70D30"/>
    <w:rsid w:val="00C70F70"/>
    <w:rsid w:val="00C71124"/>
    <w:rsid w:val="00C71226"/>
    <w:rsid w:val="00C713F4"/>
    <w:rsid w:val="00C71445"/>
    <w:rsid w:val="00C71997"/>
    <w:rsid w:val="00C719CF"/>
    <w:rsid w:val="00C71E68"/>
    <w:rsid w:val="00C72194"/>
    <w:rsid w:val="00C72573"/>
    <w:rsid w:val="00C72AFF"/>
    <w:rsid w:val="00C72BD1"/>
    <w:rsid w:val="00C72C66"/>
    <w:rsid w:val="00C7337A"/>
    <w:rsid w:val="00C737FE"/>
    <w:rsid w:val="00C73849"/>
    <w:rsid w:val="00C73AB2"/>
    <w:rsid w:val="00C73B0D"/>
    <w:rsid w:val="00C744AE"/>
    <w:rsid w:val="00C74DF9"/>
    <w:rsid w:val="00C750D9"/>
    <w:rsid w:val="00C75229"/>
    <w:rsid w:val="00C7525B"/>
    <w:rsid w:val="00C75304"/>
    <w:rsid w:val="00C754C9"/>
    <w:rsid w:val="00C75527"/>
    <w:rsid w:val="00C75764"/>
    <w:rsid w:val="00C76247"/>
    <w:rsid w:val="00C76480"/>
    <w:rsid w:val="00C77F17"/>
    <w:rsid w:val="00C77F3A"/>
    <w:rsid w:val="00C809BF"/>
    <w:rsid w:val="00C80D2E"/>
    <w:rsid w:val="00C80F9D"/>
    <w:rsid w:val="00C80FC8"/>
    <w:rsid w:val="00C8114D"/>
    <w:rsid w:val="00C81496"/>
    <w:rsid w:val="00C817BA"/>
    <w:rsid w:val="00C82005"/>
    <w:rsid w:val="00C82172"/>
    <w:rsid w:val="00C82212"/>
    <w:rsid w:val="00C826BC"/>
    <w:rsid w:val="00C82905"/>
    <w:rsid w:val="00C82DC9"/>
    <w:rsid w:val="00C82F46"/>
    <w:rsid w:val="00C83358"/>
    <w:rsid w:val="00C839AC"/>
    <w:rsid w:val="00C83A61"/>
    <w:rsid w:val="00C83A64"/>
    <w:rsid w:val="00C83F65"/>
    <w:rsid w:val="00C840EF"/>
    <w:rsid w:val="00C84F07"/>
    <w:rsid w:val="00C84F5B"/>
    <w:rsid w:val="00C8545B"/>
    <w:rsid w:val="00C86379"/>
    <w:rsid w:val="00C8662F"/>
    <w:rsid w:val="00C8667D"/>
    <w:rsid w:val="00C866E6"/>
    <w:rsid w:val="00C86EB9"/>
    <w:rsid w:val="00C86FA9"/>
    <w:rsid w:val="00C870A4"/>
    <w:rsid w:val="00C877E3"/>
    <w:rsid w:val="00C879BD"/>
    <w:rsid w:val="00C87F32"/>
    <w:rsid w:val="00C90053"/>
    <w:rsid w:val="00C90090"/>
    <w:rsid w:val="00C9084C"/>
    <w:rsid w:val="00C90CA0"/>
    <w:rsid w:val="00C91170"/>
    <w:rsid w:val="00C9129B"/>
    <w:rsid w:val="00C9129C"/>
    <w:rsid w:val="00C91793"/>
    <w:rsid w:val="00C9190C"/>
    <w:rsid w:val="00C91CBA"/>
    <w:rsid w:val="00C91DCD"/>
    <w:rsid w:val="00C92007"/>
    <w:rsid w:val="00C92077"/>
    <w:rsid w:val="00C9211A"/>
    <w:rsid w:val="00C92482"/>
    <w:rsid w:val="00C925FC"/>
    <w:rsid w:val="00C92607"/>
    <w:rsid w:val="00C92918"/>
    <w:rsid w:val="00C92EA1"/>
    <w:rsid w:val="00C9312D"/>
    <w:rsid w:val="00C93326"/>
    <w:rsid w:val="00C9352C"/>
    <w:rsid w:val="00C936DF"/>
    <w:rsid w:val="00C93717"/>
    <w:rsid w:val="00C9375F"/>
    <w:rsid w:val="00C93CCC"/>
    <w:rsid w:val="00C9434E"/>
    <w:rsid w:val="00C94D29"/>
    <w:rsid w:val="00C95003"/>
    <w:rsid w:val="00C9507D"/>
    <w:rsid w:val="00C95299"/>
    <w:rsid w:val="00C95449"/>
    <w:rsid w:val="00C9575B"/>
    <w:rsid w:val="00C95784"/>
    <w:rsid w:val="00C95ACC"/>
    <w:rsid w:val="00C95EA9"/>
    <w:rsid w:val="00C964AD"/>
    <w:rsid w:val="00C965D6"/>
    <w:rsid w:val="00C96819"/>
    <w:rsid w:val="00C970DF"/>
    <w:rsid w:val="00C97317"/>
    <w:rsid w:val="00C9740E"/>
    <w:rsid w:val="00C974E3"/>
    <w:rsid w:val="00C97788"/>
    <w:rsid w:val="00C97A7B"/>
    <w:rsid w:val="00CA05E0"/>
    <w:rsid w:val="00CA0663"/>
    <w:rsid w:val="00CA0A2B"/>
    <w:rsid w:val="00CA0C12"/>
    <w:rsid w:val="00CA0CA7"/>
    <w:rsid w:val="00CA11FB"/>
    <w:rsid w:val="00CA1201"/>
    <w:rsid w:val="00CA1A0F"/>
    <w:rsid w:val="00CA1D0F"/>
    <w:rsid w:val="00CA2BAB"/>
    <w:rsid w:val="00CA2EB5"/>
    <w:rsid w:val="00CA2F5A"/>
    <w:rsid w:val="00CA3332"/>
    <w:rsid w:val="00CA3389"/>
    <w:rsid w:val="00CA3B88"/>
    <w:rsid w:val="00CA3D04"/>
    <w:rsid w:val="00CA3F11"/>
    <w:rsid w:val="00CA40AC"/>
    <w:rsid w:val="00CA4208"/>
    <w:rsid w:val="00CA4621"/>
    <w:rsid w:val="00CA480B"/>
    <w:rsid w:val="00CA487E"/>
    <w:rsid w:val="00CA48D6"/>
    <w:rsid w:val="00CA48F7"/>
    <w:rsid w:val="00CA4B16"/>
    <w:rsid w:val="00CA4BA2"/>
    <w:rsid w:val="00CA4EF7"/>
    <w:rsid w:val="00CA55BD"/>
    <w:rsid w:val="00CA576A"/>
    <w:rsid w:val="00CA57DC"/>
    <w:rsid w:val="00CA5819"/>
    <w:rsid w:val="00CA590E"/>
    <w:rsid w:val="00CA5D1B"/>
    <w:rsid w:val="00CA5DF3"/>
    <w:rsid w:val="00CA5E43"/>
    <w:rsid w:val="00CA6639"/>
    <w:rsid w:val="00CA673F"/>
    <w:rsid w:val="00CA6AC9"/>
    <w:rsid w:val="00CA6F9F"/>
    <w:rsid w:val="00CA7240"/>
    <w:rsid w:val="00CA7411"/>
    <w:rsid w:val="00CA74AA"/>
    <w:rsid w:val="00CA74EC"/>
    <w:rsid w:val="00CA76D6"/>
    <w:rsid w:val="00CA77D8"/>
    <w:rsid w:val="00CA79DD"/>
    <w:rsid w:val="00CA7A1D"/>
    <w:rsid w:val="00CA7D74"/>
    <w:rsid w:val="00CA7EA0"/>
    <w:rsid w:val="00CA7F72"/>
    <w:rsid w:val="00CB0166"/>
    <w:rsid w:val="00CB0234"/>
    <w:rsid w:val="00CB037E"/>
    <w:rsid w:val="00CB0385"/>
    <w:rsid w:val="00CB05C6"/>
    <w:rsid w:val="00CB0790"/>
    <w:rsid w:val="00CB0826"/>
    <w:rsid w:val="00CB0841"/>
    <w:rsid w:val="00CB10D0"/>
    <w:rsid w:val="00CB13C4"/>
    <w:rsid w:val="00CB15FB"/>
    <w:rsid w:val="00CB1C81"/>
    <w:rsid w:val="00CB207A"/>
    <w:rsid w:val="00CB20F4"/>
    <w:rsid w:val="00CB23F1"/>
    <w:rsid w:val="00CB2441"/>
    <w:rsid w:val="00CB25A4"/>
    <w:rsid w:val="00CB2809"/>
    <w:rsid w:val="00CB29FB"/>
    <w:rsid w:val="00CB2A39"/>
    <w:rsid w:val="00CB2AA6"/>
    <w:rsid w:val="00CB2DD9"/>
    <w:rsid w:val="00CB2F70"/>
    <w:rsid w:val="00CB351D"/>
    <w:rsid w:val="00CB36B5"/>
    <w:rsid w:val="00CB3AA7"/>
    <w:rsid w:val="00CB40ED"/>
    <w:rsid w:val="00CB4313"/>
    <w:rsid w:val="00CB4A4B"/>
    <w:rsid w:val="00CB4F75"/>
    <w:rsid w:val="00CB542F"/>
    <w:rsid w:val="00CB5543"/>
    <w:rsid w:val="00CB5E9C"/>
    <w:rsid w:val="00CB625A"/>
    <w:rsid w:val="00CB6A50"/>
    <w:rsid w:val="00CB70D0"/>
    <w:rsid w:val="00CB7356"/>
    <w:rsid w:val="00CB74E8"/>
    <w:rsid w:val="00CB76B5"/>
    <w:rsid w:val="00CB7711"/>
    <w:rsid w:val="00CC0014"/>
    <w:rsid w:val="00CC0041"/>
    <w:rsid w:val="00CC00CA"/>
    <w:rsid w:val="00CC0216"/>
    <w:rsid w:val="00CC02AC"/>
    <w:rsid w:val="00CC08C4"/>
    <w:rsid w:val="00CC0E38"/>
    <w:rsid w:val="00CC115C"/>
    <w:rsid w:val="00CC17CC"/>
    <w:rsid w:val="00CC1820"/>
    <w:rsid w:val="00CC1B9A"/>
    <w:rsid w:val="00CC1E09"/>
    <w:rsid w:val="00CC297B"/>
    <w:rsid w:val="00CC2AB4"/>
    <w:rsid w:val="00CC2F04"/>
    <w:rsid w:val="00CC2F19"/>
    <w:rsid w:val="00CC307E"/>
    <w:rsid w:val="00CC336E"/>
    <w:rsid w:val="00CC3503"/>
    <w:rsid w:val="00CC37B2"/>
    <w:rsid w:val="00CC3944"/>
    <w:rsid w:val="00CC3D3A"/>
    <w:rsid w:val="00CC3F4E"/>
    <w:rsid w:val="00CC4385"/>
    <w:rsid w:val="00CC44F0"/>
    <w:rsid w:val="00CC4845"/>
    <w:rsid w:val="00CC4D5D"/>
    <w:rsid w:val="00CC4E3A"/>
    <w:rsid w:val="00CC58F1"/>
    <w:rsid w:val="00CC5906"/>
    <w:rsid w:val="00CC6B07"/>
    <w:rsid w:val="00CC7585"/>
    <w:rsid w:val="00CC7997"/>
    <w:rsid w:val="00CD0058"/>
    <w:rsid w:val="00CD014E"/>
    <w:rsid w:val="00CD017A"/>
    <w:rsid w:val="00CD0247"/>
    <w:rsid w:val="00CD0365"/>
    <w:rsid w:val="00CD04B7"/>
    <w:rsid w:val="00CD07CB"/>
    <w:rsid w:val="00CD0972"/>
    <w:rsid w:val="00CD0C31"/>
    <w:rsid w:val="00CD0FC5"/>
    <w:rsid w:val="00CD1D57"/>
    <w:rsid w:val="00CD1F22"/>
    <w:rsid w:val="00CD2E17"/>
    <w:rsid w:val="00CD316D"/>
    <w:rsid w:val="00CD31B8"/>
    <w:rsid w:val="00CD3DD3"/>
    <w:rsid w:val="00CD3EC1"/>
    <w:rsid w:val="00CD3FB8"/>
    <w:rsid w:val="00CD4009"/>
    <w:rsid w:val="00CD47A9"/>
    <w:rsid w:val="00CD4951"/>
    <w:rsid w:val="00CD49DC"/>
    <w:rsid w:val="00CD4ABC"/>
    <w:rsid w:val="00CD4E87"/>
    <w:rsid w:val="00CD5CC6"/>
    <w:rsid w:val="00CD5D1F"/>
    <w:rsid w:val="00CD5E24"/>
    <w:rsid w:val="00CD5F4D"/>
    <w:rsid w:val="00CD64AD"/>
    <w:rsid w:val="00CD65A1"/>
    <w:rsid w:val="00CD67BA"/>
    <w:rsid w:val="00CD682A"/>
    <w:rsid w:val="00CD6E6D"/>
    <w:rsid w:val="00CD6F52"/>
    <w:rsid w:val="00CD7198"/>
    <w:rsid w:val="00CD757B"/>
    <w:rsid w:val="00CD757D"/>
    <w:rsid w:val="00CD79A7"/>
    <w:rsid w:val="00CD7B2E"/>
    <w:rsid w:val="00CD7DBA"/>
    <w:rsid w:val="00CD7E4C"/>
    <w:rsid w:val="00CD7FF2"/>
    <w:rsid w:val="00CE0063"/>
    <w:rsid w:val="00CE025B"/>
    <w:rsid w:val="00CE026C"/>
    <w:rsid w:val="00CE04A6"/>
    <w:rsid w:val="00CE0782"/>
    <w:rsid w:val="00CE0A63"/>
    <w:rsid w:val="00CE0D2F"/>
    <w:rsid w:val="00CE0FC2"/>
    <w:rsid w:val="00CE1353"/>
    <w:rsid w:val="00CE194E"/>
    <w:rsid w:val="00CE1CA1"/>
    <w:rsid w:val="00CE1EEF"/>
    <w:rsid w:val="00CE22A7"/>
    <w:rsid w:val="00CE26BE"/>
    <w:rsid w:val="00CE2BAE"/>
    <w:rsid w:val="00CE2D71"/>
    <w:rsid w:val="00CE2E31"/>
    <w:rsid w:val="00CE38E8"/>
    <w:rsid w:val="00CE3A50"/>
    <w:rsid w:val="00CE3C4B"/>
    <w:rsid w:val="00CE40FE"/>
    <w:rsid w:val="00CE41FF"/>
    <w:rsid w:val="00CE4AD8"/>
    <w:rsid w:val="00CE4EB0"/>
    <w:rsid w:val="00CE5288"/>
    <w:rsid w:val="00CE5E75"/>
    <w:rsid w:val="00CE6342"/>
    <w:rsid w:val="00CE6589"/>
    <w:rsid w:val="00CE6803"/>
    <w:rsid w:val="00CE6B27"/>
    <w:rsid w:val="00CE7307"/>
    <w:rsid w:val="00CE747E"/>
    <w:rsid w:val="00CE7771"/>
    <w:rsid w:val="00CE7998"/>
    <w:rsid w:val="00CE7A7A"/>
    <w:rsid w:val="00CE7C6C"/>
    <w:rsid w:val="00CE7D85"/>
    <w:rsid w:val="00CE7E9B"/>
    <w:rsid w:val="00CE7FA0"/>
    <w:rsid w:val="00CF0282"/>
    <w:rsid w:val="00CF0658"/>
    <w:rsid w:val="00CF077A"/>
    <w:rsid w:val="00CF09EC"/>
    <w:rsid w:val="00CF0A4F"/>
    <w:rsid w:val="00CF0CAC"/>
    <w:rsid w:val="00CF1665"/>
    <w:rsid w:val="00CF20AB"/>
    <w:rsid w:val="00CF261C"/>
    <w:rsid w:val="00CF28A1"/>
    <w:rsid w:val="00CF2B98"/>
    <w:rsid w:val="00CF2F82"/>
    <w:rsid w:val="00CF318B"/>
    <w:rsid w:val="00CF31EA"/>
    <w:rsid w:val="00CF33AB"/>
    <w:rsid w:val="00CF3617"/>
    <w:rsid w:val="00CF3875"/>
    <w:rsid w:val="00CF3D6D"/>
    <w:rsid w:val="00CF4132"/>
    <w:rsid w:val="00CF4336"/>
    <w:rsid w:val="00CF47B7"/>
    <w:rsid w:val="00CF4B43"/>
    <w:rsid w:val="00CF4DAF"/>
    <w:rsid w:val="00CF5049"/>
    <w:rsid w:val="00CF5130"/>
    <w:rsid w:val="00CF5333"/>
    <w:rsid w:val="00CF53EC"/>
    <w:rsid w:val="00CF5BCE"/>
    <w:rsid w:val="00CF5D01"/>
    <w:rsid w:val="00CF6112"/>
    <w:rsid w:val="00CF6271"/>
    <w:rsid w:val="00CF6358"/>
    <w:rsid w:val="00CF66E2"/>
    <w:rsid w:val="00CF68E8"/>
    <w:rsid w:val="00CF7EEE"/>
    <w:rsid w:val="00CF7F61"/>
    <w:rsid w:val="00D000CC"/>
    <w:rsid w:val="00D00176"/>
    <w:rsid w:val="00D002F0"/>
    <w:rsid w:val="00D0035B"/>
    <w:rsid w:val="00D00B14"/>
    <w:rsid w:val="00D00C2F"/>
    <w:rsid w:val="00D016A5"/>
    <w:rsid w:val="00D016B4"/>
    <w:rsid w:val="00D0182B"/>
    <w:rsid w:val="00D01A53"/>
    <w:rsid w:val="00D01B00"/>
    <w:rsid w:val="00D01DF6"/>
    <w:rsid w:val="00D01EFE"/>
    <w:rsid w:val="00D021CC"/>
    <w:rsid w:val="00D022D1"/>
    <w:rsid w:val="00D0245F"/>
    <w:rsid w:val="00D02548"/>
    <w:rsid w:val="00D0259A"/>
    <w:rsid w:val="00D03181"/>
    <w:rsid w:val="00D036BC"/>
    <w:rsid w:val="00D03967"/>
    <w:rsid w:val="00D03B1C"/>
    <w:rsid w:val="00D03D81"/>
    <w:rsid w:val="00D03E52"/>
    <w:rsid w:val="00D041F1"/>
    <w:rsid w:val="00D043A3"/>
    <w:rsid w:val="00D0443C"/>
    <w:rsid w:val="00D045BE"/>
    <w:rsid w:val="00D04D3A"/>
    <w:rsid w:val="00D04D9B"/>
    <w:rsid w:val="00D04F23"/>
    <w:rsid w:val="00D0502B"/>
    <w:rsid w:val="00D05121"/>
    <w:rsid w:val="00D0563B"/>
    <w:rsid w:val="00D058EB"/>
    <w:rsid w:val="00D059CD"/>
    <w:rsid w:val="00D05C15"/>
    <w:rsid w:val="00D05E10"/>
    <w:rsid w:val="00D06012"/>
    <w:rsid w:val="00D0603F"/>
    <w:rsid w:val="00D06156"/>
    <w:rsid w:val="00D061CC"/>
    <w:rsid w:val="00D063D9"/>
    <w:rsid w:val="00D0651D"/>
    <w:rsid w:val="00D067C7"/>
    <w:rsid w:val="00D06B4C"/>
    <w:rsid w:val="00D06C2B"/>
    <w:rsid w:val="00D06C6C"/>
    <w:rsid w:val="00D06DFF"/>
    <w:rsid w:val="00D077F7"/>
    <w:rsid w:val="00D07F4D"/>
    <w:rsid w:val="00D1059E"/>
    <w:rsid w:val="00D107E2"/>
    <w:rsid w:val="00D10C0A"/>
    <w:rsid w:val="00D10DD8"/>
    <w:rsid w:val="00D10E89"/>
    <w:rsid w:val="00D10FB8"/>
    <w:rsid w:val="00D1180E"/>
    <w:rsid w:val="00D11892"/>
    <w:rsid w:val="00D119B3"/>
    <w:rsid w:val="00D11A47"/>
    <w:rsid w:val="00D11D89"/>
    <w:rsid w:val="00D11EFA"/>
    <w:rsid w:val="00D12387"/>
    <w:rsid w:val="00D123CE"/>
    <w:rsid w:val="00D127FB"/>
    <w:rsid w:val="00D12DB4"/>
    <w:rsid w:val="00D12E47"/>
    <w:rsid w:val="00D1304E"/>
    <w:rsid w:val="00D132FA"/>
    <w:rsid w:val="00D13E45"/>
    <w:rsid w:val="00D143EB"/>
    <w:rsid w:val="00D14966"/>
    <w:rsid w:val="00D14995"/>
    <w:rsid w:val="00D14CA3"/>
    <w:rsid w:val="00D14DA5"/>
    <w:rsid w:val="00D155B3"/>
    <w:rsid w:val="00D15A0E"/>
    <w:rsid w:val="00D15AB3"/>
    <w:rsid w:val="00D15AEC"/>
    <w:rsid w:val="00D16055"/>
    <w:rsid w:val="00D161F4"/>
    <w:rsid w:val="00D1628F"/>
    <w:rsid w:val="00D164DA"/>
    <w:rsid w:val="00D16764"/>
    <w:rsid w:val="00D169FD"/>
    <w:rsid w:val="00D16C48"/>
    <w:rsid w:val="00D17519"/>
    <w:rsid w:val="00D1791E"/>
    <w:rsid w:val="00D17A57"/>
    <w:rsid w:val="00D17F70"/>
    <w:rsid w:val="00D2069C"/>
    <w:rsid w:val="00D2086B"/>
    <w:rsid w:val="00D20899"/>
    <w:rsid w:val="00D20AB0"/>
    <w:rsid w:val="00D20C65"/>
    <w:rsid w:val="00D20F81"/>
    <w:rsid w:val="00D221DC"/>
    <w:rsid w:val="00D223D6"/>
    <w:rsid w:val="00D22926"/>
    <w:rsid w:val="00D22FE2"/>
    <w:rsid w:val="00D232BB"/>
    <w:rsid w:val="00D23418"/>
    <w:rsid w:val="00D23AFD"/>
    <w:rsid w:val="00D2432B"/>
    <w:rsid w:val="00D24956"/>
    <w:rsid w:val="00D249E5"/>
    <w:rsid w:val="00D24A60"/>
    <w:rsid w:val="00D24C41"/>
    <w:rsid w:val="00D24CEC"/>
    <w:rsid w:val="00D2545C"/>
    <w:rsid w:val="00D2594E"/>
    <w:rsid w:val="00D2626A"/>
    <w:rsid w:val="00D271CE"/>
    <w:rsid w:val="00D27648"/>
    <w:rsid w:val="00D27741"/>
    <w:rsid w:val="00D27BBA"/>
    <w:rsid w:val="00D27D42"/>
    <w:rsid w:val="00D301C7"/>
    <w:rsid w:val="00D30A2E"/>
    <w:rsid w:val="00D30A5F"/>
    <w:rsid w:val="00D31D55"/>
    <w:rsid w:val="00D31F50"/>
    <w:rsid w:val="00D321AE"/>
    <w:rsid w:val="00D3237E"/>
    <w:rsid w:val="00D324C6"/>
    <w:rsid w:val="00D32BB9"/>
    <w:rsid w:val="00D32C3B"/>
    <w:rsid w:val="00D32CB8"/>
    <w:rsid w:val="00D32D14"/>
    <w:rsid w:val="00D33A35"/>
    <w:rsid w:val="00D33BC7"/>
    <w:rsid w:val="00D33E1D"/>
    <w:rsid w:val="00D340EE"/>
    <w:rsid w:val="00D34329"/>
    <w:rsid w:val="00D34811"/>
    <w:rsid w:val="00D34BE9"/>
    <w:rsid w:val="00D34CDD"/>
    <w:rsid w:val="00D351B3"/>
    <w:rsid w:val="00D351CF"/>
    <w:rsid w:val="00D35513"/>
    <w:rsid w:val="00D35C29"/>
    <w:rsid w:val="00D35D36"/>
    <w:rsid w:val="00D364FC"/>
    <w:rsid w:val="00D36AB2"/>
    <w:rsid w:val="00D36AE5"/>
    <w:rsid w:val="00D36BB6"/>
    <w:rsid w:val="00D36DFD"/>
    <w:rsid w:val="00D36EF9"/>
    <w:rsid w:val="00D370B4"/>
    <w:rsid w:val="00D372EA"/>
    <w:rsid w:val="00D3776A"/>
    <w:rsid w:val="00D377CA"/>
    <w:rsid w:val="00D37A36"/>
    <w:rsid w:val="00D37B90"/>
    <w:rsid w:val="00D40080"/>
    <w:rsid w:val="00D40215"/>
    <w:rsid w:val="00D40491"/>
    <w:rsid w:val="00D41923"/>
    <w:rsid w:val="00D41DC6"/>
    <w:rsid w:val="00D41F11"/>
    <w:rsid w:val="00D42474"/>
    <w:rsid w:val="00D425A9"/>
    <w:rsid w:val="00D42DBE"/>
    <w:rsid w:val="00D43111"/>
    <w:rsid w:val="00D4370C"/>
    <w:rsid w:val="00D438C1"/>
    <w:rsid w:val="00D43E3E"/>
    <w:rsid w:val="00D4415E"/>
    <w:rsid w:val="00D44C6E"/>
    <w:rsid w:val="00D44F16"/>
    <w:rsid w:val="00D44F56"/>
    <w:rsid w:val="00D44FE2"/>
    <w:rsid w:val="00D450D0"/>
    <w:rsid w:val="00D4573A"/>
    <w:rsid w:val="00D45AFF"/>
    <w:rsid w:val="00D46037"/>
    <w:rsid w:val="00D4639C"/>
    <w:rsid w:val="00D46865"/>
    <w:rsid w:val="00D46891"/>
    <w:rsid w:val="00D46BE5"/>
    <w:rsid w:val="00D46F3D"/>
    <w:rsid w:val="00D47097"/>
    <w:rsid w:val="00D470DD"/>
    <w:rsid w:val="00D4718D"/>
    <w:rsid w:val="00D471E8"/>
    <w:rsid w:val="00D47A05"/>
    <w:rsid w:val="00D47CF6"/>
    <w:rsid w:val="00D50212"/>
    <w:rsid w:val="00D50273"/>
    <w:rsid w:val="00D5063C"/>
    <w:rsid w:val="00D506EC"/>
    <w:rsid w:val="00D50783"/>
    <w:rsid w:val="00D50843"/>
    <w:rsid w:val="00D512B0"/>
    <w:rsid w:val="00D516EC"/>
    <w:rsid w:val="00D51700"/>
    <w:rsid w:val="00D518F0"/>
    <w:rsid w:val="00D51B5E"/>
    <w:rsid w:val="00D51FC0"/>
    <w:rsid w:val="00D52107"/>
    <w:rsid w:val="00D523A5"/>
    <w:rsid w:val="00D5256E"/>
    <w:rsid w:val="00D52AC4"/>
    <w:rsid w:val="00D52E6A"/>
    <w:rsid w:val="00D52F04"/>
    <w:rsid w:val="00D53344"/>
    <w:rsid w:val="00D53366"/>
    <w:rsid w:val="00D539DC"/>
    <w:rsid w:val="00D53A82"/>
    <w:rsid w:val="00D5494E"/>
    <w:rsid w:val="00D549FD"/>
    <w:rsid w:val="00D54D41"/>
    <w:rsid w:val="00D551C3"/>
    <w:rsid w:val="00D5536A"/>
    <w:rsid w:val="00D56C0C"/>
    <w:rsid w:val="00D570E7"/>
    <w:rsid w:val="00D5734D"/>
    <w:rsid w:val="00D57462"/>
    <w:rsid w:val="00D574C9"/>
    <w:rsid w:val="00D5776F"/>
    <w:rsid w:val="00D57886"/>
    <w:rsid w:val="00D57D08"/>
    <w:rsid w:val="00D57E83"/>
    <w:rsid w:val="00D57FAD"/>
    <w:rsid w:val="00D600E3"/>
    <w:rsid w:val="00D6062E"/>
    <w:rsid w:val="00D607A2"/>
    <w:rsid w:val="00D61061"/>
    <w:rsid w:val="00D61293"/>
    <w:rsid w:val="00D6214C"/>
    <w:rsid w:val="00D623F0"/>
    <w:rsid w:val="00D625DC"/>
    <w:rsid w:val="00D62819"/>
    <w:rsid w:val="00D63052"/>
    <w:rsid w:val="00D63078"/>
    <w:rsid w:val="00D6322E"/>
    <w:rsid w:val="00D6323D"/>
    <w:rsid w:val="00D63417"/>
    <w:rsid w:val="00D6346D"/>
    <w:rsid w:val="00D63CDB"/>
    <w:rsid w:val="00D63E3F"/>
    <w:rsid w:val="00D64600"/>
    <w:rsid w:val="00D64ACA"/>
    <w:rsid w:val="00D64E98"/>
    <w:rsid w:val="00D6503B"/>
    <w:rsid w:val="00D65086"/>
    <w:rsid w:val="00D6546D"/>
    <w:rsid w:val="00D6547E"/>
    <w:rsid w:val="00D657A5"/>
    <w:rsid w:val="00D66164"/>
    <w:rsid w:val="00D663FD"/>
    <w:rsid w:val="00D6651A"/>
    <w:rsid w:val="00D66893"/>
    <w:rsid w:val="00D66C9F"/>
    <w:rsid w:val="00D67DC0"/>
    <w:rsid w:val="00D708D7"/>
    <w:rsid w:val="00D70BC7"/>
    <w:rsid w:val="00D70E3C"/>
    <w:rsid w:val="00D70F3E"/>
    <w:rsid w:val="00D7160F"/>
    <w:rsid w:val="00D71675"/>
    <w:rsid w:val="00D7168C"/>
    <w:rsid w:val="00D716FA"/>
    <w:rsid w:val="00D716FC"/>
    <w:rsid w:val="00D717ED"/>
    <w:rsid w:val="00D71CA7"/>
    <w:rsid w:val="00D72764"/>
    <w:rsid w:val="00D72A7A"/>
    <w:rsid w:val="00D72C21"/>
    <w:rsid w:val="00D72C2F"/>
    <w:rsid w:val="00D72FD3"/>
    <w:rsid w:val="00D73AF9"/>
    <w:rsid w:val="00D73B09"/>
    <w:rsid w:val="00D73BED"/>
    <w:rsid w:val="00D747AB"/>
    <w:rsid w:val="00D74A1A"/>
    <w:rsid w:val="00D7514C"/>
    <w:rsid w:val="00D7566F"/>
    <w:rsid w:val="00D76B0B"/>
    <w:rsid w:val="00D76CEA"/>
    <w:rsid w:val="00D76DCC"/>
    <w:rsid w:val="00D76DDC"/>
    <w:rsid w:val="00D76FB9"/>
    <w:rsid w:val="00D77131"/>
    <w:rsid w:val="00D779CC"/>
    <w:rsid w:val="00D77AC0"/>
    <w:rsid w:val="00D77CFF"/>
    <w:rsid w:val="00D77FA0"/>
    <w:rsid w:val="00D77FAC"/>
    <w:rsid w:val="00D8052D"/>
    <w:rsid w:val="00D80E90"/>
    <w:rsid w:val="00D812B2"/>
    <w:rsid w:val="00D815AC"/>
    <w:rsid w:val="00D8164A"/>
    <w:rsid w:val="00D81887"/>
    <w:rsid w:val="00D81BE5"/>
    <w:rsid w:val="00D81E44"/>
    <w:rsid w:val="00D81F82"/>
    <w:rsid w:val="00D82259"/>
    <w:rsid w:val="00D8233D"/>
    <w:rsid w:val="00D825DF"/>
    <w:rsid w:val="00D82F86"/>
    <w:rsid w:val="00D831AC"/>
    <w:rsid w:val="00D83439"/>
    <w:rsid w:val="00D845F1"/>
    <w:rsid w:val="00D84824"/>
    <w:rsid w:val="00D85718"/>
    <w:rsid w:val="00D85785"/>
    <w:rsid w:val="00D860F2"/>
    <w:rsid w:val="00D866A4"/>
    <w:rsid w:val="00D866F5"/>
    <w:rsid w:val="00D86807"/>
    <w:rsid w:val="00D86CC5"/>
    <w:rsid w:val="00D86EE6"/>
    <w:rsid w:val="00D8716E"/>
    <w:rsid w:val="00D87674"/>
    <w:rsid w:val="00D87EAB"/>
    <w:rsid w:val="00D90980"/>
    <w:rsid w:val="00D90982"/>
    <w:rsid w:val="00D90CE7"/>
    <w:rsid w:val="00D90E89"/>
    <w:rsid w:val="00D91396"/>
    <w:rsid w:val="00D91461"/>
    <w:rsid w:val="00D916DC"/>
    <w:rsid w:val="00D91D94"/>
    <w:rsid w:val="00D91F73"/>
    <w:rsid w:val="00D92029"/>
    <w:rsid w:val="00D92494"/>
    <w:rsid w:val="00D9288E"/>
    <w:rsid w:val="00D928D4"/>
    <w:rsid w:val="00D929F6"/>
    <w:rsid w:val="00D92A5C"/>
    <w:rsid w:val="00D92B49"/>
    <w:rsid w:val="00D92D21"/>
    <w:rsid w:val="00D92FF3"/>
    <w:rsid w:val="00D931E1"/>
    <w:rsid w:val="00D9332B"/>
    <w:rsid w:val="00D935E7"/>
    <w:rsid w:val="00D93634"/>
    <w:rsid w:val="00D9393A"/>
    <w:rsid w:val="00D94082"/>
    <w:rsid w:val="00D94324"/>
    <w:rsid w:val="00D947AA"/>
    <w:rsid w:val="00D94B35"/>
    <w:rsid w:val="00D94D70"/>
    <w:rsid w:val="00D955C8"/>
    <w:rsid w:val="00D95F35"/>
    <w:rsid w:val="00D960F3"/>
    <w:rsid w:val="00D96BDC"/>
    <w:rsid w:val="00D96D7B"/>
    <w:rsid w:val="00D96E11"/>
    <w:rsid w:val="00D970EC"/>
    <w:rsid w:val="00D972F1"/>
    <w:rsid w:val="00D97C28"/>
    <w:rsid w:val="00D97E07"/>
    <w:rsid w:val="00D97E4E"/>
    <w:rsid w:val="00D97F4D"/>
    <w:rsid w:val="00DA00B7"/>
    <w:rsid w:val="00DA039F"/>
    <w:rsid w:val="00DA0577"/>
    <w:rsid w:val="00DA06B2"/>
    <w:rsid w:val="00DA0DDB"/>
    <w:rsid w:val="00DA11EC"/>
    <w:rsid w:val="00DA15A6"/>
    <w:rsid w:val="00DA164A"/>
    <w:rsid w:val="00DA1EC6"/>
    <w:rsid w:val="00DA1EE7"/>
    <w:rsid w:val="00DA1F8D"/>
    <w:rsid w:val="00DA1FC8"/>
    <w:rsid w:val="00DA2352"/>
    <w:rsid w:val="00DA25D4"/>
    <w:rsid w:val="00DA29D6"/>
    <w:rsid w:val="00DA29F4"/>
    <w:rsid w:val="00DA2EE1"/>
    <w:rsid w:val="00DA3C55"/>
    <w:rsid w:val="00DA4072"/>
    <w:rsid w:val="00DA426C"/>
    <w:rsid w:val="00DA47DC"/>
    <w:rsid w:val="00DA545E"/>
    <w:rsid w:val="00DA56EB"/>
    <w:rsid w:val="00DA58D4"/>
    <w:rsid w:val="00DA5E85"/>
    <w:rsid w:val="00DA5FEE"/>
    <w:rsid w:val="00DA6257"/>
    <w:rsid w:val="00DA6942"/>
    <w:rsid w:val="00DA6AD1"/>
    <w:rsid w:val="00DA6DB9"/>
    <w:rsid w:val="00DA729D"/>
    <w:rsid w:val="00DA7952"/>
    <w:rsid w:val="00DB00A6"/>
    <w:rsid w:val="00DB0117"/>
    <w:rsid w:val="00DB04EC"/>
    <w:rsid w:val="00DB06A9"/>
    <w:rsid w:val="00DB0CE4"/>
    <w:rsid w:val="00DB0E4A"/>
    <w:rsid w:val="00DB151C"/>
    <w:rsid w:val="00DB1AD8"/>
    <w:rsid w:val="00DB1E46"/>
    <w:rsid w:val="00DB1E6F"/>
    <w:rsid w:val="00DB1FAC"/>
    <w:rsid w:val="00DB1FF5"/>
    <w:rsid w:val="00DB2072"/>
    <w:rsid w:val="00DB2C86"/>
    <w:rsid w:val="00DB3219"/>
    <w:rsid w:val="00DB33EB"/>
    <w:rsid w:val="00DB347B"/>
    <w:rsid w:val="00DB370F"/>
    <w:rsid w:val="00DB3749"/>
    <w:rsid w:val="00DB3854"/>
    <w:rsid w:val="00DB3B6E"/>
    <w:rsid w:val="00DB3C0B"/>
    <w:rsid w:val="00DB3EF2"/>
    <w:rsid w:val="00DB408A"/>
    <w:rsid w:val="00DB4518"/>
    <w:rsid w:val="00DB4997"/>
    <w:rsid w:val="00DB4CA9"/>
    <w:rsid w:val="00DB51E7"/>
    <w:rsid w:val="00DB548E"/>
    <w:rsid w:val="00DB5695"/>
    <w:rsid w:val="00DB58CB"/>
    <w:rsid w:val="00DB5999"/>
    <w:rsid w:val="00DB6230"/>
    <w:rsid w:val="00DB68BA"/>
    <w:rsid w:val="00DB6B86"/>
    <w:rsid w:val="00DB7178"/>
    <w:rsid w:val="00DB733A"/>
    <w:rsid w:val="00DB7552"/>
    <w:rsid w:val="00DB75CD"/>
    <w:rsid w:val="00DB7A63"/>
    <w:rsid w:val="00DC0436"/>
    <w:rsid w:val="00DC044D"/>
    <w:rsid w:val="00DC094A"/>
    <w:rsid w:val="00DC0DD6"/>
    <w:rsid w:val="00DC108E"/>
    <w:rsid w:val="00DC1702"/>
    <w:rsid w:val="00DC1F3D"/>
    <w:rsid w:val="00DC253D"/>
    <w:rsid w:val="00DC2629"/>
    <w:rsid w:val="00DC27B7"/>
    <w:rsid w:val="00DC2B0F"/>
    <w:rsid w:val="00DC2C3B"/>
    <w:rsid w:val="00DC2C55"/>
    <w:rsid w:val="00DC2D36"/>
    <w:rsid w:val="00DC3347"/>
    <w:rsid w:val="00DC35E2"/>
    <w:rsid w:val="00DC3B3B"/>
    <w:rsid w:val="00DC3D00"/>
    <w:rsid w:val="00DC41CC"/>
    <w:rsid w:val="00DC4FFD"/>
    <w:rsid w:val="00DC52BE"/>
    <w:rsid w:val="00DC55A0"/>
    <w:rsid w:val="00DC5B38"/>
    <w:rsid w:val="00DC644B"/>
    <w:rsid w:val="00DC6665"/>
    <w:rsid w:val="00DC68E6"/>
    <w:rsid w:val="00DC6E46"/>
    <w:rsid w:val="00DC6E8F"/>
    <w:rsid w:val="00DC7213"/>
    <w:rsid w:val="00DC78FE"/>
    <w:rsid w:val="00DC7A62"/>
    <w:rsid w:val="00DC7C5B"/>
    <w:rsid w:val="00DC7E89"/>
    <w:rsid w:val="00DD0606"/>
    <w:rsid w:val="00DD0A58"/>
    <w:rsid w:val="00DD0B98"/>
    <w:rsid w:val="00DD0BCB"/>
    <w:rsid w:val="00DD0DF0"/>
    <w:rsid w:val="00DD15A0"/>
    <w:rsid w:val="00DD1657"/>
    <w:rsid w:val="00DD23F7"/>
    <w:rsid w:val="00DD24BA"/>
    <w:rsid w:val="00DD24D3"/>
    <w:rsid w:val="00DD269A"/>
    <w:rsid w:val="00DD2811"/>
    <w:rsid w:val="00DD3BD7"/>
    <w:rsid w:val="00DD3DFA"/>
    <w:rsid w:val="00DD4281"/>
    <w:rsid w:val="00DD450D"/>
    <w:rsid w:val="00DD4553"/>
    <w:rsid w:val="00DD464E"/>
    <w:rsid w:val="00DD4941"/>
    <w:rsid w:val="00DD49F6"/>
    <w:rsid w:val="00DD4D55"/>
    <w:rsid w:val="00DD53A9"/>
    <w:rsid w:val="00DD53E7"/>
    <w:rsid w:val="00DD5A31"/>
    <w:rsid w:val="00DD5A76"/>
    <w:rsid w:val="00DD5A83"/>
    <w:rsid w:val="00DD5BCD"/>
    <w:rsid w:val="00DD5CB5"/>
    <w:rsid w:val="00DD62D6"/>
    <w:rsid w:val="00DD6A41"/>
    <w:rsid w:val="00DD6B64"/>
    <w:rsid w:val="00DD6BDF"/>
    <w:rsid w:val="00DD6C65"/>
    <w:rsid w:val="00DD7458"/>
    <w:rsid w:val="00DD74F2"/>
    <w:rsid w:val="00DD750C"/>
    <w:rsid w:val="00DD7BF4"/>
    <w:rsid w:val="00DE0048"/>
    <w:rsid w:val="00DE005B"/>
    <w:rsid w:val="00DE03BC"/>
    <w:rsid w:val="00DE0B76"/>
    <w:rsid w:val="00DE0BCE"/>
    <w:rsid w:val="00DE1060"/>
    <w:rsid w:val="00DE11A2"/>
    <w:rsid w:val="00DE13D0"/>
    <w:rsid w:val="00DE15F3"/>
    <w:rsid w:val="00DE1769"/>
    <w:rsid w:val="00DE1A1A"/>
    <w:rsid w:val="00DE1C76"/>
    <w:rsid w:val="00DE21FC"/>
    <w:rsid w:val="00DE22AD"/>
    <w:rsid w:val="00DE28C1"/>
    <w:rsid w:val="00DE2EDF"/>
    <w:rsid w:val="00DE3751"/>
    <w:rsid w:val="00DE3A89"/>
    <w:rsid w:val="00DE3B8E"/>
    <w:rsid w:val="00DE3C80"/>
    <w:rsid w:val="00DE3F4F"/>
    <w:rsid w:val="00DE41A6"/>
    <w:rsid w:val="00DE427C"/>
    <w:rsid w:val="00DE43A0"/>
    <w:rsid w:val="00DE4657"/>
    <w:rsid w:val="00DE5223"/>
    <w:rsid w:val="00DE5783"/>
    <w:rsid w:val="00DE5C3E"/>
    <w:rsid w:val="00DE5D72"/>
    <w:rsid w:val="00DE608F"/>
    <w:rsid w:val="00DE609E"/>
    <w:rsid w:val="00DE6404"/>
    <w:rsid w:val="00DE69FC"/>
    <w:rsid w:val="00DE6D81"/>
    <w:rsid w:val="00DE6F22"/>
    <w:rsid w:val="00DE6FEB"/>
    <w:rsid w:val="00DE7A92"/>
    <w:rsid w:val="00DE7FF0"/>
    <w:rsid w:val="00DF0175"/>
    <w:rsid w:val="00DF0533"/>
    <w:rsid w:val="00DF061F"/>
    <w:rsid w:val="00DF0702"/>
    <w:rsid w:val="00DF0AF5"/>
    <w:rsid w:val="00DF0C41"/>
    <w:rsid w:val="00DF14AE"/>
    <w:rsid w:val="00DF1724"/>
    <w:rsid w:val="00DF1F28"/>
    <w:rsid w:val="00DF2044"/>
    <w:rsid w:val="00DF2736"/>
    <w:rsid w:val="00DF27AD"/>
    <w:rsid w:val="00DF28D6"/>
    <w:rsid w:val="00DF28EA"/>
    <w:rsid w:val="00DF2AB8"/>
    <w:rsid w:val="00DF2C89"/>
    <w:rsid w:val="00DF2D90"/>
    <w:rsid w:val="00DF2E7F"/>
    <w:rsid w:val="00DF324C"/>
    <w:rsid w:val="00DF3B79"/>
    <w:rsid w:val="00DF3BB2"/>
    <w:rsid w:val="00DF3D89"/>
    <w:rsid w:val="00DF3DD6"/>
    <w:rsid w:val="00DF3DE8"/>
    <w:rsid w:val="00DF3EC0"/>
    <w:rsid w:val="00DF4063"/>
    <w:rsid w:val="00DF479F"/>
    <w:rsid w:val="00DF529C"/>
    <w:rsid w:val="00DF56F8"/>
    <w:rsid w:val="00DF5B02"/>
    <w:rsid w:val="00DF5CD6"/>
    <w:rsid w:val="00DF5E6A"/>
    <w:rsid w:val="00DF5F83"/>
    <w:rsid w:val="00DF635E"/>
    <w:rsid w:val="00DF68FA"/>
    <w:rsid w:val="00DF6CE8"/>
    <w:rsid w:val="00DF78C6"/>
    <w:rsid w:val="00DF7B1D"/>
    <w:rsid w:val="00DF7D7F"/>
    <w:rsid w:val="00E0008B"/>
    <w:rsid w:val="00E00698"/>
    <w:rsid w:val="00E0072A"/>
    <w:rsid w:val="00E00BA2"/>
    <w:rsid w:val="00E00E42"/>
    <w:rsid w:val="00E01142"/>
    <w:rsid w:val="00E01D6C"/>
    <w:rsid w:val="00E021F6"/>
    <w:rsid w:val="00E024A3"/>
    <w:rsid w:val="00E025B6"/>
    <w:rsid w:val="00E02A80"/>
    <w:rsid w:val="00E02B0C"/>
    <w:rsid w:val="00E02C0F"/>
    <w:rsid w:val="00E02F82"/>
    <w:rsid w:val="00E02FE0"/>
    <w:rsid w:val="00E035D4"/>
    <w:rsid w:val="00E0384F"/>
    <w:rsid w:val="00E0389B"/>
    <w:rsid w:val="00E039F7"/>
    <w:rsid w:val="00E043A9"/>
    <w:rsid w:val="00E0463E"/>
    <w:rsid w:val="00E04EE7"/>
    <w:rsid w:val="00E04F60"/>
    <w:rsid w:val="00E05065"/>
    <w:rsid w:val="00E05DA6"/>
    <w:rsid w:val="00E06044"/>
    <w:rsid w:val="00E062C1"/>
    <w:rsid w:val="00E06852"/>
    <w:rsid w:val="00E069F4"/>
    <w:rsid w:val="00E06E5F"/>
    <w:rsid w:val="00E074E8"/>
    <w:rsid w:val="00E0792A"/>
    <w:rsid w:val="00E07941"/>
    <w:rsid w:val="00E07968"/>
    <w:rsid w:val="00E07AF1"/>
    <w:rsid w:val="00E07CE8"/>
    <w:rsid w:val="00E07D6E"/>
    <w:rsid w:val="00E07ED5"/>
    <w:rsid w:val="00E100B0"/>
    <w:rsid w:val="00E100D2"/>
    <w:rsid w:val="00E10391"/>
    <w:rsid w:val="00E10431"/>
    <w:rsid w:val="00E10717"/>
    <w:rsid w:val="00E107B5"/>
    <w:rsid w:val="00E1081D"/>
    <w:rsid w:val="00E10B6B"/>
    <w:rsid w:val="00E121EF"/>
    <w:rsid w:val="00E12258"/>
    <w:rsid w:val="00E12659"/>
    <w:rsid w:val="00E128CE"/>
    <w:rsid w:val="00E128F4"/>
    <w:rsid w:val="00E12A15"/>
    <w:rsid w:val="00E13335"/>
    <w:rsid w:val="00E13377"/>
    <w:rsid w:val="00E138C8"/>
    <w:rsid w:val="00E13A86"/>
    <w:rsid w:val="00E1414D"/>
    <w:rsid w:val="00E14211"/>
    <w:rsid w:val="00E1422B"/>
    <w:rsid w:val="00E1458F"/>
    <w:rsid w:val="00E146B9"/>
    <w:rsid w:val="00E14D76"/>
    <w:rsid w:val="00E14FB0"/>
    <w:rsid w:val="00E15857"/>
    <w:rsid w:val="00E158C7"/>
    <w:rsid w:val="00E15FE6"/>
    <w:rsid w:val="00E16039"/>
    <w:rsid w:val="00E16306"/>
    <w:rsid w:val="00E1648C"/>
    <w:rsid w:val="00E1649B"/>
    <w:rsid w:val="00E164A4"/>
    <w:rsid w:val="00E16BF1"/>
    <w:rsid w:val="00E16C29"/>
    <w:rsid w:val="00E16E36"/>
    <w:rsid w:val="00E16ED5"/>
    <w:rsid w:val="00E171F2"/>
    <w:rsid w:val="00E173FF"/>
    <w:rsid w:val="00E17C4E"/>
    <w:rsid w:val="00E200C8"/>
    <w:rsid w:val="00E2021E"/>
    <w:rsid w:val="00E20437"/>
    <w:rsid w:val="00E207E8"/>
    <w:rsid w:val="00E209D0"/>
    <w:rsid w:val="00E20A04"/>
    <w:rsid w:val="00E20A06"/>
    <w:rsid w:val="00E20CFC"/>
    <w:rsid w:val="00E20ECC"/>
    <w:rsid w:val="00E2122B"/>
    <w:rsid w:val="00E21846"/>
    <w:rsid w:val="00E218EA"/>
    <w:rsid w:val="00E21AAD"/>
    <w:rsid w:val="00E2252A"/>
    <w:rsid w:val="00E229CD"/>
    <w:rsid w:val="00E22C89"/>
    <w:rsid w:val="00E22EC5"/>
    <w:rsid w:val="00E22FCE"/>
    <w:rsid w:val="00E230D7"/>
    <w:rsid w:val="00E23382"/>
    <w:rsid w:val="00E235FD"/>
    <w:rsid w:val="00E2369F"/>
    <w:rsid w:val="00E23778"/>
    <w:rsid w:val="00E2387E"/>
    <w:rsid w:val="00E23CB2"/>
    <w:rsid w:val="00E24384"/>
    <w:rsid w:val="00E24A65"/>
    <w:rsid w:val="00E25233"/>
    <w:rsid w:val="00E252DF"/>
    <w:rsid w:val="00E25445"/>
    <w:rsid w:val="00E25DA4"/>
    <w:rsid w:val="00E25DC4"/>
    <w:rsid w:val="00E26BB7"/>
    <w:rsid w:val="00E26E80"/>
    <w:rsid w:val="00E2710A"/>
    <w:rsid w:val="00E271B3"/>
    <w:rsid w:val="00E273C2"/>
    <w:rsid w:val="00E27428"/>
    <w:rsid w:val="00E27698"/>
    <w:rsid w:val="00E276D5"/>
    <w:rsid w:val="00E2787E"/>
    <w:rsid w:val="00E27B61"/>
    <w:rsid w:val="00E27D05"/>
    <w:rsid w:val="00E27DDA"/>
    <w:rsid w:val="00E30196"/>
    <w:rsid w:val="00E30E8C"/>
    <w:rsid w:val="00E30F09"/>
    <w:rsid w:val="00E30F25"/>
    <w:rsid w:val="00E3105D"/>
    <w:rsid w:val="00E31125"/>
    <w:rsid w:val="00E31460"/>
    <w:rsid w:val="00E31C59"/>
    <w:rsid w:val="00E31FC8"/>
    <w:rsid w:val="00E3205A"/>
    <w:rsid w:val="00E325B1"/>
    <w:rsid w:val="00E32E04"/>
    <w:rsid w:val="00E32E17"/>
    <w:rsid w:val="00E3317F"/>
    <w:rsid w:val="00E333DE"/>
    <w:rsid w:val="00E33845"/>
    <w:rsid w:val="00E33DA2"/>
    <w:rsid w:val="00E34030"/>
    <w:rsid w:val="00E348C4"/>
    <w:rsid w:val="00E348E3"/>
    <w:rsid w:val="00E34B80"/>
    <w:rsid w:val="00E34DB8"/>
    <w:rsid w:val="00E34E28"/>
    <w:rsid w:val="00E352CA"/>
    <w:rsid w:val="00E353C6"/>
    <w:rsid w:val="00E357B9"/>
    <w:rsid w:val="00E35C9A"/>
    <w:rsid w:val="00E35E0E"/>
    <w:rsid w:val="00E36279"/>
    <w:rsid w:val="00E3641C"/>
    <w:rsid w:val="00E36C7E"/>
    <w:rsid w:val="00E36CA5"/>
    <w:rsid w:val="00E36F18"/>
    <w:rsid w:val="00E370A0"/>
    <w:rsid w:val="00E3758A"/>
    <w:rsid w:val="00E3760B"/>
    <w:rsid w:val="00E37615"/>
    <w:rsid w:val="00E37990"/>
    <w:rsid w:val="00E379A8"/>
    <w:rsid w:val="00E40384"/>
    <w:rsid w:val="00E40608"/>
    <w:rsid w:val="00E406D1"/>
    <w:rsid w:val="00E408F9"/>
    <w:rsid w:val="00E40C0C"/>
    <w:rsid w:val="00E40CFB"/>
    <w:rsid w:val="00E40FE0"/>
    <w:rsid w:val="00E41634"/>
    <w:rsid w:val="00E41B5E"/>
    <w:rsid w:val="00E42203"/>
    <w:rsid w:val="00E42F33"/>
    <w:rsid w:val="00E432B4"/>
    <w:rsid w:val="00E43858"/>
    <w:rsid w:val="00E43A45"/>
    <w:rsid w:val="00E43C75"/>
    <w:rsid w:val="00E43DF2"/>
    <w:rsid w:val="00E443C4"/>
    <w:rsid w:val="00E44505"/>
    <w:rsid w:val="00E44848"/>
    <w:rsid w:val="00E44B35"/>
    <w:rsid w:val="00E44CFF"/>
    <w:rsid w:val="00E44E2A"/>
    <w:rsid w:val="00E451AD"/>
    <w:rsid w:val="00E454D1"/>
    <w:rsid w:val="00E460E9"/>
    <w:rsid w:val="00E46400"/>
    <w:rsid w:val="00E46763"/>
    <w:rsid w:val="00E46983"/>
    <w:rsid w:val="00E469FA"/>
    <w:rsid w:val="00E46AE4"/>
    <w:rsid w:val="00E46BE6"/>
    <w:rsid w:val="00E46BFB"/>
    <w:rsid w:val="00E46CA1"/>
    <w:rsid w:val="00E46D9C"/>
    <w:rsid w:val="00E47B00"/>
    <w:rsid w:val="00E47C04"/>
    <w:rsid w:val="00E5002B"/>
    <w:rsid w:val="00E50048"/>
    <w:rsid w:val="00E50A41"/>
    <w:rsid w:val="00E50D71"/>
    <w:rsid w:val="00E510F5"/>
    <w:rsid w:val="00E513D8"/>
    <w:rsid w:val="00E51446"/>
    <w:rsid w:val="00E51883"/>
    <w:rsid w:val="00E51C96"/>
    <w:rsid w:val="00E524B3"/>
    <w:rsid w:val="00E52566"/>
    <w:rsid w:val="00E53192"/>
    <w:rsid w:val="00E53B23"/>
    <w:rsid w:val="00E53C6A"/>
    <w:rsid w:val="00E54362"/>
    <w:rsid w:val="00E5447D"/>
    <w:rsid w:val="00E54884"/>
    <w:rsid w:val="00E54C28"/>
    <w:rsid w:val="00E554F3"/>
    <w:rsid w:val="00E55F25"/>
    <w:rsid w:val="00E5633A"/>
    <w:rsid w:val="00E5635A"/>
    <w:rsid w:val="00E56430"/>
    <w:rsid w:val="00E56630"/>
    <w:rsid w:val="00E568F4"/>
    <w:rsid w:val="00E56A46"/>
    <w:rsid w:val="00E56B02"/>
    <w:rsid w:val="00E57E56"/>
    <w:rsid w:val="00E600DD"/>
    <w:rsid w:val="00E601BA"/>
    <w:rsid w:val="00E60325"/>
    <w:rsid w:val="00E60354"/>
    <w:rsid w:val="00E60CBD"/>
    <w:rsid w:val="00E61680"/>
    <w:rsid w:val="00E616A4"/>
    <w:rsid w:val="00E61B30"/>
    <w:rsid w:val="00E62213"/>
    <w:rsid w:val="00E627F8"/>
    <w:rsid w:val="00E628C3"/>
    <w:rsid w:val="00E62ADC"/>
    <w:rsid w:val="00E62B09"/>
    <w:rsid w:val="00E62FF0"/>
    <w:rsid w:val="00E630A7"/>
    <w:rsid w:val="00E6326D"/>
    <w:rsid w:val="00E635F9"/>
    <w:rsid w:val="00E636A9"/>
    <w:rsid w:val="00E63A9F"/>
    <w:rsid w:val="00E63AD8"/>
    <w:rsid w:val="00E63F0F"/>
    <w:rsid w:val="00E64305"/>
    <w:rsid w:val="00E644A4"/>
    <w:rsid w:val="00E646D8"/>
    <w:rsid w:val="00E64885"/>
    <w:rsid w:val="00E64958"/>
    <w:rsid w:val="00E64B15"/>
    <w:rsid w:val="00E64EFC"/>
    <w:rsid w:val="00E65C8B"/>
    <w:rsid w:val="00E65F56"/>
    <w:rsid w:val="00E66227"/>
    <w:rsid w:val="00E6648D"/>
    <w:rsid w:val="00E664C9"/>
    <w:rsid w:val="00E66943"/>
    <w:rsid w:val="00E669FF"/>
    <w:rsid w:val="00E674F5"/>
    <w:rsid w:val="00E67C4B"/>
    <w:rsid w:val="00E67D72"/>
    <w:rsid w:val="00E703CA"/>
    <w:rsid w:val="00E705CB"/>
    <w:rsid w:val="00E707EE"/>
    <w:rsid w:val="00E70D91"/>
    <w:rsid w:val="00E71D8B"/>
    <w:rsid w:val="00E71FC8"/>
    <w:rsid w:val="00E729CF"/>
    <w:rsid w:val="00E72AE1"/>
    <w:rsid w:val="00E72DF7"/>
    <w:rsid w:val="00E7316A"/>
    <w:rsid w:val="00E7324D"/>
    <w:rsid w:val="00E73D70"/>
    <w:rsid w:val="00E75151"/>
    <w:rsid w:val="00E754B3"/>
    <w:rsid w:val="00E7565B"/>
    <w:rsid w:val="00E75730"/>
    <w:rsid w:val="00E757DC"/>
    <w:rsid w:val="00E76185"/>
    <w:rsid w:val="00E765FF"/>
    <w:rsid w:val="00E76AE3"/>
    <w:rsid w:val="00E76B09"/>
    <w:rsid w:val="00E76B34"/>
    <w:rsid w:val="00E7719B"/>
    <w:rsid w:val="00E774EA"/>
    <w:rsid w:val="00E774F4"/>
    <w:rsid w:val="00E778B2"/>
    <w:rsid w:val="00E77F89"/>
    <w:rsid w:val="00E8028D"/>
    <w:rsid w:val="00E802D7"/>
    <w:rsid w:val="00E80BC6"/>
    <w:rsid w:val="00E81116"/>
    <w:rsid w:val="00E8130D"/>
    <w:rsid w:val="00E815C1"/>
    <w:rsid w:val="00E81756"/>
    <w:rsid w:val="00E82267"/>
    <w:rsid w:val="00E827E5"/>
    <w:rsid w:val="00E82EDF"/>
    <w:rsid w:val="00E82FED"/>
    <w:rsid w:val="00E830CD"/>
    <w:rsid w:val="00E83507"/>
    <w:rsid w:val="00E835B6"/>
    <w:rsid w:val="00E839FB"/>
    <w:rsid w:val="00E84989"/>
    <w:rsid w:val="00E84A47"/>
    <w:rsid w:val="00E84EAA"/>
    <w:rsid w:val="00E84FB2"/>
    <w:rsid w:val="00E851E5"/>
    <w:rsid w:val="00E8573A"/>
    <w:rsid w:val="00E85A73"/>
    <w:rsid w:val="00E85C4C"/>
    <w:rsid w:val="00E85D03"/>
    <w:rsid w:val="00E85F7A"/>
    <w:rsid w:val="00E867DC"/>
    <w:rsid w:val="00E86ADC"/>
    <w:rsid w:val="00E86ADD"/>
    <w:rsid w:val="00E86EA6"/>
    <w:rsid w:val="00E8702D"/>
    <w:rsid w:val="00E87243"/>
    <w:rsid w:val="00E87249"/>
    <w:rsid w:val="00E87346"/>
    <w:rsid w:val="00E874E1"/>
    <w:rsid w:val="00E87530"/>
    <w:rsid w:val="00E87807"/>
    <w:rsid w:val="00E9012A"/>
    <w:rsid w:val="00E90365"/>
    <w:rsid w:val="00E9038E"/>
    <w:rsid w:val="00E9040D"/>
    <w:rsid w:val="00E904D7"/>
    <w:rsid w:val="00E9076B"/>
    <w:rsid w:val="00E90A08"/>
    <w:rsid w:val="00E90FD6"/>
    <w:rsid w:val="00E91495"/>
    <w:rsid w:val="00E916AC"/>
    <w:rsid w:val="00E916E1"/>
    <w:rsid w:val="00E91BCF"/>
    <w:rsid w:val="00E91EC0"/>
    <w:rsid w:val="00E924A5"/>
    <w:rsid w:val="00E92717"/>
    <w:rsid w:val="00E927FF"/>
    <w:rsid w:val="00E92EFD"/>
    <w:rsid w:val="00E9313E"/>
    <w:rsid w:val="00E9360A"/>
    <w:rsid w:val="00E93701"/>
    <w:rsid w:val="00E93799"/>
    <w:rsid w:val="00E93BEA"/>
    <w:rsid w:val="00E93DA9"/>
    <w:rsid w:val="00E9400F"/>
    <w:rsid w:val="00E943B5"/>
    <w:rsid w:val="00E943E4"/>
    <w:rsid w:val="00E944FC"/>
    <w:rsid w:val="00E94C08"/>
    <w:rsid w:val="00E94F15"/>
    <w:rsid w:val="00E9527E"/>
    <w:rsid w:val="00E956A6"/>
    <w:rsid w:val="00E95899"/>
    <w:rsid w:val="00E959B1"/>
    <w:rsid w:val="00E95AD4"/>
    <w:rsid w:val="00E95B9A"/>
    <w:rsid w:val="00E960A1"/>
    <w:rsid w:val="00E960CB"/>
    <w:rsid w:val="00E96792"/>
    <w:rsid w:val="00E96872"/>
    <w:rsid w:val="00E969A6"/>
    <w:rsid w:val="00E96D73"/>
    <w:rsid w:val="00E96E89"/>
    <w:rsid w:val="00E96FA1"/>
    <w:rsid w:val="00E978EC"/>
    <w:rsid w:val="00E97B9B"/>
    <w:rsid w:val="00EA0180"/>
    <w:rsid w:val="00EA065E"/>
    <w:rsid w:val="00EA0904"/>
    <w:rsid w:val="00EA124D"/>
    <w:rsid w:val="00EA1365"/>
    <w:rsid w:val="00EA14D7"/>
    <w:rsid w:val="00EA1B0C"/>
    <w:rsid w:val="00EA1B88"/>
    <w:rsid w:val="00EA1E02"/>
    <w:rsid w:val="00EA1EEC"/>
    <w:rsid w:val="00EA223E"/>
    <w:rsid w:val="00EA27E5"/>
    <w:rsid w:val="00EA2868"/>
    <w:rsid w:val="00EA293A"/>
    <w:rsid w:val="00EA2EC9"/>
    <w:rsid w:val="00EA3960"/>
    <w:rsid w:val="00EA3987"/>
    <w:rsid w:val="00EA3BEC"/>
    <w:rsid w:val="00EA4426"/>
    <w:rsid w:val="00EA4706"/>
    <w:rsid w:val="00EA4715"/>
    <w:rsid w:val="00EA489C"/>
    <w:rsid w:val="00EA4BB7"/>
    <w:rsid w:val="00EA4F72"/>
    <w:rsid w:val="00EA54B1"/>
    <w:rsid w:val="00EA55C5"/>
    <w:rsid w:val="00EA5A41"/>
    <w:rsid w:val="00EA5AA1"/>
    <w:rsid w:val="00EA5B6E"/>
    <w:rsid w:val="00EA5B88"/>
    <w:rsid w:val="00EA5F3F"/>
    <w:rsid w:val="00EA687E"/>
    <w:rsid w:val="00EA75AA"/>
    <w:rsid w:val="00EA77D0"/>
    <w:rsid w:val="00EA79DE"/>
    <w:rsid w:val="00EB00F4"/>
    <w:rsid w:val="00EB0423"/>
    <w:rsid w:val="00EB046F"/>
    <w:rsid w:val="00EB051B"/>
    <w:rsid w:val="00EB0582"/>
    <w:rsid w:val="00EB09BE"/>
    <w:rsid w:val="00EB0A53"/>
    <w:rsid w:val="00EB0B2F"/>
    <w:rsid w:val="00EB0F15"/>
    <w:rsid w:val="00EB1D63"/>
    <w:rsid w:val="00EB23AE"/>
    <w:rsid w:val="00EB25F7"/>
    <w:rsid w:val="00EB2611"/>
    <w:rsid w:val="00EB2646"/>
    <w:rsid w:val="00EB2757"/>
    <w:rsid w:val="00EB2BE1"/>
    <w:rsid w:val="00EB3302"/>
    <w:rsid w:val="00EB36C9"/>
    <w:rsid w:val="00EB3A10"/>
    <w:rsid w:val="00EB3BA5"/>
    <w:rsid w:val="00EB3BF0"/>
    <w:rsid w:val="00EB3DFF"/>
    <w:rsid w:val="00EB40F2"/>
    <w:rsid w:val="00EB40F5"/>
    <w:rsid w:val="00EB464B"/>
    <w:rsid w:val="00EB4755"/>
    <w:rsid w:val="00EB4C57"/>
    <w:rsid w:val="00EB4F02"/>
    <w:rsid w:val="00EB521D"/>
    <w:rsid w:val="00EB60B7"/>
    <w:rsid w:val="00EB613B"/>
    <w:rsid w:val="00EB61CD"/>
    <w:rsid w:val="00EB627F"/>
    <w:rsid w:val="00EB648C"/>
    <w:rsid w:val="00EB65C2"/>
    <w:rsid w:val="00EB6682"/>
    <w:rsid w:val="00EB6F41"/>
    <w:rsid w:val="00EB703D"/>
    <w:rsid w:val="00EB7289"/>
    <w:rsid w:val="00EB7D6D"/>
    <w:rsid w:val="00EC01C8"/>
    <w:rsid w:val="00EC02A9"/>
    <w:rsid w:val="00EC046B"/>
    <w:rsid w:val="00EC09E3"/>
    <w:rsid w:val="00EC0AC8"/>
    <w:rsid w:val="00EC0E1E"/>
    <w:rsid w:val="00EC13FD"/>
    <w:rsid w:val="00EC14F3"/>
    <w:rsid w:val="00EC1732"/>
    <w:rsid w:val="00EC19F8"/>
    <w:rsid w:val="00EC1A53"/>
    <w:rsid w:val="00EC1D41"/>
    <w:rsid w:val="00EC1E62"/>
    <w:rsid w:val="00EC2030"/>
    <w:rsid w:val="00EC251E"/>
    <w:rsid w:val="00EC2717"/>
    <w:rsid w:val="00EC2832"/>
    <w:rsid w:val="00EC2A17"/>
    <w:rsid w:val="00EC37FF"/>
    <w:rsid w:val="00EC3A41"/>
    <w:rsid w:val="00EC3A4F"/>
    <w:rsid w:val="00EC3A9A"/>
    <w:rsid w:val="00EC4378"/>
    <w:rsid w:val="00EC4431"/>
    <w:rsid w:val="00EC44FC"/>
    <w:rsid w:val="00EC5015"/>
    <w:rsid w:val="00EC50B0"/>
    <w:rsid w:val="00EC5592"/>
    <w:rsid w:val="00EC5681"/>
    <w:rsid w:val="00EC5A7A"/>
    <w:rsid w:val="00EC5DCE"/>
    <w:rsid w:val="00EC5F00"/>
    <w:rsid w:val="00EC613C"/>
    <w:rsid w:val="00EC6527"/>
    <w:rsid w:val="00EC688D"/>
    <w:rsid w:val="00EC68B3"/>
    <w:rsid w:val="00EC6A6B"/>
    <w:rsid w:val="00EC7055"/>
    <w:rsid w:val="00EC72C1"/>
    <w:rsid w:val="00EC74C5"/>
    <w:rsid w:val="00EC752F"/>
    <w:rsid w:val="00EC7820"/>
    <w:rsid w:val="00EC7F3F"/>
    <w:rsid w:val="00ED0B8D"/>
    <w:rsid w:val="00ED0D0F"/>
    <w:rsid w:val="00ED16AA"/>
    <w:rsid w:val="00ED17C4"/>
    <w:rsid w:val="00ED1B7D"/>
    <w:rsid w:val="00ED1D76"/>
    <w:rsid w:val="00ED1D9E"/>
    <w:rsid w:val="00ED1DC0"/>
    <w:rsid w:val="00ED1F5B"/>
    <w:rsid w:val="00ED215B"/>
    <w:rsid w:val="00ED2329"/>
    <w:rsid w:val="00ED2440"/>
    <w:rsid w:val="00ED2770"/>
    <w:rsid w:val="00ED2F51"/>
    <w:rsid w:val="00ED354C"/>
    <w:rsid w:val="00ED3553"/>
    <w:rsid w:val="00ED3659"/>
    <w:rsid w:val="00ED3672"/>
    <w:rsid w:val="00ED38AE"/>
    <w:rsid w:val="00ED39C2"/>
    <w:rsid w:val="00ED3E73"/>
    <w:rsid w:val="00ED3F6A"/>
    <w:rsid w:val="00ED4047"/>
    <w:rsid w:val="00ED4537"/>
    <w:rsid w:val="00ED45D9"/>
    <w:rsid w:val="00ED4649"/>
    <w:rsid w:val="00ED4BA5"/>
    <w:rsid w:val="00ED4D36"/>
    <w:rsid w:val="00ED4F57"/>
    <w:rsid w:val="00ED5220"/>
    <w:rsid w:val="00ED533C"/>
    <w:rsid w:val="00ED5390"/>
    <w:rsid w:val="00ED53A1"/>
    <w:rsid w:val="00ED5467"/>
    <w:rsid w:val="00ED54F2"/>
    <w:rsid w:val="00ED559D"/>
    <w:rsid w:val="00ED5773"/>
    <w:rsid w:val="00ED583B"/>
    <w:rsid w:val="00ED64E1"/>
    <w:rsid w:val="00ED64E9"/>
    <w:rsid w:val="00ED6F14"/>
    <w:rsid w:val="00ED7248"/>
    <w:rsid w:val="00ED74E9"/>
    <w:rsid w:val="00ED77AB"/>
    <w:rsid w:val="00ED7909"/>
    <w:rsid w:val="00ED7986"/>
    <w:rsid w:val="00ED79A7"/>
    <w:rsid w:val="00ED7C00"/>
    <w:rsid w:val="00EE0022"/>
    <w:rsid w:val="00EE02A0"/>
    <w:rsid w:val="00EE02AB"/>
    <w:rsid w:val="00EE0458"/>
    <w:rsid w:val="00EE05BE"/>
    <w:rsid w:val="00EE1272"/>
    <w:rsid w:val="00EE1366"/>
    <w:rsid w:val="00EE17C9"/>
    <w:rsid w:val="00EE1A24"/>
    <w:rsid w:val="00EE1A6F"/>
    <w:rsid w:val="00EE1ABA"/>
    <w:rsid w:val="00EE1BAF"/>
    <w:rsid w:val="00EE1D3A"/>
    <w:rsid w:val="00EE25DC"/>
    <w:rsid w:val="00EE2846"/>
    <w:rsid w:val="00EE32D6"/>
    <w:rsid w:val="00EE3493"/>
    <w:rsid w:val="00EE3CDF"/>
    <w:rsid w:val="00EE3D4B"/>
    <w:rsid w:val="00EE4040"/>
    <w:rsid w:val="00EE42B7"/>
    <w:rsid w:val="00EE4B7F"/>
    <w:rsid w:val="00EE4C38"/>
    <w:rsid w:val="00EE5205"/>
    <w:rsid w:val="00EE58EE"/>
    <w:rsid w:val="00EE5B0D"/>
    <w:rsid w:val="00EE66F2"/>
    <w:rsid w:val="00EE67A4"/>
    <w:rsid w:val="00EE6D78"/>
    <w:rsid w:val="00EE7495"/>
    <w:rsid w:val="00EE75D2"/>
    <w:rsid w:val="00EF0173"/>
    <w:rsid w:val="00EF031C"/>
    <w:rsid w:val="00EF05C2"/>
    <w:rsid w:val="00EF0AC7"/>
    <w:rsid w:val="00EF0D59"/>
    <w:rsid w:val="00EF0D81"/>
    <w:rsid w:val="00EF1DBA"/>
    <w:rsid w:val="00EF1F70"/>
    <w:rsid w:val="00EF1FBD"/>
    <w:rsid w:val="00EF2717"/>
    <w:rsid w:val="00EF2837"/>
    <w:rsid w:val="00EF2CE2"/>
    <w:rsid w:val="00EF2EF7"/>
    <w:rsid w:val="00EF2FC3"/>
    <w:rsid w:val="00EF330C"/>
    <w:rsid w:val="00EF36F1"/>
    <w:rsid w:val="00EF3B46"/>
    <w:rsid w:val="00EF3C06"/>
    <w:rsid w:val="00EF3CE5"/>
    <w:rsid w:val="00EF3DE9"/>
    <w:rsid w:val="00EF41D3"/>
    <w:rsid w:val="00EF4663"/>
    <w:rsid w:val="00EF4A13"/>
    <w:rsid w:val="00EF4C8B"/>
    <w:rsid w:val="00EF4D6A"/>
    <w:rsid w:val="00EF4F6E"/>
    <w:rsid w:val="00EF531C"/>
    <w:rsid w:val="00EF593F"/>
    <w:rsid w:val="00EF599C"/>
    <w:rsid w:val="00EF5B23"/>
    <w:rsid w:val="00EF5E34"/>
    <w:rsid w:val="00EF6381"/>
    <w:rsid w:val="00EF641F"/>
    <w:rsid w:val="00EF670E"/>
    <w:rsid w:val="00EF698C"/>
    <w:rsid w:val="00EF6A47"/>
    <w:rsid w:val="00EF7B9F"/>
    <w:rsid w:val="00EF7E88"/>
    <w:rsid w:val="00F004F5"/>
    <w:rsid w:val="00F0094C"/>
    <w:rsid w:val="00F00B82"/>
    <w:rsid w:val="00F00B9F"/>
    <w:rsid w:val="00F00F07"/>
    <w:rsid w:val="00F00F97"/>
    <w:rsid w:val="00F01574"/>
    <w:rsid w:val="00F01A8A"/>
    <w:rsid w:val="00F01BF5"/>
    <w:rsid w:val="00F01D3B"/>
    <w:rsid w:val="00F02074"/>
    <w:rsid w:val="00F022C6"/>
    <w:rsid w:val="00F025A4"/>
    <w:rsid w:val="00F0293D"/>
    <w:rsid w:val="00F02B56"/>
    <w:rsid w:val="00F02CD1"/>
    <w:rsid w:val="00F02E0B"/>
    <w:rsid w:val="00F030BC"/>
    <w:rsid w:val="00F039F9"/>
    <w:rsid w:val="00F03DDF"/>
    <w:rsid w:val="00F03E13"/>
    <w:rsid w:val="00F04173"/>
    <w:rsid w:val="00F04938"/>
    <w:rsid w:val="00F04C25"/>
    <w:rsid w:val="00F057A4"/>
    <w:rsid w:val="00F05EF6"/>
    <w:rsid w:val="00F0613D"/>
    <w:rsid w:val="00F06535"/>
    <w:rsid w:val="00F065B3"/>
    <w:rsid w:val="00F06794"/>
    <w:rsid w:val="00F06CFF"/>
    <w:rsid w:val="00F07945"/>
    <w:rsid w:val="00F10348"/>
    <w:rsid w:val="00F106FA"/>
    <w:rsid w:val="00F10E09"/>
    <w:rsid w:val="00F10FB4"/>
    <w:rsid w:val="00F11294"/>
    <w:rsid w:val="00F11371"/>
    <w:rsid w:val="00F115D3"/>
    <w:rsid w:val="00F1169B"/>
    <w:rsid w:val="00F11AA3"/>
    <w:rsid w:val="00F11AAE"/>
    <w:rsid w:val="00F11C6F"/>
    <w:rsid w:val="00F128F8"/>
    <w:rsid w:val="00F12BF8"/>
    <w:rsid w:val="00F12CB5"/>
    <w:rsid w:val="00F12F50"/>
    <w:rsid w:val="00F12FA3"/>
    <w:rsid w:val="00F132D4"/>
    <w:rsid w:val="00F132EA"/>
    <w:rsid w:val="00F13498"/>
    <w:rsid w:val="00F13600"/>
    <w:rsid w:val="00F137BD"/>
    <w:rsid w:val="00F13958"/>
    <w:rsid w:val="00F13BF2"/>
    <w:rsid w:val="00F13C0A"/>
    <w:rsid w:val="00F13C72"/>
    <w:rsid w:val="00F13CBB"/>
    <w:rsid w:val="00F13D7F"/>
    <w:rsid w:val="00F13ED2"/>
    <w:rsid w:val="00F141C0"/>
    <w:rsid w:val="00F147C3"/>
    <w:rsid w:val="00F14CE5"/>
    <w:rsid w:val="00F14E9B"/>
    <w:rsid w:val="00F14FBE"/>
    <w:rsid w:val="00F1558E"/>
    <w:rsid w:val="00F15B8E"/>
    <w:rsid w:val="00F16408"/>
    <w:rsid w:val="00F16770"/>
    <w:rsid w:val="00F16F01"/>
    <w:rsid w:val="00F177A2"/>
    <w:rsid w:val="00F179B9"/>
    <w:rsid w:val="00F17C8C"/>
    <w:rsid w:val="00F20060"/>
    <w:rsid w:val="00F200F2"/>
    <w:rsid w:val="00F208E2"/>
    <w:rsid w:val="00F209B0"/>
    <w:rsid w:val="00F20CF0"/>
    <w:rsid w:val="00F21394"/>
    <w:rsid w:val="00F21589"/>
    <w:rsid w:val="00F2167C"/>
    <w:rsid w:val="00F21A98"/>
    <w:rsid w:val="00F22157"/>
    <w:rsid w:val="00F222AA"/>
    <w:rsid w:val="00F2268E"/>
    <w:rsid w:val="00F22EEF"/>
    <w:rsid w:val="00F230E7"/>
    <w:rsid w:val="00F231D1"/>
    <w:rsid w:val="00F231FB"/>
    <w:rsid w:val="00F23321"/>
    <w:rsid w:val="00F2362C"/>
    <w:rsid w:val="00F23772"/>
    <w:rsid w:val="00F23E0F"/>
    <w:rsid w:val="00F24010"/>
    <w:rsid w:val="00F24053"/>
    <w:rsid w:val="00F24A46"/>
    <w:rsid w:val="00F24BB8"/>
    <w:rsid w:val="00F25189"/>
    <w:rsid w:val="00F2547B"/>
    <w:rsid w:val="00F254D8"/>
    <w:rsid w:val="00F25509"/>
    <w:rsid w:val="00F25BA4"/>
    <w:rsid w:val="00F26206"/>
    <w:rsid w:val="00F262CB"/>
    <w:rsid w:val="00F26637"/>
    <w:rsid w:val="00F2680D"/>
    <w:rsid w:val="00F26BA3"/>
    <w:rsid w:val="00F26BD1"/>
    <w:rsid w:val="00F26E00"/>
    <w:rsid w:val="00F271FB"/>
    <w:rsid w:val="00F2795F"/>
    <w:rsid w:val="00F3008C"/>
    <w:rsid w:val="00F30547"/>
    <w:rsid w:val="00F306FE"/>
    <w:rsid w:val="00F30F27"/>
    <w:rsid w:val="00F312BC"/>
    <w:rsid w:val="00F3143A"/>
    <w:rsid w:val="00F31AF2"/>
    <w:rsid w:val="00F32066"/>
    <w:rsid w:val="00F32194"/>
    <w:rsid w:val="00F3256C"/>
    <w:rsid w:val="00F325CA"/>
    <w:rsid w:val="00F32F34"/>
    <w:rsid w:val="00F336B7"/>
    <w:rsid w:val="00F33869"/>
    <w:rsid w:val="00F33B51"/>
    <w:rsid w:val="00F33DCF"/>
    <w:rsid w:val="00F34BFC"/>
    <w:rsid w:val="00F34DBC"/>
    <w:rsid w:val="00F352A1"/>
    <w:rsid w:val="00F355A6"/>
    <w:rsid w:val="00F35A5A"/>
    <w:rsid w:val="00F361F7"/>
    <w:rsid w:val="00F36310"/>
    <w:rsid w:val="00F367F2"/>
    <w:rsid w:val="00F37EBC"/>
    <w:rsid w:val="00F4052C"/>
    <w:rsid w:val="00F40582"/>
    <w:rsid w:val="00F40D0B"/>
    <w:rsid w:val="00F40E60"/>
    <w:rsid w:val="00F41263"/>
    <w:rsid w:val="00F4127A"/>
    <w:rsid w:val="00F41B02"/>
    <w:rsid w:val="00F41DF0"/>
    <w:rsid w:val="00F41E9F"/>
    <w:rsid w:val="00F41F2E"/>
    <w:rsid w:val="00F42379"/>
    <w:rsid w:val="00F42444"/>
    <w:rsid w:val="00F426ED"/>
    <w:rsid w:val="00F429FE"/>
    <w:rsid w:val="00F42A3A"/>
    <w:rsid w:val="00F42B48"/>
    <w:rsid w:val="00F42C52"/>
    <w:rsid w:val="00F42FBE"/>
    <w:rsid w:val="00F4300D"/>
    <w:rsid w:val="00F43053"/>
    <w:rsid w:val="00F430E4"/>
    <w:rsid w:val="00F433A2"/>
    <w:rsid w:val="00F43C67"/>
    <w:rsid w:val="00F4413E"/>
    <w:rsid w:val="00F44445"/>
    <w:rsid w:val="00F44657"/>
    <w:rsid w:val="00F446F9"/>
    <w:rsid w:val="00F44F23"/>
    <w:rsid w:val="00F44F26"/>
    <w:rsid w:val="00F44FD9"/>
    <w:rsid w:val="00F45094"/>
    <w:rsid w:val="00F451C4"/>
    <w:rsid w:val="00F4531E"/>
    <w:rsid w:val="00F45433"/>
    <w:rsid w:val="00F4552E"/>
    <w:rsid w:val="00F4583E"/>
    <w:rsid w:val="00F458F1"/>
    <w:rsid w:val="00F45C17"/>
    <w:rsid w:val="00F45D01"/>
    <w:rsid w:val="00F45DDE"/>
    <w:rsid w:val="00F465D1"/>
    <w:rsid w:val="00F46831"/>
    <w:rsid w:val="00F46D86"/>
    <w:rsid w:val="00F46ECC"/>
    <w:rsid w:val="00F4705D"/>
    <w:rsid w:val="00F4728D"/>
    <w:rsid w:val="00F47390"/>
    <w:rsid w:val="00F47A68"/>
    <w:rsid w:val="00F47E72"/>
    <w:rsid w:val="00F50050"/>
    <w:rsid w:val="00F500E2"/>
    <w:rsid w:val="00F50233"/>
    <w:rsid w:val="00F50381"/>
    <w:rsid w:val="00F506D3"/>
    <w:rsid w:val="00F50AB8"/>
    <w:rsid w:val="00F50ABB"/>
    <w:rsid w:val="00F51127"/>
    <w:rsid w:val="00F51661"/>
    <w:rsid w:val="00F51746"/>
    <w:rsid w:val="00F51904"/>
    <w:rsid w:val="00F520D7"/>
    <w:rsid w:val="00F52400"/>
    <w:rsid w:val="00F52B68"/>
    <w:rsid w:val="00F52BAE"/>
    <w:rsid w:val="00F53209"/>
    <w:rsid w:val="00F5354B"/>
    <w:rsid w:val="00F54003"/>
    <w:rsid w:val="00F54196"/>
    <w:rsid w:val="00F5440A"/>
    <w:rsid w:val="00F54644"/>
    <w:rsid w:val="00F55022"/>
    <w:rsid w:val="00F55222"/>
    <w:rsid w:val="00F55295"/>
    <w:rsid w:val="00F553C4"/>
    <w:rsid w:val="00F55A2F"/>
    <w:rsid w:val="00F55DA5"/>
    <w:rsid w:val="00F55E6A"/>
    <w:rsid w:val="00F5614B"/>
    <w:rsid w:val="00F5628F"/>
    <w:rsid w:val="00F56298"/>
    <w:rsid w:val="00F5630D"/>
    <w:rsid w:val="00F563EF"/>
    <w:rsid w:val="00F565C3"/>
    <w:rsid w:val="00F569FA"/>
    <w:rsid w:val="00F57248"/>
    <w:rsid w:val="00F574CE"/>
    <w:rsid w:val="00F57582"/>
    <w:rsid w:val="00F57614"/>
    <w:rsid w:val="00F5768E"/>
    <w:rsid w:val="00F57A7F"/>
    <w:rsid w:val="00F57BD5"/>
    <w:rsid w:val="00F57D50"/>
    <w:rsid w:val="00F600D4"/>
    <w:rsid w:val="00F60816"/>
    <w:rsid w:val="00F60A52"/>
    <w:rsid w:val="00F60E0F"/>
    <w:rsid w:val="00F61046"/>
    <w:rsid w:val="00F611DE"/>
    <w:rsid w:val="00F61313"/>
    <w:rsid w:val="00F614CE"/>
    <w:rsid w:val="00F61585"/>
    <w:rsid w:val="00F61631"/>
    <w:rsid w:val="00F61B3A"/>
    <w:rsid w:val="00F62189"/>
    <w:rsid w:val="00F62394"/>
    <w:rsid w:val="00F626C0"/>
    <w:rsid w:val="00F629B3"/>
    <w:rsid w:val="00F62B2A"/>
    <w:rsid w:val="00F62EC1"/>
    <w:rsid w:val="00F62EF4"/>
    <w:rsid w:val="00F63409"/>
    <w:rsid w:val="00F63837"/>
    <w:rsid w:val="00F63D87"/>
    <w:rsid w:val="00F63ED5"/>
    <w:rsid w:val="00F64C05"/>
    <w:rsid w:val="00F64E8C"/>
    <w:rsid w:val="00F64ED8"/>
    <w:rsid w:val="00F659CB"/>
    <w:rsid w:val="00F65C7D"/>
    <w:rsid w:val="00F65D6B"/>
    <w:rsid w:val="00F66566"/>
    <w:rsid w:val="00F6664A"/>
    <w:rsid w:val="00F667E1"/>
    <w:rsid w:val="00F66982"/>
    <w:rsid w:val="00F66C13"/>
    <w:rsid w:val="00F66D74"/>
    <w:rsid w:val="00F670A2"/>
    <w:rsid w:val="00F67419"/>
    <w:rsid w:val="00F67E24"/>
    <w:rsid w:val="00F708B2"/>
    <w:rsid w:val="00F70B2B"/>
    <w:rsid w:val="00F70C65"/>
    <w:rsid w:val="00F70D13"/>
    <w:rsid w:val="00F71344"/>
    <w:rsid w:val="00F719E5"/>
    <w:rsid w:val="00F71C83"/>
    <w:rsid w:val="00F71F88"/>
    <w:rsid w:val="00F7218D"/>
    <w:rsid w:val="00F7234F"/>
    <w:rsid w:val="00F72496"/>
    <w:rsid w:val="00F724E1"/>
    <w:rsid w:val="00F726DB"/>
    <w:rsid w:val="00F728C4"/>
    <w:rsid w:val="00F72AFD"/>
    <w:rsid w:val="00F72C85"/>
    <w:rsid w:val="00F72CDC"/>
    <w:rsid w:val="00F73635"/>
    <w:rsid w:val="00F738B1"/>
    <w:rsid w:val="00F73D0C"/>
    <w:rsid w:val="00F73D5F"/>
    <w:rsid w:val="00F74090"/>
    <w:rsid w:val="00F740E8"/>
    <w:rsid w:val="00F74CC4"/>
    <w:rsid w:val="00F7528B"/>
    <w:rsid w:val="00F755D4"/>
    <w:rsid w:val="00F75C3A"/>
    <w:rsid w:val="00F75E24"/>
    <w:rsid w:val="00F76E52"/>
    <w:rsid w:val="00F76E7A"/>
    <w:rsid w:val="00F76F0A"/>
    <w:rsid w:val="00F770BC"/>
    <w:rsid w:val="00F77CF0"/>
    <w:rsid w:val="00F80143"/>
    <w:rsid w:val="00F801B8"/>
    <w:rsid w:val="00F8045C"/>
    <w:rsid w:val="00F806C7"/>
    <w:rsid w:val="00F80814"/>
    <w:rsid w:val="00F808EB"/>
    <w:rsid w:val="00F80FE0"/>
    <w:rsid w:val="00F8110D"/>
    <w:rsid w:val="00F8170D"/>
    <w:rsid w:val="00F81797"/>
    <w:rsid w:val="00F81B4D"/>
    <w:rsid w:val="00F81C9F"/>
    <w:rsid w:val="00F81FA2"/>
    <w:rsid w:val="00F8237D"/>
    <w:rsid w:val="00F8295A"/>
    <w:rsid w:val="00F83721"/>
    <w:rsid w:val="00F83936"/>
    <w:rsid w:val="00F839E5"/>
    <w:rsid w:val="00F83C56"/>
    <w:rsid w:val="00F83D16"/>
    <w:rsid w:val="00F84275"/>
    <w:rsid w:val="00F842D8"/>
    <w:rsid w:val="00F844A0"/>
    <w:rsid w:val="00F84631"/>
    <w:rsid w:val="00F8468D"/>
    <w:rsid w:val="00F84849"/>
    <w:rsid w:val="00F84BD2"/>
    <w:rsid w:val="00F84DE2"/>
    <w:rsid w:val="00F85173"/>
    <w:rsid w:val="00F851D8"/>
    <w:rsid w:val="00F8547F"/>
    <w:rsid w:val="00F8559A"/>
    <w:rsid w:val="00F85663"/>
    <w:rsid w:val="00F85A5C"/>
    <w:rsid w:val="00F85A8A"/>
    <w:rsid w:val="00F85B81"/>
    <w:rsid w:val="00F85C07"/>
    <w:rsid w:val="00F85C46"/>
    <w:rsid w:val="00F85F8F"/>
    <w:rsid w:val="00F860E1"/>
    <w:rsid w:val="00F86190"/>
    <w:rsid w:val="00F86346"/>
    <w:rsid w:val="00F86572"/>
    <w:rsid w:val="00F866EB"/>
    <w:rsid w:val="00F86AFF"/>
    <w:rsid w:val="00F86CFD"/>
    <w:rsid w:val="00F872E1"/>
    <w:rsid w:val="00F87391"/>
    <w:rsid w:val="00F87915"/>
    <w:rsid w:val="00F90205"/>
    <w:rsid w:val="00F9037F"/>
    <w:rsid w:val="00F90652"/>
    <w:rsid w:val="00F90698"/>
    <w:rsid w:val="00F9094F"/>
    <w:rsid w:val="00F90DE4"/>
    <w:rsid w:val="00F91742"/>
    <w:rsid w:val="00F91B51"/>
    <w:rsid w:val="00F91F18"/>
    <w:rsid w:val="00F922A6"/>
    <w:rsid w:val="00F922C8"/>
    <w:rsid w:val="00F923BA"/>
    <w:rsid w:val="00F925A8"/>
    <w:rsid w:val="00F925CF"/>
    <w:rsid w:val="00F928A5"/>
    <w:rsid w:val="00F92AED"/>
    <w:rsid w:val="00F92D22"/>
    <w:rsid w:val="00F92ED6"/>
    <w:rsid w:val="00F93166"/>
    <w:rsid w:val="00F932C4"/>
    <w:rsid w:val="00F936C0"/>
    <w:rsid w:val="00F937E3"/>
    <w:rsid w:val="00F93913"/>
    <w:rsid w:val="00F9396A"/>
    <w:rsid w:val="00F93A39"/>
    <w:rsid w:val="00F93F65"/>
    <w:rsid w:val="00F93FED"/>
    <w:rsid w:val="00F949DD"/>
    <w:rsid w:val="00F94A88"/>
    <w:rsid w:val="00F94B17"/>
    <w:rsid w:val="00F95055"/>
    <w:rsid w:val="00F9549D"/>
    <w:rsid w:val="00F95B57"/>
    <w:rsid w:val="00F95D7C"/>
    <w:rsid w:val="00F96029"/>
    <w:rsid w:val="00F968DD"/>
    <w:rsid w:val="00F96DD5"/>
    <w:rsid w:val="00F96E6E"/>
    <w:rsid w:val="00F97593"/>
    <w:rsid w:val="00F97687"/>
    <w:rsid w:val="00F97AE7"/>
    <w:rsid w:val="00FA02D8"/>
    <w:rsid w:val="00FA0352"/>
    <w:rsid w:val="00FA05BD"/>
    <w:rsid w:val="00FA0F32"/>
    <w:rsid w:val="00FA1599"/>
    <w:rsid w:val="00FA1F69"/>
    <w:rsid w:val="00FA2065"/>
    <w:rsid w:val="00FA23E5"/>
    <w:rsid w:val="00FA24CF"/>
    <w:rsid w:val="00FA26F4"/>
    <w:rsid w:val="00FA2C6B"/>
    <w:rsid w:val="00FA3145"/>
    <w:rsid w:val="00FA314A"/>
    <w:rsid w:val="00FA341E"/>
    <w:rsid w:val="00FA3442"/>
    <w:rsid w:val="00FA448F"/>
    <w:rsid w:val="00FA490E"/>
    <w:rsid w:val="00FA53FF"/>
    <w:rsid w:val="00FA558A"/>
    <w:rsid w:val="00FA5759"/>
    <w:rsid w:val="00FA6165"/>
    <w:rsid w:val="00FA61F4"/>
    <w:rsid w:val="00FA63D2"/>
    <w:rsid w:val="00FA6542"/>
    <w:rsid w:val="00FA6FDE"/>
    <w:rsid w:val="00FA75BF"/>
    <w:rsid w:val="00FA76B6"/>
    <w:rsid w:val="00FA7B85"/>
    <w:rsid w:val="00FB01B0"/>
    <w:rsid w:val="00FB0284"/>
    <w:rsid w:val="00FB04E9"/>
    <w:rsid w:val="00FB05DD"/>
    <w:rsid w:val="00FB0A3C"/>
    <w:rsid w:val="00FB1B22"/>
    <w:rsid w:val="00FB1DAC"/>
    <w:rsid w:val="00FB1F7F"/>
    <w:rsid w:val="00FB20C8"/>
    <w:rsid w:val="00FB2268"/>
    <w:rsid w:val="00FB25BA"/>
    <w:rsid w:val="00FB2F82"/>
    <w:rsid w:val="00FB2F9D"/>
    <w:rsid w:val="00FB323A"/>
    <w:rsid w:val="00FB38A5"/>
    <w:rsid w:val="00FB3DCF"/>
    <w:rsid w:val="00FB3E44"/>
    <w:rsid w:val="00FB3EDB"/>
    <w:rsid w:val="00FB40D1"/>
    <w:rsid w:val="00FB438B"/>
    <w:rsid w:val="00FB4FB5"/>
    <w:rsid w:val="00FB56E9"/>
    <w:rsid w:val="00FB587F"/>
    <w:rsid w:val="00FB63D3"/>
    <w:rsid w:val="00FB667A"/>
    <w:rsid w:val="00FB6795"/>
    <w:rsid w:val="00FB6E93"/>
    <w:rsid w:val="00FB714D"/>
    <w:rsid w:val="00FB744A"/>
    <w:rsid w:val="00FB7737"/>
    <w:rsid w:val="00FB7A36"/>
    <w:rsid w:val="00FB7A84"/>
    <w:rsid w:val="00FC0559"/>
    <w:rsid w:val="00FC0714"/>
    <w:rsid w:val="00FC0816"/>
    <w:rsid w:val="00FC0B2E"/>
    <w:rsid w:val="00FC0B63"/>
    <w:rsid w:val="00FC1563"/>
    <w:rsid w:val="00FC1645"/>
    <w:rsid w:val="00FC1CBA"/>
    <w:rsid w:val="00FC2079"/>
    <w:rsid w:val="00FC2CB2"/>
    <w:rsid w:val="00FC2F26"/>
    <w:rsid w:val="00FC3167"/>
    <w:rsid w:val="00FC33A9"/>
    <w:rsid w:val="00FC38BA"/>
    <w:rsid w:val="00FC3F48"/>
    <w:rsid w:val="00FC3F56"/>
    <w:rsid w:val="00FC400E"/>
    <w:rsid w:val="00FC46FE"/>
    <w:rsid w:val="00FC48E6"/>
    <w:rsid w:val="00FC49F3"/>
    <w:rsid w:val="00FC4A9F"/>
    <w:rsid w:val="00FC4D4A"/>
    <w:rsid w:val="00FC4EB1"/>
    <w:rsid w:val="00FC527F"/>
    <w:rsid w:val="00FC54A6"/>
    <w:rsid w:val="00FC5798"/>
    <w:rsid w:val="00FC5A23"/>
    <w:rsid w:val="00FC6279"/>
    <w:rsid w:val="00FC6879"/>
    <w:rsid w:val="00FC714D"/>
    <w:rsid w:val="00FC7300"/>
    <w:rsid w:val="00FC744D"/>
    <w:rsid w:val="00FC7815"/>
    <w:rsid w:val="00FC7BF2"/>
    <w:rsid w:val="00FC7CBB"/>
    <w:rsid w:val="00FC7F4A"/>
    <w:rsid w:val="00FD027B"/>
    <w:rsid w:val="00FD0355"/>
    <w:rsid w:val="00FD06B1"/>
    <w:rsid w:val="00FD0C94"/>
    <w:rsid w:val="00FD1223"/>
    <w:rsid w:val="00FD191A"/>
    <w:rsid w:val="00FD2020"/>
    <w:rsid w:val="00FD2240"/>
    <w:rsid w:val="00FD22CA"/>
    <w:rsid w:val="00FD22D7"/>
    <w:rsid w:val="00FD2971"/>
    <w:rsid w:val="00FD29BC"/>
    <w:rsid w:val="00FD2BE6"/>
    <w:rsid w:val="00FD2DDF"/>
    <w:rsid w:val="00FD3302"/>
    <w:rsid w:val="00FD35FC"/>
    <w:rsid w:val="00FD3716"/>
    <w:rsid w:val="00FD45C8"/>
    <w:rsid w:val="00FD460B"/>
    <w:rsid w:val="00FD46BC"/>
    <w:rsid w:val="00FD500B"/>
    <w:rsid w:val="00FD562E"/>
    <w:rsid w:val="00FD596D"/>
    <w:rsid w:val="00FD5D12"/>
    <w:rsid w:val="00FD5F10"/>
    <w:rsid w:val="00FD60C5"/>
    <w:rsid w:val="00FD6805"/>
    <w:rsid w:val="00FD6890"/>
    <w:rsid w:val="00FD6968"/>
    <w:rsid w:val="00FD72B4"/>
    <w:rsid w:val="00FD7375"/>
    <w:rsid w:val="00FD7751"/>
    <w:rsid w:val="00FD7B8F"/>
    <w:rsid w:val="00FD7BFB"/>
    <w:rsid w:val="00FD7F95"/>
    <w:rsid w:val="00FE000C"/>
    <w:rsid w:val="00FE01C8"/>
    <w:rsid w:val="00FE058E"/>
    <w:rsid w:val="00FE0641"/>
    <w:rsid w:val="00FE0643"/>
    <w:rsid w:val="00FE0B5B"/>
    <w:rsid w:val="00FE179F"/>
    <w:rsid w:val="00FE17DF"/>
    <w:rsid w:val="00FE19EF"/>
    <w:rsid w:val="00FE1B79"/>
    <w:rsid w:val="00FE1ECF"/>
    <w:rsid w:val="00FE2108"/>
    <w:rsid w:val="00FE2164"/>
    <w:rsid w:val="00FE2A65"/>
    <w:rsid w:val="00FE2AC1"/>
    <w:rsid w:val="00FE2AED"/>
    <w:rsid w:val="00FE2B09"/>
    <w:rsid w:val="00FE30B7"/>
    <w:rsid w:val="00FE355E"/>
    <w:rsid w:val="00FE3648"/>
    <w:rsid w:val="00FE369E"/>
    <w:rsid w:val="00FE36B7"/>
    <w:rsid w:val="00FE3A56"/>
    <w:rsid w:val="00FE3BA7"/>
    <w:rsid w:val="00FE3FB9"/>
    <w:rsid w:val="00FE3FE4"/>
    <w:rsid w:val="00FE4344"/>
    <w:rsid w:val="00FE439A"/>
    <w:rsid w:val="00FE4525"/>
    <w:rsid w:val="00FE4788"/>
    <w:rsid w:val="00FE4A4B"/>
    <w:rsid w:val="00FE4D27"/>
    <w:rsid w:val="00FE592A"/>
    <w:rsid w:val="00FE5C8A"/>
    <w:rsid w:val="00FE623B"/>
    <w:rsid w:val="00FE6391"/>
    <w:rsid w:val="00FE6710"/>
    <w:rsid w:val="00FE688E"/>
    <w:rsid w:val="00FE697D"/>
    <w:rsid w:val="00FE6CFA"/>
    <w:rsid w:val="00FE6F1A"/>
    <w:rsid w:val="00FF003E"/>
    <w:rsid w:val="00FF0088"/>
    <w:rsid w:val="00FF046D"/>
    <w:rsid w:val="00FF04BA"/>
    <w:rsid w:val="00FF1158"/>
    <w:rsid w:val="00FF117C"/>
    <w:rsid w:val="00FF123A"/>
    <w:rsid w:val="00FF1404"/>
    <w:rsid w:val="00FF1429"/>
    <w:rsid w:val="00FF1886"/>
    <w:rsid w:val="00FF1E6F"/>
    <w:rsid w:val="00FF220B"/>
    <w:rsid w:val="00FF27B4"/>
    <w:rsid w:val="00FF2BC9"/>
    <w:rsid w:val="00FF2ECD"/>
    <w:rsid w:val="00FF3108"/>
    <w:rsid w:val="00FF33D8"/>
    <w:rsid w:val="00FF34FF"/>
    <w:rsid w:val="00FF373B"/>
    <w:rsid w:val="00FF38E9"/>
    <w:rsid w:val="00FF3D42"/>
    <w:rsid w:val="00FF4140"/>
    <w:rsid w:val="00FF422E"/>
    <w:rsid w:val="00FF46E2"/>
    <w:rsid w:val="00FF4700"/>
    <w:rsid w:val="00FF4901"/>
    <w:rsid w:val="00FF4A6F"/>
    <w:rsid w:val="00FF4AA9"/>
    <w:rsid w:val="00FF4FF9"/>
    <w:rsid w:val="00FF5485"/>
    <w:rsid w:val="00FF5667"/>
    <w:rsid w:val="00FF5FCF"/>
    <w:rsid w:val="00FF63DF"/>
    <w:rsid w:val="00FF6766"/>
    <w:rsid w:val="00FF695E"/>
    <w:rsid w:val="00FF69C9"/>
    <w:rsid w:val="00FF6BE3"/>
    <w:rsid w:val="00FF74CB"/>
    <w:rsid w:val="00FF7A87"/>
    <w:rsid w:val="00FF7AA7"/>
    <w:rsid w:val="00FF7DFE"/>
    <w:rsid w:val="00FF7F25"/>
    <w:rsid w:val="012A7303"/>
    <w:rsid w:val="01304663"/>
    <w:rsid w:val="01334FF9"/>
    <w:rsid w:val="014B57E8"/>
    <w:rsid w:val="02153832"/>
    <w:rsid w:val="02C82ACF"/>
    <w:rsid w:val="03593F4B"/>
    <w:rsid w:val="036B20D8"/>
    <w:rsid w:val="04C0745D"/>
    <w:rsid w:val="05C73CCE"/>
    <w:rsid w:val="05CA7561"/>
    <w:rsid w:val="063409DD"/>
    <w:rsid w:val="06601C7D"/>
    <w:rsid w:val="06632C45"/>
    <w:rsid w:val="06B95B80"/>
    <w:rsid w:val="06D74699"/>
    <w:rsid w:val="07B04C23"/>
    <w:rsid w:val="07D30045"/>
    <w:rsid w:val="07F2297B"/>
    <w:rsid w:val="08263A43"/>
    <w:rsid w:val="08CE4C16"/>
    <w:rsid w:val="09162366"/>
    <w:rsid w:val="09655D86"/>
    <w:rsid w:val="0B42615E"/>
    <w:rsid w:val="0B7F3ACA"/>
    <w:rsid w:val="0BE64301"/>
    <w:rsid w:val="0BFD6DB2"/>
    <w:rsid w:val="0C076E8E"/>
    <w:rsid w:val="0C281245"/>
    <w:rsid w:val="0C954E59"/>
    <w:rsid w:val="0CAA74A5"/>
    <w:rsid w:val="0CE22CE7"/>
    <w:rsid w:val="0D522A49"/>
    <w:rsid w:val="0DE67163"/>
    <w:rsid w:val="0E8029B6"/>
    <w:rsid w:val="0E894035"/>
    <w:rsid w:val="0EB9464F"/>
    <w:rsid w:val="0F8476AE"/>
    <w:rsid w:val="105D1B8A"/>
    <w:rsid w:val="10B1524B"/>
    <w:rsid w:val="10EF46A0"/>
    <w:rsid w:val="11044785"/>
    <w:rsid w:val="11151376"/>
    <w:rsid w:val="113568CB"/>
    <w:rsid w:val="113B0E64"/>
    <w:rsid w:val="1207616F"/>
    <w:rsid w:val="121C1373"/>
    <w:rsid w:val="12BA1457"/>
    <w:rsid w:val="1314397D"/>
    <w:rsid w:val="13527844"/>
    <w:rsid w:val="1390034B"/>
    <w:rsid w:val="13EC630C"/>
    <w:rsid w:val="14E75633"/>
    <w:rsid w:val="155315D6"/>
    <w:rsid w:val="15EA291A"/>
    <w:rsid w:val="1640207F"/>
    <w:rsid w:val="16491A6F"/>
    <w:rsid w:val="164C7BEA"/>
    <w:rsid w:val="16E04596"/>
    <w:rsid w:val="17226C9F"/>
    <w:rsid w:val="17374B13"/>
    <w:rsid w:val="175E4E4E"/>
    <w:rsid w:val="17871CD1"/>
    <w:rsid w:val="17D42804"/>
    <w:rsid w:val="17DB55E2"/>
    <w:rsid w:val="18A52AC2"/>
    <w:rsid w:val="18B54126"/>
    <w:rsid w:val="190036DB"/>
    <w:rsid w:val="19670004"/>
    <w:rsid w:val="19F42C7A"/>
    <w:rsid w:val="1A1B2FEE"/>
    <w:rsid w:val="1A7E0916"/>
    <w:rsid w:val="1AEF72F8"/>
    <w:rsid w:val="1B2016EC"/>
    <w:rsid w:val="1B29257A"/>
    <w:rsid w:val="1BB56D0D"/>
    <w:rsid w:val="1C1D352A"/>
    <w:rsid w:val="1C3576A0"/>
    <w:rsid w:val="1C974C85"/>
    <w:rsid w:val="1D1768ED"/>
    <w:rsid w:val="1D271EA4"/>
    <w:rsid w:val="1D4D5ECE"/>
    <w:rsid w:val="1D5D43C3"/>
    <w:rsid w:val="1D7C4C21"/>
    <w:rsid w:val="1DEB2E09"/>
    <w:rsid w:val="1EBF11BD"/>
    <w:rsid w:val="1F8373FD"/>
    <w:rsid w:val="20610E92"/>
    <w:rsid w:val="20C85423"/>
    <w:rsid w:val="210C13AC"/>
    <w:rsid w:val="213D3909"/>
    <w:rsid w:val="21D26A8B"/>
    <w:rsid w:val="21DC1263"/>
    <w:rsid w:val="22160CCA"/>
    <w:rsid w:val="226937C6"/>
    <w:rsid w:val="22750E49"/>
    <w:rsid w:val="239366A4"/>
    <w:rsid w:val="23B7102A"/>
    <w:rsid w:val="23C77B85"/>
    <w:rsid w:val="241740CD"/>
    <w:rsid w:val="24B06220"/>
    <w:rsid w:val="24ED5F85"/>
    <w:rsid w:val="254479DB"/>
    <w:rsid w:val="25E66C33"/>
    <w:rsid w:val="26452559"/>
    <w:rsid w:val="26732566"/>
    <w:rsid w:val="26A244C8"/>
    <w:rsid w:val="26AE6703"/>
    <w:rsid w:val="27191113"/>
    <w:rsid w:val="27203B20"/>
    <w:rsid w:val="278749EE"/>
    <w:rsid w:val="27FD07BA"/>
    <w:rsid w:val="282355EF"/>
    <w:rsid w:val="283D5102"/>
    <w:rsid w:val="284F60E4"/>
    <w:rsid w:val="28691096"/>
    <w:rsid w:val="287D2B2B"/>
    <w:rsid w:val="28B63087"/>
    <w:rsid w:val="295A34AE"/>
    <w:rsid w:val="2A277C29"/>
    <w:rsid w:val="2A2C66E7"/>
    <w:rsid w:val="2A685F02"/>
    <w:rsid w:val="2A9671ED"/>
    <w:rsid w:val="2ADD148B"/>
    <w:rsid w:val="2B347D65"/>
    <w:rsid w:val="2B7577A9"/>
    <w:rsid w:val="2B8D14EE"/>
    <w:rsid w:val="2C426E2D"/>
    <w:rsid w:val="2D4113E8"/>
    <w:rsid w:val="2D7D6AA0"/>
    <w:rsid w:val="2DA152CB"/>
    <w:rsid w:val="2DAE7BA7"/>
    <w:rsid w:val="2DD219F4"/>
    <w:rsid w:val="2DDA640D"/>
    <w:rsid w:val="2E616A0A"/>
    <w:rsid w:val="2E627713"/>
    <w:rsid w:val="2F5E7C93"/>
    <w:rsid w:val="2FD3738C"/>
    <w:rsid w:val="2FF443B9"/>
    <w:rsid w:val="30914944"/>
    <w:rsid w:val="30D31883"/>
    <w:rsid w:val="31192F1A"/>
    <w:rsid w:val="31834A91"/>
    <w:rsid w:val="32856B96"/>
    <w:rsid w:val="328F5E29"/>
    <w:rsid w:val="32970B3C"/>
    <w:rsid w:val="32FD522F"/>
    <w:rsid w:val="33A906FC"/>
    <w:rsid w:val="33DB4C23"/>
    <w:rsid w:val="33DC5357"/>
    <w:rsid w:val="34275C87"/>
    <w:rsid w:val="34344E30"/>
    <w:rsid w:val="35560EE5"/>
    <w:rsid w:val="355C21BF"/>
    <w:rsid w:val="36D556EE"/>
    <w:rsid w:val="37176EB9"/>
    <w:rsid w:val="37DC6D0B"/>
    <w:rsid w:val="37FF4AB4"/>
    <w:rsid w:val="38407701"/>
    <w:rsid w:val="38A22084"/>
    <w:rsid w:val="39424EB1"/>
    <w:rsid w:val="399F7920"/>
    <w:rsid w:val="39CD02EA"/>
    <w:rsid w:val="39FA2A99"/>
    <w:rsid w:val="3A2A3A69"/>
    <w:rsid w:val="3A490A54"/>
    <w:rsid w:val="3A5466A1"/>
    <w:rsid w:val="3A70474E"/>
    <w:rsid w:val="3B893FB4"/>
    <w:rsid w:val="3BA255C3"/>
    <w:rsid w:val="3C082CC7"/>
    <w:rsid w:val="3C4B4116"/>
    <w:rsid w:val="3D3F52DA"/>
    <w:rsid w:val="3E12095A"/>
    <w:rsid w:val="3EC65B0D"/>
    <w:rsid w:val="3F201480"/>
    <w:rsid w:val="3FAC69C8"/>
    <w:rsid w:val="3FC46CD3"/>
    <w:rsid w:val="3FF66727"/>
    <w:rsid w:val="40484282"/>
    <w:rsid w:val="40EA388D"/>
    <w:rsid w:val="414B722D"/>
    <w:rsid w:val="419D63EB"/>
    <w:rsid w:val="422744B2"/>
    <w:rsid w:val="42321994"/>
    <w:rsid w:val="425E3A9B"/>
    <w:rsid w:val="426A299C"/>
    <w:rsid w:val="42E0676E"/>
    <w:rsid w:val="42E43FE0"/>
    <w:rsid w:val="45594BA6"/>
    <w:rsid w:val="457F106E"/>
    <w:rsid w:val="45C935D8"/>
    <w:rsid w:val="46F94310"/>
    <w:rsid w:val="46FE1C0A"/>
    <w:rsid w:val="47B6413A"/>
    <w:rsid w:val="4848735C"/>
    <w:rsid w:val="48F57B14"/>
    <w:rsid w:val="495655E6"/>
    <w:rsid w:val="49FD2778"/>
    <w:rsid w:val="4A25107E"/>
    <w:rsid w:val="4A2A7410"/>
    <w:rsid w:val="4A70650D"/>
    <w:rsid w:val="4A92747F"/>
    <w:rsid w:val="4BE95F0A"/>
    <w:rsid w:val="4C0E53BF"/>
    <w:rsid w:val="4D7C1E22"/>
    <w:rsid w:val="4ED93427"/>
    <w:rsid w:val="4F5976CF"/>
    <w:rsid w:val="50022083"/>
    <w:rsid w:val="5060181D"/>
    <w:rsid w:val="50B24D34"/>
    <w:rsid w:val="510716BA"/>
    <w:rsid w:val="51316BA9"/>
    <w:rsid w:val="515A14E1"/>
    <w:rsid w:val="5298771D"/>
    <w:rsid w:val="541660A3"/>
    <w:rsid w:val="54531F42"/>
    <w:rsid w:val="5473665C"/>
    <w:rsid w:val="54D31A0A"/>
    <w:rsid w:val="55081EE5"/>
    <w:rsid w:val="5579088E"/>
    <w:rsid w:val="558F674C"/>
    <w:rsid w:val="55ED59F7"/>
    <w:rsid w:val="56511DF7"/>
    <w:rsid w:val="56A63905"/>
    <w:rsid w:val="57294C51"/>
    <w:rsid w:val="57E411FA"/>
    <w:rsid w:val="586105B0"/>
    <w:rsid w:val="587F6AEF"/>
    <w:rsid w:val="5895604B"/>
    <w:rsid w:val="58B8557A"/>
    <w:rsid w:val="58D52AB8"/>
    <w:rsid w:val="590520A2"/>
    <w:rsid w:val="595D7C54"/>
    <w:rsid w:val="59630F51"/>
    <w:rsid w:val="5993061D"/>
    <w:rsid w:val="59F46736"/>
    <w:rsid w:val="5A3E2439"/>
    <w:rsid w:val="5A483C54"/>
    <w:rsid w:val="5A6A6CB5"/>
    <w:rsid w:val="5AAE5930"/>
    <w:rsid w:val="5B087EBF"/>
    <w:rsid w:val="5B1D28D6"/>
    <w:rsid w:val="5B6928E1"/>
    <w:rsid w:val="5B7C0868"/>
    <w:rsid w:val="5BE22C2E"/>
    <w:rsid w:val="5BF86CE1"/>
    <w:rsid w:val="5C104938"/>
    <w:rsid w:val="5CB21D2C"/>
    <w:rsid w:val="5DF71BF7"/>
    <w:rsid w:val="5E84745B"/>
    <w:rsid w:val="5F173AC8"/>
    <w:rsid w:val="5F386765"/>
    <w:rsid w:val="5F764938"/>
    <w:rsid w:val="5F8A118D"/>
    <w:rsid w:val="5FCC3CA7"/>
    <w:rsid w:val="5FFF0188"/>
    <w:rsid w:val="600B736F"/>
    <w:rsid w:val="60D425FE"/>
    <w:rsid w:val="61987D2E"/>
    <w:rsid w:val="61A75CB3"/>
    <w:rsid w:val="61DE0844"/>
    <w:rsid w:val="61ED340B"/>
    <w:rsid w:val="62074161"/>
    <w:rsid w:val="626B4ABF"/>
    <w:rsid w:val="62FE0865"/>
    <w:rsid w:val="63251147"/>
    <w:rsid w:val="64D81DA8"/>
    <w:rsid w:val="651E5260"/>
    <w:rsid w:val="65352DAB"/>
    <w:rsid w:val="65BB46C6"/>
    <w:rsid w:val="66204404"/>
    <w:rsid w:val="667C5478"/>
    <w:rsid w:val="6691378A"/>
    <w:rsid w:val="66CA1164"/>
    <w:rsid w:val="66D57524"/>
    <w:rsid w:val="66E431D3"/>
    <w:rsid w:val="67902541"/>
    <w:rsid w:val="67DC11A4"/>
    <w:rsid w:val="688A4781"/>
    <w:rsid w:val="68D8583E"/>
    <w:rsid w:val="694A5910"/>
    <w:rsid w:val="69730DA7"/>
    <w:rsid w:val="69BD6D4B"/>
    <w:rsid w:val="69E01A9D"/>
    <w:rsid w:val="69FA1140"/>
    <w:rsid w:val="6A7618EA"/>
    <w:rsid w:val="6A8937D2"/>
    <w:rsid w:val="6A926B84"/>
    <w:rsid w:val="6A9E3494"/>
    <w:rsid w:val="6C0D3C5D"/>
    <w:rsid w:val="6C327005"/>
    <w:rsid w:val="6C6B3D1D"/>
    <w:rsid w:val="6D2F6B6C"/>
    <w:rsid w:val="6DEB389D"/>
    <w:rsid w:val="6E1104B7"/>
    <w:rsid w:val="6EB048C0"/>
    <w:rsid w:val="6ECB59EF"/>
    <w:rsid w:val="6F2559AD"/>
    <w:rsid w:val="6F876C69"/>
    <w:rsid w:val="6F8C67E2"/>
    <w:rsid w:val="70F3200A"/>
    <w:rsid w:val="713157EF"/>
    <w:rsid w:val="71644D52"/>
    <w:rsid w:val="723C51A6"/>
    <w:rsid w:val="72983A76"/>
    <w:rsid w:val="72F1464E"/>
    <w:rsid w:val="73710298"/>
    <w:rsid w:val="73A35647"/>
    <w:rsid w:val="73EA0171"/>
    <w:rsid w:val="74246496"/>
    <w:rsid w:val="744B5F4E"/>
    <w:rsid w:val="745A6644"/>
    <w:rsid w:val="749C469D"/>
    <w:rsid w:val="74BD651F"/>
    <w:rsid w:val="74E43CA0"/>
    <w:rsid w:val="750A15EA"/>
    <w:rsid w:val="752D6DAC"/>
    <w:rsid w:val="756212D9"/>
    <w:rsid w:val="75CE3059"/>
    <w:rsid w:val="75DD55DC"/>
    <w:rsid w:val="76231DBA"/>
    <w:rsid w:val="76486CDE"/>
    <w:rsid w:val="7663757B"/>
    <w:rsid w:val="7695063E"/>
    <w:rsid w:val="7696616C"/>
    <w:rsid w:val="773E0FFE"/>
    <w:rsid w:val="77B538D6"/>
    <w:rsid w:val="78B323E2"/>
    <w:rsid w:val="78D8176B"/>
    <w:rsid w:val="78D938FC"/>
    <w:rsid w:val="78F07AED"/>
    <w:rsid w:val="79A75A3D"/>
    <w:rsid w:val="79B80197"/>
    <w:rsid w:val="7A421415"/>
    <w:rsid w:val="7A457317"/>
    <w:rsid w:val="7A6B692F"/>
    <w:rsid w:val="7A8F73DE"/>
    <w:rsid w:val="7AB47D3E"/>
    <w:rsid w:val="7ADE7A70"/>
    <w:rsid w:val="7B112253"/>
    <w:rsid w:val="7B1D7652"/>
    <w:rsid w:val="7B4C7690"/>
    <w:rsid w:val="7B512BFE"/>
    <w:rsid w:val="7BB33891"/>
    <w:rsid w:val="7BB410F8"/>
    <w:rsid w:val="7BB64117"/>
    <w:rsid w:val="7C2653D5"/>
    <w:rsid w:val="7C637E00"/>
    <w:rsid w:val="7C8436BA"/>
    <w:rsid w:val="7DAC2AA2"/>
    <w:rsid w:val="7E4938F5"/>
    <w:rsid w:val="7EC922F1"/>
    <w:rsid w:val="7EFD3F89"/>
    <w:rsid w:val="7F0F194C"/>
    <w:rsid w:val="7F28592B"/>
    <w:rsid w:val="7F557F5E"/>
    <w:rsid w:val="7F826A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qFormat="1" w:uiPriority="99" w:semiHidden="0" w:name="footnote text"/>
    <w:lsdException w:qFormat="1" w:uiPriority="99" w:semiHidden="0" w:name="annotation text"/>
    <w:lsdException w:qFormat="1" w:unhideWhenUsed="0"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20"/>
      <w:jc w:val="both"/>
      <w:textAlignment w:val="baseline"/>
    </w:pPr>
    <w:rPr>
      <w:rFonts w:ascii="Times New Roman" w:hAnsi="Times New Roman" w:eastAsia="宋体" w:cs="Times New Roman"/>
      <w:lang w:val="en-GB" w:eastAsia="en-US" w:bidi="ar-SA"/>
    </w:rPr>
  </w:style>
  <w:style w:type="paragraph" w:styleId="2">
    <w:name w:val="heading 1"/>
    <w:basedOn w:val="1"/>
    <w:next w:val="1"/>
    <w:link w:val="35"/>
    <w:qFormat/>
    <w:uiPriority w:val="0"/>
    <w:pPr>
      <w:keepNext/>
      <w:keepLines/>
      <w:numPr>
        <w:ilvl w:val="0"/>
        <w:numId w:val="1"/>
      </w:numPr>
      <w:pBdr>
        <w:top w:val="single" w:color="auto" w:sz="12" w:space="3"/>
      </w:pBdr>
      <w:spacing w:before="240" w:after="180"/>
      <w:outlineLvl w:val="0"/>
    </w:pPr>
    <w:rPr>
      <w:rFonts w:ascii="Arial" w:hAnsi="Arial" w:eastAsia="Times New Roman"/>
      <w:sz w:val="36"/>
    </w:rPr>
  </w:style>
  <w:style w:type="paragraph" w:styleId="3">
    <w:name w:val="heading 2"/>
    <w:basedOn w:val="2"/>
    <w:next w:val="1"/>
    <w:qFormat/>
    <w:uiPriority w:val="0"/>
    <w:pPr>
      <w:numPr>
        <w:ilvl w:val="1"/>
      </w:numPr>
      <w:spacing w:after="240"/>
      <w:outlineLvl w:val="1"/>
    </w:pPr>
    <w:rPr>
      <w:rFonts w:eastAsia="宋体" w:cs="Arial"/>
      <w:bCs/>
      <w:iCs/>
      <w:sz w:val="28"/>
      <w:szCs w:val="28"/>
      <w:lang w:val="en-US" w:eastAsia="zh-CN"/>
    </w:rPr>
  </w:style>
  <w:style w:type="paragraph" w:styleId="4">
    <w:name w:val="heading 3"/>
    <w:basedOn w:val="1"/>
    <w:next w:val="1"/>
    <w:qFormat/>
    <w:uiPriority w:val="0"/>
    <w:pPr>
      <w:keepNext/>
      <w:numPr>
        <w:ilvl w:val="2"/>
        <w:numId w:val="1"/>
      </w:numPr>
      <w:spacing w:before="240" w:after="60"/>
      <w:outlineLvl w:val="2"/>
    </w:pPr>
    <w:rPr>
      <w:rFonts w:cs="Arial"/>
      <w:b/>
      <w:bCs/>
      <w:sz w:val="24"/>
      <w:szCs w:val="26"/>
    </w:rPr>
  </w:style>
  <w:style w:type="paragraph" w:styleId="5">
    <w:name w:val="heading 4"/>
    <w:basedOn w:val="1"/>
    <w:next w:val="1"/>
    <w:link w:val="78"/>
    <w:qFormat/>
    <w:uiPriority w:val="0"/>
    <w:pPr>
      <w:keepNext/>
      <w:numPr>
        <w:ilvl w:val="3"/>
        <w:numId w:val="1"/>
      </w:numPr>
      <w:spacing w:before="240" w:after="60"/>
      <w:outlineLvl w:val="3"/>
    </w:pPr>
    <w:rPr>
      <w:b/>
      <w:bCs/>
      <w:sz w:val="28"/>
      <w:szCs w:val="28"/>
    </w:rPr>
  </w:style>
  <w:style w:type="paragraph" w:styleId="6">
    <w:name w:val="heading 5"/>
    <w:basedOn w:val="1"/>
    <w:next w:val="1"/>
    <w:qFormat/>
    <w:uiPriority w:val="0"/>
    <w:pPr>
      <w:numPr>
        <w:ilvl w:val="4"/>
        <w:numId w:val="1"/>
      </w:numPr>
      <w:spacing w:before="240" w:after="60"/>
      <w:outlineLvl w:val="4"/>
    </w:pPr>
    <w:rPr>
      <w:b/>
      <w:bCs/>
      <w:i/>
      <w:iCs/>
      <w:sz w:val="26"/>
      <w:szCs w:val="26"/>
    </w:rPr>
  </w:style>
  <w:style w:type="paragraph" w:styleId="7">
    <w:name w:val="heading 6"/>
    <w:basedOn w:val="1"/>
    <w:next w:val="1"/>
    <w:qFormat/>
    <w:uiPriority w:val="0"/>
    <w:pPr>
      <w:numPr>
        <w:ilvl w:val="5"/>
        <w:numId w:val="1"/>
      </w:numPr>
      <w:spacing w:before="240" w:after="60"/>
      <w:outlineLvl w:val="5"/>
    </w:pPr>
    <w:rPr>
      <w:b/>
      <w:bCs/>
      <w:sz w:val="22"/>
      <w:szCs w:val="22"/>
    </w:rPr>
  </w:style>
  <w:style w:type="paragraph" w:styleId="8">
    <w:name w:val="heading 7"/>
    <w:basedOn w:val="1"/>
    <w:next w:val="1"/>
    <w:qFormat/>
    <w:uiPriority w:val="0"/>
    <w:pPr>
      <w:numPr>
        <w:ilvl w:val="6"/>
        <w:numId w:val="1"/>
      </w:numPr>
      <w:spacing w:before="240" w:after="60"/>
      <w:outlineLvl w:val="6"/>
    </w:pPr>
    <w:rPr>
      <w:sz w:val="24"/>
      <w:szCs w:val="24"/>
    </w:rPr>
  </w:style>
  <w:style w:type="paragraph" w:styleId="9">
    <w:name w:val="heading 8"/>
    <w:basedOn w:val="1"/>
    <w:next w:val="10"/>
    <w:link w:val="65"/>
    <w:qFormat/>
    <w:uiPriority w:val="0"/>
    <w:pPr>
      <w:keepNext/>
      <w:keepLines/>
      <w:widowControl w:val="0"/>
      <w:tabs>
        <w:tab w:val="left" w:pos="1440"/>
      </w:tabs>
      <w:overflowPunct/>
      <w:autoSpaceDE/>
      <w:autoSpaceDN/>
      <w:adjustRightInd/>
      <w:spacing w:before="120"/>
      <w:ind w:left="1440" w:hanging="1440"/>
      <w:textAlignment w:val="auto"/>
      <w:outlineLvl w:val="7"/>
    </w:pPr>
    <w:rPr>
      <w:rFonts w:ascii="Arial" w:hAnsi="Arial"/>
      <w:kern w:val="2"/>
      <w:sz w:val="21"/>
      <w:szCs w:val="24"/>
      <w:lang w:val="en-US" w:eastAsia="zh-CN"/>
    </w:rPr>
  </w:style>
  <w:style w:type="paragraph" w:styleId="11">
    <w:name w:val="heading 9"/>
    <w:basedOn w:val="1"/>
    <w:next w:val="10"/>
    <w:link w:val="43"/>
    <w:qFormat/>
    <w:uiPriority w:val="0"/>
    <w:pPr>
      <w:keepNext/>
      <w:keepLines/>
      <w:widowControl w:val="0"/>
      <w:tabs>
        <w:tab w:val="left" w:pos="1584"/>
      </w:tabs>
      <w:overflowPunct/>
      <w:autoSpaceDE/>
      <w:autoSpaceDN/>
      <w:adjustRightInd/>
      <w:spacing w:before="120"/>
      <w:ind w:left="1584" w:hanging="1584"/>
      <w:textAlignment w:val="auto"/>
      <w:outlineLvl w:val="8"/>
    </w:pPr>
    <w:rPr>
      <w:rFonts w:ascii="Arial" w:hAnsi="Arial"/>
      <w:kern w:val="2"/>
      <w:sz w:val="21"/>
      <w:szCs w:val="24"/>
      <w:lang w:val="en-US" w:eastAsia="zh-CN"/>
    </w:rPr>
  </w:style>
  <w:style w:type="character" w:default="1" w:styleId="25">
    <w:name w:val="Default Paragraph Font"/>
    <w:semiHidden/>
    <w:unhideWhenUsed/>
    <w:uiPriority w:val="1"/>
  </w:style>
  <w:style w:type="table" w:default="1" w:styleId="31">
    <w:name w:val="Normal Table"/>
    <w:semiHidden/>
    <w:unhideWhenUsed/>
    <w:uiPriority w:val="99"/>
    <w:tblPr>
      <w:tblLayout w:type="fixed"/>
      <w:tblCellMar>
        <w:top w:w="0" w:type="dxa"/>
        <w:left w:w="108" w:type="dxa"/>
        <w:bottom w:w="0" w:type="dxa"/>
        <w:right w:w="108" w:type="dxa"/>
      </w:tblCellMar>
    </w:tblPr>
  </w:style>
  <w:style w:type="paragraph" w:styleId="10">
    <w:name w:val="Normal Indent"/>
    <w:basedOn w:val="1"/>
    <w:unhideWhenUsed/>
    <w:qFormat/>
    <w:uiPriority w:val="99"/>
    <w:pPr>
      <w:ind w:firstLine="420" w:firstLineChars="200"/>
    </w:pPr>
  </w:style>
  <w:style w:type="paragraph" w:styleId="12">
    <w:name w:val="annotation subject"/>
    <w:basedOn w:val="13"/>
    <w:next w:val="13"/>
    <w:link w:val="49"/>
    <w:unhideWhenUsed/>
    <w:qFormat/>
    <w:uiPriority w:val="99"/>
    <w:rPr>
      <w:b/>
      <w:bCs/>
    </w:rPr>
  </w:style>
  <w:style w:type="paragraph" w:styleId="13">
    <w:name w:val="annotation text"/>
    <w:basedOn w:val="1"/>
    <w:link w:val="55"/>
    <w:unhideWhenUsed/>
    <w:qFormat/>
    <w:uiPriority w:val="99"/>
  </w:style>
  <w:style w:type="paragraph" w:styleId="14">
    <w:name w:val="caption"/>
    <w:basedOn w:val="1"/>
    <w:next w:val="1"/>
    <w:link w:val="59"/>
    <w:qFormat/>
    <w:uiPriority w:val="0"/>
    <w:rPr>
      <w:b/>
      <w:bCs/>
    </w:rPr>
  </w:style>
  <w:style w:type="paragraph" w:styleId="15">
    <w:name w:val="Document Map"/>
    <w:basedOn w:val="1"/>
    <w:semiHidden/>
    <w:qFormat/>
    <w:uiPriority w:val="0"/>
    <w:pPr>
      <w:shd w:val="clear" w:color="auto" w:fill="000080"/>
    </w:pPr>
    <w:rPr>
      <w:rFonts w:ascii="Tahoma" w:hAnsi="Tahoma" w:cs="Tahoma"/>
    </w:rPr>
  </w:style>
  <w:style w:type="paragraph" w:styleId="16">
    <w:name w:val="Body Text"/>
    <w:basedOn w:val="1"/>
    <w:link w:val="33"/>
    <w:qFormat/>
    <w:uiPriority w:val="0"/>
    <w:pPr>
      <w:overflowPunct/>
      <w:autoSpaceDE/>
      <w:autoSpaceDN/>
      <w:adjustRightInd/>
      <w:textAlignment w:val="auto"/>
    </w:pPr>
    <w:rPr>
      <w:rFonts w:eastAsia="MS Mincho"/>
    </w:rPr>
  </w:style>
  <w:style w:type="paragraph" w:styleId="17">
    <w:name w:val="Body Text Indent"/>
    <w:basedOn w:val="1"/>
    <w:qFormat/>
    <w:uiPriority w:val="0"/>
    <w:pPr>
      <w:ind w:left="283"/>
    </w:pPr>
  </w:style>
  <w:style w:type="paragraph" w:styleId="18">
    <w:name w:val="Balloon Text"/>
    <w:basedOn w:val="1"/>
    <w:link w:val="76"/>
    <w:unhideWhenUsed/>
    <w:qFormat/>
    <w:uiPriority w:val="99"/>
    <w:pPr>
      <w:spacing w:after="0"/>
    </w:pPr>
    <w:rPr>
      <w:rFonts w:ascii="Tahoma" w:hAnsi="Tahoma" w:cs="Tahoma"/>
      <w:sz w:val="16"/>
      <w:szCs w:val="16"/>
    </w:rPr>
  </w:style>
  <w:style w:type="paragraph" w:styleId="19">
    <w:name w:val="footer"/>
    <w:basedOn w:val="1"/>
    <w:link w:val="79"/>
    <w:unhideWhenUsed/>
    <w:qFormat/>
    <w:uiPriority w:val="99"/>
    <w:pPr>
      <w:tabs>
        <w:tab w:val="center" w:pos="4513"/>
        <w:tab w:val="right" w:pos="9026"/>
      </w:tabs>
      <w:snapToGrid w:val="0"/>
    </w:pPr>
  </w:style>
  <w:style w:type="paragraph" w:styleId="20">
    <w:name w:val="header"/>
    <w:link w:val="64"/>
    <w:qFormat/>
    <w:uiPriority w:val="0"/>
    <w:pPr>
      <w:widowControl w:val="0"/>
      <w:overflowPunct w:val="0"/>
      <w:autoSpaceDE w:val="0"/>
      <w:autoSpaceDN w:val="0"/>
      <w:adjustRightInd w:val="0"/>
      <w:textAlignment w:val="baseline"/>
    </w:pPr>
    <w:rPr>
      <w:rFonts w:ascii="Arial" w:hAnsi="Arial" w:eastAsia="宋体" w:cs="Times New Roman"/>
      <w:b/>
      <w:sz w:val="18"/>
      <w:lang w:val="en-US" w:eastAsia="en-US" w:bidi="ar-SA"/>
    </w:rPr>
  </w:style>
  <w:style w:type="paragraph" w:styleId="21">
    <w:name w:val="toc 1"/>
    <w:next w:val="1"/>
    <w:qFormat/>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eastAsia="宋体" w:cs="Times New Roman"/>
      <w:b/>
      <w:szCs w:val="22"/>
      <w:lang w:val="en-US" w:eastAsia="zh-CN" w:bidi="ar-SA"/>
    </w:rPr>
  </w:style>
  <w:style w:type="paragraph" w:styleId="22">
    <w:name w:val="List"/>
    <w:basedOn w:val="1"/>
    <w:qFormat/>
    <w:uiPriority w:val="0"/>
    <w:pPr>
      <w:ind w:left="283" w:hanging="283"/>
    </w:pPr>
  </w:style>
  <w:style w:type="paragraph" w:styleId="23">
    <w:name w:val="footnote text"/>
    <w:basedOn w:val="1"/>
    <w:link w:val="77"/>
    <w:unhideWhenUsed/>
    <w:qFormat/>
    <w:uiPriority w:val="99"/>
    <w:pPr>
      <w:snapToGrid w:val="0"/>
      <w:jc w:val="left"/>
    </w:pPr>
    <w:rPr>
      <w:sz w:val="18"/>
      <w:szCs w:val="18"/>
    </w:rPr>
  </w:style>
  <w:style w:type="paragraph" w:styleId="24">
    <w:name w:val="Normal (Web)"/>
    <w:basedOn w:val="1"/>
    <w:qFormat/>
    <w:uiPriority w:val="99"/>
    <w:pPr>
      <w:overflowPunct/>
      <w:autoSpaceDE/>
      <w:autoSpaceDN/>
      <w:adjustRightInd/>
      <w:spacing w:before="100" w:beforeAutospacing="1" w:after="100" w:afterAutospacing="1"/>
      <w:textAlignment w:val="auto"/>
    </w:pPr>
    <w:rPr>
      <w:sz w:val="24"/>
      <w:szCs w:val="24"/>
      <w:lang w:val="en-US" w:eastAsia="zh-CN" w:bidi="he-IL"/>
    </w:rPr>
  </w:style>
  <w:style w:type="character" w:styleId="26">
    <w:name w:val="FollowedHyperlink"/>
    <w:qFormat/>
    <w:uiPriority w:val="0"/>
    <w:rPr>
      <w:color w:val="800080"/>
      <w:u w:val="single"/>
    </w:rPr>
  </w:style>
  <w:style w:type="character" w:styleId="27">
    <w:name w:val="Emphasis"/>
    <w:qFormat/>
    <w:uiPriority w:val="20"/>
    <w:rPr>
      <w:i/>
    </w:rPr>
  </w:style>
  <w:style w:type="character" w:styleId="28">
    <w:name w:val="Hyperlink"/>
    <w:unhideWhenUsed/>
    <w:qFormat/>
    <w:uiPriority w:val="99"/>
    <w:rPr>
      <w:color w:val="0000FF"/>
      <w:u w:val="single"/>
    </w:rPr>
  </w:style>
  <w:style w:type="character" w:styleId="29">
    <w:name w:val="annotation reference"/>
    <w:unhideWhenUsed/>
    <w:qFormat/>
    <w:uiPriority w:val="0"/>
    <w:rPr>
      <w:sz w:val="16"/>
      <w:szCs w:val="16"/>
    </w:rPr>
  </w:style>
  <w:style w:type="character" w:styleId="30">
    <w:name w:val="footnote reference"/>
    <w:semiHidden/>
    <w:qFormat/>
    <w:uiPriority w:val="0"/>
    <w:rPr>
      <w:rFonts w:eastAsia="Times New Roman"/>
      <w:b/>
      <w:kern w:val="2"/>
      <w:position w:val="6"/>
      <w:sz w:val="16"/>
      <w:lang w:val="en-GB"/>
    </w:rPr>
  </w:style>
  <w:style w:type="table" w:styleId="32">
    <w:name w:val="Table Grid"/>
    <w:basedOn w:val="31"/>
    <w:qFormat/>
    <w:uiPriority w:val="59"/>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33">
    <w:name w:val="正文文本 Char"/>
    <w:link w:val="16"/>
    <w:qFormat/>
    <w:uiPriority w:val="0"/>
    <w:rPr>
      <w:rFonts w:ascii="Times New Roman" w:hAnsi="Times New Roman" w:eastAsia="MS Mincho"/>
      <w:sz w:val="22"/>
      <w:lang w:val="en-GB" w:eastAsia="en-US"/>
    </w:rPr>
  </w:style>
  <w:style w:type="character" w:customStyle="1" w:styleId="34">
    <w:name w:val="B1 Char"/>
    <w:qFormat/>
    <w:uiPriority w:val="0"/>
    <w:rPr>
      <w:rFonts w:ascii="Times New Roman" w:hAnsi="Times New Roman"/>
      <w:lang w:val="en-GB" w:eastAsia="en-US"/>
    </w:rPr>
  </w:style>
  <w:style w:type="character" w:customStyle="1" w:styleId="35">
    <w:name w:val="标题 1 Char"/>
    <w:link w:val="2"/>
    <w:qFormat/>
    <w:uiPriority w:val="0"/>
    <w:rPr>
      <w:rFonts w:ascii="Arial" w:hAnsi="Arial" w:eastAsia="Times New Roman"/>
      <w:sz w:val="36"/>
      <w:lang w:val="en-GB" w:eastAsia="en-US" w:bidi="ar-SA"/>
    </w:rPr>
  </w:style>
  <w:style w:type="character" w:customStyle="1" w:styleId="36">
    <w:name w:val="TH Char"/>
    <w:link w:val="37"/>
    <w:qFormat/>
    <w:uiPriority w:val="0"/>
    <w:rPr>
      <w:rFonts w:ascii="Arial" w:hAnsi="Arial" w:eastAsia="Times New Roman"/>
      <w:b/>
      <w:lang w:val="en-GB" w:eastAsia="en-GB"/>
    </w:rPr>
  </w:style>
  <w:style w:type="paragraph" w:customStyle="1" w:styleId="37">
    <w:name w:val="TH"/>
    <w:basedOn w:val="1"/>
    <w:link w:val="36"/>
    <w:qFormat/>
    <w:uiPriority w:val="0"/>
    <w:pPr>
      <w:keepNext/>
      <w:keepLines/>
      <w:spacing w:before="60"/>
      <w:jc w:val="center"/>
    </w:pPr>
    <w:rPr>
      <w:rFonts w:ascii="Arial" w:hAnsi="Arial"/>
      <w:b/>
      <w:lang w:eastAsia="en-GB"/>
    </w:rPr>
  </w:style>
  <w:style w:type="character" w:customStyle="1" w:styleId="38">
    <w:name w:val="MTDisplayEquation Char"/>
    <w:link w:val="39"/>
    <w:qFormat/>
    <w:uiPriority w:val="0"/>
    <w:rPr>
      <w:rFonts w:ascii="Times New Roman" w:hAnsi="Times New Roman" w:eastAsia="宋体"/>
    </w:rPr>
  </w:style>
  <w:style w:type="paragraph" w:customStyle="1" w:styleId="39">
    <w:name w:val="MTDisplayEquation"/>
    <w:basedOn w:val="1"/>
    <w:next w:val="1"/>
    <w:link w:val="38"/>
    <w:qFormat/>
    <w:uiPriority w:val="0"/>
    <w:pPr>
      <w:tabs>
        <w:tab w:val="center" w:pos="4680"/>
        <w:tab w:val="right" w:pos="9360"/>
      </w:tabs>
    </w:pPr>
    <w:rPr>
      <w:lang w:val="en-US" w:eastAsia="zh-CN"/>
    </w:rPr>
  </w:style>
  <w:style w:type="character" w:customStyle="1" w:styleId="40">
    <w:name w:val="Doc-title Char"/>
    <w:link w:val="41"/>
    <w:qFormat/>
    <w:uiPriority w:val="0"/>
    <w:rPr>
      <w:rFonts w:ascii="Arial" w:hAnsi="Arial" w:eastAsia="MS Mincho"/>
      <w:szCs w:val="24"/>
      <w:lang w:val="en-GB" w:eastAsia="en-GB" w:bidi="ar-SA"/>
    </w:rPr>
  </w:style>
  <w:style w:type="paragraph" w:customStyle="1" w:styleId="41">
    <w:name w:val="Doc-title"/>
    <w:basedOn w:val="1"/>
    <w:next w:val="42"/>
    <w:link w:val="40"/>
    <w:qFormat/>
    <w:uiPriority w:val="0"/>
    <w:pPr>
      <w:overflowPunct/>
      <w:autoSpaceDE/>
      <w:autoSpaceDN/>
      <w:adjustRightInd/>
      <w:spacing w:after="0"/>
      <w:ind w:left="1259" w:hanging="1259"/>
      <w:textAlignment w:val="auto"/>
    </w:pPr>
    <w:rPr>
      <w:rFonts w:ascii="Arial" w:hAnsi="Arial" w:eastAsia="MS Mincho"/>
      <w:szCs w:val="24"/>
      <w:lang w:val="en-US" w:eastAsia="en-GB"/>
    </w:rPr>
  </w:style>
  <w:style w:type="paragraph" w:customStyle="1" w:styleId="42">
    <w:name w:val="Doc-text2"/>
    <w:basedOn w:val="1"/>
    <w:link w:val="66"/>
    <w:qFormat/>
    <w:uiPriority w:val="0"/>
    <w:pPr>
      <w:tabs>
        <w:tab w:val="left" w:pos="1622"/>
      </w:tabs>
      <w:overflowPunct/>
      <w:autoSpaceDE/>
      <w:autoSpaceDN/>
      <w:adjustRightInd/>
      <w:spacing w:after="0"/>
      <w:ind w:left="1622" w:hanging="363"/>
      <w:textAlignment w:val="auto"/>
    </w:pPr>
    <w:rPr>
      <w:rFonts w:ascii="Arial" w:hAnsi="Arial" w:eastAsia="MS Mincho"/>
      <w:szCs w:val="24"/>
      <w:lang w:eastAsia="en-GB"/>
    </w:rPr>
  </w:style>
  <w:style w:type="character" w:customStyle="1" w:styleId="43">
    <w:name w:val="标题 9 Char"/>
    <w:link w:val="11"/>
    <w:qFormat/>
    <w:uiPriority w:val="0"/>
    <w:rPr>
      <w:rFonts w:ascii="Arial" w:hAnsi="Arial" w:eastAsia="宋体"/>
      <w:kern w:val="2"/>
      <w:sz w:val="21"/>
      <w:szCs w:val="24"/>
    </w:rPr>
  </w:style>
  <w:style w:type="character" w:customStyle="1" w:styleId="44">
    <w:name w:val="main text Char"/>
    <w:link w:val="45"/>
    <w:qFormat/>
    <w:uiPriority w:val="0"/>
    <w:rPr>
      <w:rFonts w:ascii="Times New Roman" w:hAnsi="Times New Roman" w:cs="Batang"/>
      <w:lang w:val="en-GB" w:eastAsia="ko-KR"/>
    </w:rPr>
  </w:style>
  <w:style w:type="paragraph" w:customStyle="1" w:styleId="45">
    <w:name w:val="main text"/>
    <w:basedOn w:val="1"/>
    <w:link w:val="44"/>
    <w:qFormat/>
    <w:uiPriority w:val="0"/>
    <w:pPr>
      <w:overflowPunct/>
      <w:autoSpaceDE/>
      <w:autoSpaceDN/>
      <w:adjustRightInd/>
      <w:spacing w:before="60" w:after="60" w:line="288" w:lineRule="auto"/>
      <w:ind w:firstLine="200" w:firstLineChars="200"/>
      <w:textAlignment w:val="auto"/>
    </w:pPr>
    <w:rPr>
      <w:rFonts w:eastAsia="Malgun Gothic" w:cs="Batang"/>
      <w:lang w:eastAsia="ko-KR"/>
    </w:rPr>
  </w:style>
  <w:style w:type="character" w:customStyle="1" w:styleId="46">
    <w:name w:val="apple-converted-space"/>
    <w:basedOn w:val="25"/>
    <w:qFormat/>
    <w:uiPriority w:val="0"/>
  </w:style>
  <w:style w:type="character" w:customStyle="1" w:styleId="47">
    <w:name w:val="TAL Char"/>
    <w:link w:val="48"/>
    <w:qFormat/>
    <w:uiPriority w:val="0"/>
    <w:rPr>
      <w:rFonts w:ascii="Arial" w:hAnsi="Arial"/>
      <w:sz w:val="18"/>
      <w:lang w:val="en-GB" w:eastAsia="ja-JP" w:bidi="ar-SA"/>
    </w:rPr>
  </w:style>
  <w:style w:type="paragraph" w:customStyle="1" w:styleId="48">
    <w:name w:val="TAL"/>
    <w:basedOn w:val="1"/>
    <w:link w:val="47"/>
    <w:qFormat/>
    <w:uiPriority w:val="0"/>
    <w:pPr>
      <w:keepNext/>
      <w:keepLines/>
      <w:spacing w:after="0"/>
    </w:pPr>
    <w:rPr>
      <w:rFonts w:ascii="Arial" w:hAnsi="Arial"/>
      <w:sz w:val="18"/>
      <w:lang w:eastAsia="ja-JP"/>
    </w:rPr>
  </w:style>
  <w:style w:type="character" w:customStyle="1" w:styleId="49">
    <w:name w:val="批注主题 Char"/>
    <w:link w:val="12"/>
    <w:semiHidden/>
    <w:qFormat/>
    <w:uiPriority w:val="99"/>
    <w:rPr>
      <w:rFonts w:ascii="Times New Roman" w:hAnsi="Times New Roman" w:eastAsia="Times New Roman" w:cs="Times New Roman"/>
      <w:b/>
      <w:bCs/>
      <w:sz w:val="20"/>
      <w:szCs w:val="20"/>
      <w:lang w:val="en-GB"/>
    </w:rPr>
  </w:style>
  <w:style w:type="character" w:customStyle="1" w:styleId="50">
    <w:name w:val="TAC Char"/>
    <w:link w:val="51"/>
    <w:qFormat/>
    <w:uiPriority w:val="0"/>
    <w:rPr>
      <w:rFonts w:ascii="Arial" w:hAnsi="Arial" w:eastAsia="Times New Roman"/>
      <w:sz w:val="18"/>
      <w:lang w:val="en-GB" w:eastAsia="ja-JP"/>
    </w:rPr>
  </w:style>
  <w:style w:type="paragraph" w:customStyle="1" w:styleId="51">
    <w:name w:val="TAC"/>
    <w:basedOn w:val="48"/>
    <w:link w:val="50"/>
    <w:qFormat/>
    <w:uiPriority w:val="0"/>
    <w:pPr>
      <w:jc w:val="center"/>
    </w:pPr>
  </w:style>
  <w:style w:type="character" w:customStyle="1" w:styleId="52">
    <w:name w:val="PL Char"/>
    <w:link w:val="53"/>
    <w:qFormat/>
    <w:uiPriority w:val="0"/>
    <w:rPr>
      <w:rFonts w:ascii="Courier New" w:hAnsi="Courier New"/>
      <w:sz w:val="16"/>
      <w:lang w:val="en-GB" w:eastAsia="ja-JP" w:bidi="ar-SA"/>
    </w:rPr>
  </w:style>
  <w:style w:type="paragraph" w:customStyle="1" w:styleId="53">
    <w:name w:val="PL"/>
    <w:link w:val="52"/>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宋体" w:cs="Times New Roman"/>
      <w:sz w:val="16"/>
      <w:lang w:val="en-GB" w:eastAsia="ja-JP" w:bidi="ar-SA"/>
    </w:rPr>
  </w:style>
  <w:style w:type="character" w:customStyle="1" w:styleId="54">
    <w:name w:val="B1 (文字)"/>
    <w:qFormat/>
    <w:uiPriority w:val="0"/>
    <w:rPr>
      <w:rFonts w:eastAsia="Times New Roman"/>
    </w:rPr>
  </w:style>
  <w:style w:type="character" w:customStyle="1" w:styleId="55">
    <w:name w:val="批注文字 Char"/>
    <w:link w:val="13"/>
    <w:qFormat/>
    <w:uiPriority w:val="99"/>
    <w:rPr>
      <w:rFonts w:ascii="Times New Roman" w:hAnsi="Times New Roman" w:eastAsia="Times New Roman" w:cs="Times New Roman"/>
      <w:sz w:val="20"/>
      <w:szCs w:val="20"/>
      <w:lang w:val="en-GB"/>
    </w:rPr>
  </w:style>
  <w:style w:type="character" w:customStyle="1" w:styleId="56">
    <w:name w:val="Text Car"/>
    <w:link w:val="57"/>
    <w:qFormat/>
    <w:uiPriority w:val="0"/>
    <w:rPr>
      <w:rFonts w:ascii="Arial" w:hAnsi="Arial"/>
      <w:lang w:val="en-US" w:eastAsia="en-US" w:bidi="ar-SA"/>
    </w:rPr>
  </w:style>
  <w:style w:type="paragraph" w:customStyle="1" w:styleId="57">
    <w:name w:val="Text"/>
    <w:basedOn w:val="1"/>
    <w:link w:val="56"/>
    <w:qFormat/>
    <w:uiPriority w:val="0"/>
    <w:pPr>
      <w:tabs>
        <w:tab w:val="left" w:pos="2268"/>
        <w:tab w:val="left" w:pos="4678"/>
      </w:tabs>
      <w:overflowPunct/>
      <w:autoSpaceDE/>
      <w:autoSpaceDN/>
      <w:adjustRightInd/>
      <w:ind w:left="1418"/>
      <w:textAlignment w:val="auto"/>
    </w:pPr>
    <w:rPr>
      <w:rFonts w:ascii="Arial" w:hAnsi="Arial"/>
      <w:lang w:val="en-US"/>
    </w:rPr>
  </w:style>
  <w:style w:type="character" w:customStyle="1" w:styleId="58">
    <w:name w:val="MTEquationSection"/>
    <w:qFormat/>
    <w:uiPriority w:val="0"/>
    <w:rPr>
      <w:rFonts w:cs="Arial"/>
      <w:bCs/>
      <w:vanish/>
      <w:color w:val="FF0000"/>
      <w:sz w:val="28"/>
      <w:szCs w:val="28"/>
      <w:lang w:eastAsia="zh-CN"/>
    </w:rPr>
  </w:style>
  <w:style w:type="character" w:customStyle="1" w:styleId="59">
    <w:name w:val="题注 Char"/>
    <w:link w:val="14"/>
    <w:qFormat/>
    <w:uiPriority w:val="0"/>
    <w:rPr>
      <w:b/>
      <w:bCs/>
      <w:lang w:val="en-GB" w:eastAsia="en-US" w:bidi="ar-SA"/>
    </w:rPr>
  </w:style>
  <w:style w:type="character" w:customStyle="1" w:styleId="60">
    <w:name w:val="msoins"/>
    <w:basedOn w:val="25"/>
    <w:qFormat/>
    <w:uiPriority w:val="0"/>
  </w:style>
  <w:style w:type="character" w:customStyle="1" w:styleId="61">
    <w:name w:val="B1 Char1"/>
    <w:link w:val="62"/>
    <w:qFormat/>
    <w:uiPriority w:val="0"/>
    <w:rPr>
      <w:rFonts w:eastAsia="MS Mincho"/>
      <w:lang w:val="en-GB" w:eastAsia="en-US" w:bidi="ar-SA"/>
    </w:rPr>
  </w:style>
  <w:style w:type="paragraph" w:customStyle="1" w:styleId="62">
    <w:name w:val="B1"/>
    <w:basedOn w:val="1"/>
    <w:link w:val="61"/>
    <w:qFormat/>
    <w:uiPriority w:val="0"/>
    <w:pPr>
      <w:overflowPunct/>
      <w:autoSpaceDE/>
      <w:autoSpaceDN/>
      <w:adjustRightInd/>
      <w:ind w:left="568" w:hanging="284"/>
      <w:textAlignment w:val="auto"/>
    </w:pPr>
    <w:rPr>
      <w:rFonts w:eastAsia="MS Mincho"/>
    </w:rPr>
  </w:style>
  <w:style w:type="character" w:customStyle="1" w:styleId="63">
    <w:name w:val="header odd Char"/>
    <w:qFormat/>
    <w:uiPriority w:val="0"/>
    <w:rPr>
      <w:lang w:val="en-GB" w:eastAsia="en-US" w:bidi="ar-SA"/>
    </w:rPr>
  </w:style>
  <w:style w:type="character" w:customStyle="1" w:styleId="64">
    <w:name w:val="页眉 Char"/>
    <w:link w:val="20"/>
    <w:qFormat/>
    <w:uiPriority w:val="0"/>
    <w:rPr>
      <w:rFonts w:ascii="Arial" w:hAnsi="Arial" w:eastAsia="Times New Roman"/>
      <w:b/>
      <w:sz w:val="18"/>
      <w:lang w:val="en-US" w:eastAsia="en-US" w:bidi="ar-SA"/>
    </w:rPr>
  </w:style>
  <w:style w:type="character" w:customStyle="1" w:styleId="65">
    <w:name w:val="标题 8 Char"/>
    <w:link w:val="9"/>
    <w:qFormat/>
    <w:uiPriority w:val="0"/>
    <w:rPr>
      <w:rFonts w:ascii="Arial" w:hAnsi="Arial" w:eastAsia="宋体"/>
      <w:kern w:val="2"/>
      <w:sz w:val="21"/>
      <w:szCs w:val="24"/>
    </w:rPr>
  </w:style>
  <w:style w:type="character" w:customStyle="1" w:styleId="66">
    <w:name w:val="Doc-text2 Char"/>
    <w:link w:val="42"/>
    <w:qFormat/>
    <w:uiPriority w:val="0"/>
    <w:rPr>
      <w:rFonts w:ascii="Arial" w:hAnsi="Arial" w:eastAsia="MS Mincho"/>
      <w:szCs w:val="24"/>
      <w:lang w:val="en-GB" w:eastAsia="en-GB" w:bidi="ar-SA"/>
    </w:rPr>
  </w:style>
  <w:style w:type="character" w:customStyle="1" w:styleId="67">
    <w:name w:val="NO Char"/>
    <w:link w:val="68"/>
    <w:qFormat/>
    <w:uiPriority w:val="0"/>
    <w:rPr>
      <w:rFonts w:eastAsia="MS Mincho"/>
      <w:lang w:val="en-GB" w:eastAsia="en-US" w:bidi="ar-SA"/>
    </w:rPr>
  </w:style>
  <w:style w:type="paragraph" w:customStyle="1" w:styleId="68">
    <w:name w:val="NO"/>
    <w:basedOn w:val="1"/>
    <w:link w:val="67"/>
    <w:qFormat/>
    <w:uiPriority w:val="0"/>
    <w:pPr>
      <w:keepLines/>
      <w:overflowPunct/>
      <w:autoSpaceDE/>
      <w:autoSpaceDN/>
      <w:adjustRightInd/>
      <w:ind w:left="1135" w:hanging="851"/>
      <w:textAlignment w:val="auto"/>
    </w:pPr>
    <w:rPr>
      <w:rFonts w:eastAsia="MS Mincho"/>
    </w:rPr>
  </w:style>
  <w:style w:type="character" w:customStyle="1" w:styleId="69">
    <w:name w:val="TAH Char"/>
    <w:link w:val="70"/>
    <w:qFormat/>
    <w:uiPriority w:val="0"/>
    <w:rPr>
      <w:rFonts w:ascii="Arial" w:hAnsi="Arial"/>
      <w:b/>
      <w:sz w:val="18"/>
      <w:lang w:val="en-GB" w:eastAsia="ja-JP" w:bidi="ar-SA"/>
    </w:rPr>
  </w:style>
  <w:style w:type="paragraph" w:customStyle="1" w:styleId="70">
    <w:name w:val="TAH"/>
    <w:basedOn w:val="51"/>
    <w:link w:val="69"/>
    <w:qFormat/>
    <w:uiPriority w:val="0"/>
    <w:rPr>
      <w:b/>
    </w:rPr>
  </w:style>
  <w:style w:type="character" w:customStyle="1" w:styleId="71">
    <w:name w:val="TAL + Left:  1;00 cm Char Char"/>
    <w:link w:val="72"/>
    <w:qFormat/>
    <w:uiPriority w:val="0"/>
    <w:rPr>
      <w:rFonts w:ascii="Arial" w:hAnsi="Arial"/>
      <w:sz w:val="18"/>
      <w:lang w:val="en-GB" w:eastAsia="en-GB" w:bidi="ar-SA"/>
    </w:rPr>
  </w:style>
  <w:style w:type="paragraph" w:customStyle="1" w:styleId="72">
    <w:name w:val="TAL + Left:  1"/>
    <w:basedOn w:val="48"/>
    <w:link w:val="71"/>
    <w:qFormat/>
    <w:uiPriority w:val="0"/>
    <w:pPr>
      <w:ind w:left="567"/>
    </w:pPr>
    <w:rPr>
      <w:lang w:eastAsia="en-GB"/>
    </w:rPr>
  </w:style>
  <w:style w:type="character" w:customStyle="1" w:styleId="73">
    <w:name w:val="Reference Char"/>
    <w:link w:val="74"/>
    <w:qFormat/>
    <w:uiPriority w:val="0"/>
    <w:rPr>
      <w:rFonts w:ascii="Times New Roman" w:hAnsi="Times New Roman" w:eastAsia="MS Mincho"/>
      <w:sz w:val="22"/>
      <w:lang w:val="en-GB" w:eastAsia="en-US"/>
    </w:rPr>
  </w:style>
  <w:style w:type="paragraph" w:customStyle="1" w:styleId="74">
    <w:name w:val="Reference"/>
    <w:basedOn w:val="1"/>
    <w:link w:val="73"/>
    <w:qFormat/>
    <w:uiPriority w:val="0"/>
    <w:pPr>
      <w:numPr>
        <w:ilvl w:val="0"/>
        <w:numId w:val="2"/>
      </w:numPr>
      <w:ind w:right="-99"/>
    </w:pPr>
    <w:rPr>
      <w:rFonts w:eastAsia="MS Mincho"/>
      <w:sz w:val="22"/>
    </w:rPr>
  </w:style>
  <w:style w:type="character" w:styleId="75">
    <w:name w:val="Placeholder Text"/>
    <w:semiHidden/>
    <w:qFormat/>
    <w:uiPriority w:val="99"/>
    <w:rPr>
      <w:color w:val="808080"/>
    </w:rPr>
  </w:style>
  <w:style w:type="character" w:customStyle="1" w:styleId="76">
    <w:name w:val="批注框文本 Char"/>
    <w:link w:val="18"/>
    <w:semiHidden/>
    <w:qFormat/>
    <w:uiPriority w:val="99"/>
    <w:rPr>
      <w:rFonts w:ascii="Tahoma" w:hAnsi="Tahoma" w:eastAsia="Times New Roman" w:cs="Tahoma"/>
      <w:sz w:val="16"/>
      <w:szCs w:val="16"/>
      <w:lang w:val="en-GB"/>
    </w:rPr>
  </w:style>
  <w:style w:type="character" w:customStyle="1" w:styleId="77">
    <w:name w:val="脚注文本 Char"/>
    <w:link w:val="23"/>
    <w:semiHidden/>
    <w:qFormat/>
    <w:uiPriority w:val="99"/>
    <w:rPr>
      <w:rFonts w:ascii="Times New Roman" w:hAnsi="Times New Roman" w:eastAsia="Times New Roman"/>
      <w:sz w:val="18"/>
      <w:szCs w:val="18"/>
      <w:lang w:val="en-GB" w:eastAsia="en-US"/>
    </w:rPr>
  </w:style>
  <w:style w:type="character" w:customStyle="1" w:styleId="78">
    <w:name w:val="标题 4 Char"/>
    <w:link w:val="5"/>
    <w:qFormat/>
    <w:uiPriority w:val="0"/>
    <w:rPr>
      <w:rFonts w:ascii="Times New Roman" w:hAnsi="Times New Roman" w:eastAsia="Times New Roman"/>
      <w:b/>
      <w:bCs/>
      <w:sz w:val="28"/>
      <w:szCs w:val="28"/>
      <w:lang w:val="en-GB" w:eastAsia="en-US"/>
    </w:rPr>
  </w:style>
  <w:style w:type="character" w:customStyle="1" w:styleId="79">
    <w:name w:val="页脚 Char"/>
    <w:link w:val="19"/>
    <w:qFormat/>
    <w:uiPriority w:val="99"/>
    <w:rPr>
      <w:rFonts w:ascii="Times New Roman" w:hAnsi="Times New Roman" w:eastAsia="Times New Roman"/>
      <w:lang w:val="en-GB" w:eastAsia="en-US"/>
    </w:rPr>
  </w:style>
  <w:style w:type="character" w:customStyle="1" w:styleId="80">
    <w:name w:val="列出段落 Char"/>
    <w:link w:val="81"/>
    <w:qFormat/>
    <w:uiPriority w:val="34"/>
    <w:rPr>
      <w:rFonts w:ascii="宋体" w:hAnsi="宋体" w:eastAsia="宋体" w:cs="宋体"/>
      <w:sz w:val="24"/>
      <w:szCs w:val="24"/>
    </w:rPr>
  </w:style>
  <w:style w:type="paragraph" w:styleId="81">
    <w:name w:val="List Paragraph"/>
    <w:basedOn w:val="1"/>
    <w:link w:val="80"/>
    <w:qFormat/>
    <w:uiPriority w:val="34"/>
    <w:pPr>
      <w:overflowPunct/>
      <w:autoSpaceDE/>
      <w:autoSpaceDN/>
      <w:adjustRightInd/>
      <w:spacing w:after="0"/>
      <w:ind w:firstLine="420" w:firstLineChars="200"/>
      <w:textAlignment w:val="auto"/>
    </w:pPr>
    <w:rPr>
      <w:rFonts w:ascii="宋体" w:hAnsi="宋体"/>
      <w:sz w:val="24"/>
      <w:szCs w:val="24"/>
    </w:rPr>
  </w:style>
  <w:style w:type="character" w:customStyle="1" w:styleId="82">
    <w:name w:val="B2 Char1"/>
    <w:link w:val="83"/>
    <w:qFormat/>
    <w:uiPriority w:val="0"/>
    <w:rPr>
      <w:rFonts w:ascii="Times New Roman" w:hAnsi="Times New Roman" w:eastAsia="Times New Roman" w:cs="Times New Roman"/>
      <w:sz w:val="20"/>
      <w:szCs w:val="20"/>
      <w:lang w:val="en-GB" w:eastAsia="en-US" w:bidi="ar-SA"/>
    </w:rPr>
  </w:style>
  <w:style w:type="paragraph" w:customStyle="1" w:styleId="83">
    <w:name w:val="B2"/>
    <w:basedOn w:val="1"/>
    <w:link w:val="82"/>
    <w:qFormat/>
    <w:uiPriority w:val="0"/>
    <w:pPr>
      <w:overflowPunct/>
      <w:autoSpaceDE/>
      <w:autoSpaceDN/>
      <w:adjustRightInd/>
      <w:ind w:left="851" w:hanging="284"/>
      <w:textAlignment w:val="auto"/>
    </w:pPr>
  </w:style>
  <w:style w:type="paragraph" w:customStyle="1" w:styleId="84">
    <w:name w:val="3GPP_Header"/>
    <w:basedOn w:val="1"/>
    <w:qFormat/>
    <w:uiPriority w:val="0"/>
    <w:pPr>
      <w:tabs>
        <w:tab w:val="left" w:pos="1701"/>
        <w:tab w:val="right" w:pos="9639"/>
      </w:tabs>
      <w:spacing w:after="240"/>
    </w:pPr>
    <w:rPr>
      <w:rFonts w:ascii="Arial" w:hAnsi="Arial"/>
      <w:b/>
      <w:sz w:val="24"/>
      <w:lang w:eastAsia="zh-CN"/>
    </w:rPr>
  </w:style>
  <w:style w:type="paragraph" w:customStyle="1" w:styleId="85">
    <w:name w:val="Char Char13 (文字) (文字) Char Char"/>
    <w:basedOn w:val="1"/>
    <w:qFormat/>
    <w:uiPriority w:val="0"/>
    <w:pPr>
      <w:widowControl w:val="0"/>
      <w:overflowPunct/>
      <w:autoSpaceDE/>
      <w:autoSpaceDN/>
      <w:adjustRightInd/>
      <w:spacing w:after="0"/>
      <w:textAlignment w:val="auto"/>
    </w:pPr>
    <w:rPr>
      <w:kern w:val="2"/>
      <w:sz w:val="21"/>
      <w:szCs w:val="24"/>
      <w:lang w:val="en-US" w:eastAsia="zh-CN"/>
    </w:rPr>
  </w:style>
  <w:style w:type="paragraph" w:customStyle="1" w:styleId="86">
    <w:name w:val="doc-text2"/>
    <w:basedOn w:val="1"/>
    <w:qFormat/>
    <w:uiPriority w:val="0"/>
    <w:pPr>
      <w:overflowPunct/>
      <w:autoSpaceDE/>
      <w:autoSpaceDN/>
      <w:adjustRightInd/>
      <w:spacing w:after="0"/>
      <w:ind w:left="1622" w:hanging="363"/>
      <w:textAlignment w:val="auto"/>
    </w:pPr>
    <w:rPr>
      <w:rFonts w:ascii="Arial" w:hAnsi="Arial" w:cs="Arial"/>
      <w:lang w:val="en-US" w:eastAsia="zh-CN"/>
    </w:rPr>
  </w:style>
  <w:style w:type="paragraph" w:customStyle="1" w:styleId="87">
    <w:name w:val="TF"/>
    <w:basedOn w:val="37"/>
    <w:qFormat/>
    <w:uiPriority w:val="0"/>
    <w:pPr>
      <w:keepNext w:val="0"/>
      <w:spacing w:before="0" w:after="240"/>
    </w:pPr>
  </w:style>
  <w:style w:type="paragraph" w:customStyle="1" w:styleId="88">
    <w:name w:val="_Style 1"/>
    <w:basedOn w:val="1"/>
    <w:qFormat/>
    <w:uiPriority w:val="34"/>
    <w:pPr>
      <w:overflowPunct/>
      <w:autoSpaceDE/>
      <w:autoSpaceDN/>
      <w:adjustRightInd/>
      <w:spacing w:after="0"/>
      <w:ind w:firstLine="420" w:firstLineChars="200"/>
      <w:textAlignment w:val="auto"/>
    </w:pPr>
    <w:rPr>
      <w:rFonts w:ascii="宋体" w:hAnsi="宋体"/>
      <w:sz w:val="24"/>
      <w:szCs w:val="24"/>
    </w:rPr>
  </w:style>
  <w:style w:type="paragraph" w:customStyle="1" w:styleId="89">
    <w:name w:val="TAL + Left: 125 cm"/>
    <w:basedOn w:val="1"/>
    <w:qFormat/>
    <w:uiPriority w:val="0"/>
    <w:pPr>
      <w:keepNext/>
      <w:keepLines/>
      <w:kinsoku w:val="0"/>
      <w:overflowPunct/>
      <w:autoSpaceDE/>
      <w:autoSpaceDN/>
      <w:adjustRightInd/>
      <w:spacing w:after="0"/>
      <w:ind w:left="709"/>
      <w:textAlignment w:val="auto"/>
    </w:pPr>
    <w:rPr>
      <w:rFonts w:ascii="Arial" w:hAnsi="Arial" w:cs="Arial"/>
      <w:bCs/>
      <w:sz w:val="18"/>
      <w:szCs w:val="18"/>
      <w:lang w:eastAsia="zh-CN"/>
    </w:rPr>
  </w:style>
  <w:style w:type="paragraph" w:customStyle="1" w:styleId="90">
    <w:name w:val="TAL + Left: 1"/>
    <w:basedOn w:val="48"/>
    <w:qFormat/>
    <w:uiPriority w:val="0"/>
    <w:pPr>
      <w:ind w:left="567"/>
    </w:pPr>
    <w:rPr>
      <w:lang w:eastAsia="en-US"/>
    </w:rPr>
  </w:style>
  <w:style w:type="paragraph" w:customStyle="1" w:styleId="91">
    <w:name w:val="Observation"/>
    <w:basedOn w:val="1"/>
    <w:qFormat/>
    <w:uiPriority w:val="0"/>
    <w:pPr>
      <w:numPr>
        <w:ilvl w:val="0"/>
        <w:numId w:val="3"/>
      </w:numPr>
      <w:tabs>
        <w:tab w:val="left" w:pos="1701"/>
      </w:tabs>
    </w:pPr>
    <w:rPr>
      <w:rFonts w:ascii="Arial" w:hAnsi="Arial"/>
      <w:b/>
      <w:bCs/>
      <w:lang w:eastAsia="zh-CN"/>
    </w:rPr>
  </w:style>
  <w:style w:type="paragraph" w:customStyle="1" w:styleId="92">
    <w:name w:val="CR Cover Page"/>
    <w:qFormat/>
    <w:uiPriority w:val="0"/>
    <w:pPr>
      <w:spacing w:after="120"/>
    </w:pPr>
    <w:rPr>
      <w:rFonts w:ascii="Arial" w:hAnsi="Arial" w:eastAsia="MS Mincho" w:cs="Times New Roman"/>
      <w:lang w:val="en-GB" w:eastAsia="en-US" w:bidi="ar-SA"/>
    </w:rPr>
  </w:style>
  <w:style w:type="paragraph" w:customStyle="1" w:styleId="93">
    <w:name w:val="bullet1"/>
    <w:basedOn w:val="1"/>
    <w:qFormat/>
    <w:uiPriority w:val="0"/>
    <w:pPr>
      <w:numPr>
        <w:ilvl w:val="0"/>
        <w:numId w:val="4"/>
      </w:numPr>
    </w:pPr>
  </w:style>
  <w:style w:type="paragraph" w:customStyle="1" w:styleId="94">
    <w:name w:val="References"/>
    <w:basedOn w:val="1"/>
    <w:qFormat/>
    <w:uiPriority w:val="0"/>
    <w:pPr>
      <w:numPr>
        <w:ilvl w:val="0"/>
        <w:numId w:val="5"/>
      </w:numPr>
      <w:overflowPunct/>
      <w:adjustRightInd/>
      <w:spacing w:after="60"/>
      <w:textAlignment w:val="auto"/>
    </w:pPr>
    <w:rPr>
      <w:szCs w:val="16"/>
      <w:lang w:val="en-US"/>
    </w:rPr>
  </w:style>
  <w:style w:type="paragraph" w:customStyle="1" w:styleId="95">
    <w:name w:val="修订1"/>
    <w:semiHidden/>
    <w:qFormat/>
    <w:uiPriority w:val="99"/>
    <w:rPr>
      <w:rFonts w:ascii="Times New Roman" w:hAnsi="Times New Roman" w:eastAsia="宋体" w:cs="Times New Roman"/>
      <w:sz w:val="22"/>
      <w:lang w:val="en-GB" w:eastAsia="en-US" w:bidi="ar-SA"/>
    </w:rPr>
  </w:style>
  <w:style w:type="paragraph" w:customStyle="1" w:styleId="96">
    <w:name w:val="List Paragraph1"/>
    <w:basedOn w:val="1"/>
    <w:qFormat/>
    <w:uiPriority w:val="34"/>
    <w:pPr>
      <w:ind w:left="720"/>
      <w:contextualSpacing/>
    </w:pPr>
  </w:style>
  <w:style w:type="paragraph" w:customStyle="1" w:styleId="97">
    <w:name w:val="ZT"/>
    <w:qFormat/>
    <w:uiPriority w:val="0"/>
    <w:pPr>
      <w:framePr w:wrap="notBeside" w:vAnchor="margin" w:hAnchor="margin" w:yAlign="center"/>
      <w:widowControl w:val="0"/>
      <w:spacing w:line="240" w:lineRule="atLeast"/>
      <w:jc w:val="right"/>
    </w:pPr>
    <w:rPr>
      <w:rFonts w:ascii="Arial" w:hAnsi="Arial" w:eastAsia="Batang" w:cs="Times New Roman"/>
      <w:b/>
      <w:sz w:val="34"/>
      <w:lang w:val="en-GB" w:eastAsia="en-US" w:bidi="ar-SA"/>
    </w:rPr>
  </w:style>
  <w:style w:type="paragraph" w:customStyle="1" w:styleId="98">
    <w:name w:val="ACTION"/>
    <w:basedOn w:val="1"/>
    <w:qFormat/>
    <w:uiPriority w:val="0"/>
    <w:pPr>
      <w:keepNext/>
      <w:keepLines/>
      <w:widowControl w:val="0"/>
      <w:numPr>
        <w:ilvl w:val="0"/>
        <w:numId w:val="6"/>
      </w:numPr>
      <w:pBdr>
        <w:top w:val="single" w:color="FF0000" w:sz="6" w:space="1"/>
        <w:left w:val="single" w:color="FF0000" w:sz="6" w:space="4"/>
        <w:bottom w:val="single" w:color="FF0000" w:sz="6" w:space="1"/>
        <w:right w:val="single" w:color="FF0000" w:sz="6" w:space="4"/>
      </w:pBdr>
      <w:tabs>
        <w:tab w:val="left" w:pos="1843"/>
        <w:tab w:val="clear" w:pos="360"/>
      </w:tabs>
      <w:overflowPunct/>
      <w:autoSpaceDE/>
      <w:autoSpaceDN/>
      <w:adjustRightInd/>
      <w:spacing w:before="60" w:after="60"/>
      <w:ind w:left="1843" w:hanging="992"/>
      <w:textAlignment w:val="auto"/>
    </w:pPr>
    <w:rPr>
      <w:rFonts w:ascii="Arial" w:hAnsi="Arial" w:eastAsia="MS Mincho"/>
      <w:b/>
      <w:color w:val="FF0000"/>
    </w:rPr>
  </w:style>
  <w:style w:type="paragraph" w:customStyle="1" w:styleId="99">
    <w:name w:val="Style Numbered (Latin) Bold Before:  0 cm Hanging:  063 cm"/>
    <w:next w:val="22"/>
    <w:qFormat/>
    <w:uiPriority w:val="0"/>
    <w:pPr>
      <w:numPr>
        <w:ilvl w:val="0"/>
        <w:numId w:val="7"/>
      </w:numPr>
    </w:pPr>
    <w:rPr>
      <w:rFonts w:ascii="Times New Roman" w:hAnsi="Times New Roman" w:eastAsia="MS Mincho" w:cs="Times New Roman"/>
      <w:lang w:val="en-GB" w:eastAsia="en-US" w:bidi="ar-SA"/>
    </w:rPr>
  </w:style>
  <w:style w:type="paragraph" w:customStyle="1" w:styleId="100">
    <w:name w:val="EQ"/>
    <w:basedOn w:val="1"/>
    <w:next w:val="1"/>
    <w:qFormat/>
    <w:uiPriority w:val="0"/>
    <w:pPr>
      <w:keepLines/>
      <w:tabs>
        <w:tab w:val="center" w:pos="4536"/>
        <w:tab w:val="right" w:pos="9072"/>
      </w:tabs>
    </w:pPr>
    <w:rPr>
      <w:lang w:val="en-US" w:eastAsia="en-GB"/>
    </w:rPr>
  </w:style>
  <w:style w:type="paragraph" w:customStyle="1" w:styleId="101">
    <w:name w:val="正文1"/>
    <w:qFormat/>
    <w:uiPriority w:val="0"/>
    <w:pPr>
      <w:overflowPunct w:val="0"/>
      <w:autoSpaceDE w:val="0"/>
      <w:autoSpaceDN w:val="0"/>
      <w:adjustRightInd w:val="0"/>
      <w:spacing w:before="100" w:beforeAutospacing="1" w:after="180"/>
      <w:textAlignment w:val="baseline"/>
    </w:pPr>
    <w:rPr>
      <w:rFonts w:ascii="Times New Roman" w:hAnsi="Times New Roman" w:eastAsia="宋体" w:cs="Times New Roman"/>
      <w:sz w:val="24"/>
      <w:szCs w:val="24"/>
      <w:lang w:val="en-US" w:eastAsia="zh-CN" w:bidi="ar-SA"/>
    </w:rPr>
  </w:style>
  <w:style w:type="paragraph" w:customStyle="1" w:styleId="102">
    <w:name w:val="列出段落1"/>
    <w:basedOn w:val="1"/>
    <w:qFormat/>
    <w:uiPriority w:val="72"/>
    <w:pPr>
      <w:spacing w:after="0"/>
      <w:ind w:firstLine="420" w:firstLineChars="200"/>
    </w:pPr>
    <w:rPr>
      <w:rFonts w:ascii="宋体" w:hAnsi="宋体"/>
      <w:szCs w:val="24"/>
    </w:rPr>
  </w:style>
  <w:style w:type="character" w:customStyle="1" w:styleId="103">
    <w:name w:val="B1 Zchn"/>
    <w:qFormat/>
    <w:uiPriority w:val="0"/>
    <w:rPr>
      <w:lang w:eastAsia="en-US"/>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8.bin"/><Relationship Id="rId98" Type="http://schemas.openxmlformats.org/officeDocument/2006/relationships/image" Target="media/image47.wmf"/><Relationship Id="rId97" Type="http://schemas.openxmlformats.org/officeDocument/2006/relationships/oleObject" Target="embeddings/oleObject47.bin"/><Relationship Id="rId96" Type="http://schemas.openxmlformats.org/officeDocument/2006/relationships/oleObject" Target="embeddings/oleObject46.bin"/><Relationship Id="rId95" Type="http://schemas.openxmlformats.org/officeDocument/2006/relationships/image" Target="media/image46.wmf"/><Relationship Id="rId94" Type="http://schemas.openxmlformats.org/officeDocument/2006/relationships/oleObject" Target="embeddings/oleObject45.bin"/><Relationship Id="rId93" Type="http://schemas.openxmlformats.org/officeDocument/2006/relationships/oleObject" Target="embeddings/oleObject44.bin"/><Relationship Id="rId92" Type="http://schemas.openxmlformats.org/officeDocument/2006/relationships/image" Target="media/image45.wmf"/><Relationship Id="rId91" Type="http://schemas.openxmlformats.org/officeDocument/2006/relationships/oleObject" Target="embeddings/oleObject43.bin"/><Relationship Id="rId90" Type="http://schemas.openxmlformats.org/officeDocument/2006/relationships/image" Target="media/image44.wmf"/><Relationship Id="rId9" Type="http://schemas.openxmlformats.org/officeDocument/2006/relationships/oleObject" Target="embeddings/oleObject3.bin"/><Relationship Id="rId89" Type="http://schemas.openxmlformats.org/officeDocument/2006/relationships/oleObject" Target="embeddings/oleObject42.bin"/><Relationship Id="rId88" Type="http://schemas.openxmlformats.org/officeDocument/2006/relationships/oleObject" Target="embeddings/oleObject41.bin"/><Relationship Id="rId87" Type="http://schemas.openxmlformats.org/officeDocument/2006/relationships/oleObject" Target="embeddings/oleObject40.bin"/><Relationship Id="rId86" Type="http://schemas.openxmlformats.org/officeDocument/2006/relationships/image" Target="media/image43.wmf"/><Relationship Id="rId85" Type="http://schemas.openxmlformats.org/officeDocument/2006/relationships/oleObject" Target="embeddings/oleObject39.bin"/><Relationship Id="rId84" Type="http://schemas.openxmlformats.org/officeDocument/2006/relationships/oleObject" Target="embeddings/oleObject38.bin"/><Relationship Id="rId83" Type="http://schemas.openxmlformats.org/officeDocument/2006/relationships/oleObject" Target="embeddings/oleObject37.bin"/><Relationship Id="rId82" Type="http://schemas.openxmlformats.org/officeDocument/2006/relationships/image" Target="media/image42.wmf"/><Relationship Id="rId81" Type="http://schemas.openxmlformats.org/officeDocument/2006/relationships/oleObject" Target="embeddings/oleObject36.bin"/><Relationship Id="rId80" Type="http://schemas.openxmlformats.org/officeDocument/2006/relationships/oleObject" Target="embeddings/oleObject35.bin"/><Relationship Id="rId8" Type="http://schemas.openxmlformats.org/officeDocument/2006/relationships/image" Target="media/image2.emf"/><Relationship Id="rId79" Type="http://schemas.openxmlformats.org/officeDocument/2006/relationships/oleObject" Target="embeddings/oleObject34.bin"/><Relationship Id="rId78" Type="http://schemas.openxmlformats.org/officeDocument/2006/relationships/image" Target="media/image41.wmf"/><Relationship Id="rId77" Type="http://schemas.openxmlformats.org/officeDocument/2006/relationships/oleObject" Target="embeddings/oleObject33.bin"/><Relationship Id="rId76" Type="http://schemas.openxmlformats.org/officeDocument/2006/relationships/oleObject" Target="embeddings/oleObject32.bin"/><Relationship Id="rId75" Type="http://schemas.openxmlformats.org/officeDocument/2006/relationships/oleObject" Target="embeddings/oleObject31.bin"/><Relationship Id="rId74" Type="http://schemas.openxmlformats.org/officeDocument/2006/relationships/image" Target="media/image40.wmf"/><Relationship Id="rId73" Type="http://schemas.openxmlformats.org/officeDocument/2006/relationships/oleObject" Target="embeddings/oleObject30.bin"/><Relationship Id="rId72" Type="http://schemas.openxmlformats.org/officeDocument/2006/relationships/oleObject" Target="embeddings/oleObject29.bin"/><Relationship Id="rId71" Type="http://schemas.openxmlformats.org/officeDocument/2006/relationships/oleObject" Target="embeddings/oleObject28.bin"/><Relationship Id="rId70" Type="http://schemas.openxmlformats.org/officeDocument/2006/relationships/image" Target="media/image39.wmf"/><Relationship Id="rId7" Type="http://schemas.openxmlformats.org/officeDocument/2006/relationships/oleObject" Target="embeddings/oleObject2.bin"/><Relationship Id="rId69" Type="http://schemas.openxmlformats.org/officeDocument/2006/relationships/oleObject" Target="embeddings/oleObject27.bin"/><Relationship Id="rId68" Type="http://schemas.openxmlformats.org/officeDocument/2006/relationships/image" Target="media/image38.png"/><Relationship Id="rId67" Type="http://schemas.openxmlformats.org/officeDocument/2006/relationships/image" Target="media/image37.wmf"/><Relationship Id="rId66" Type="http://schemas.openxmlformats.org/officeDocument/2006/relationships/oleObject" Target="embeddings/oleObject26.bin"/><Relationship Id="rId65" Type="http://schemas.openxmlformats.org/officeDocument/2006/relationships/image" Target="media/image36.wmf"/><Relationship Id="rId64" Type="http://schemas.openxmlformats.org/officeDocument/2006/relationships/oleObject" Target="embeddings/oleObject25.bin"/><Relationship Id="rId63" Type="http://schemas.openxmlformats.org/officeDocument/2006/relationships/image" Target="media/image35.wmf"/><Relationship Id="rId62" Type="http://schemas.openxmlformats.org/officeDocument/2006/relationships/oleObject" Target="embeddings/oleObject24.bin"/><Relationship Id="rId61" Type="http://schemas.openxmlformats.org/officeDocument/2006/relationships/image" Target="media/image34.wmf"/><Relationship Id="rId60" Type="http://schemas.openxmlformats.org/officeDocument/2006/relationships/oleObject" Target="embeddings/oleObject23.bin"/><Relationship Id="rId6" Type="http://schemas.openxmlformats.org/officeDocument/2006/relationships/image" Target="media/image1.wmf"/><Relationship Id="rId59" Type="http://schemas.openxmlformats.org/officeDocument/2006/relationships/image" Target="media/image33.png"/><Relationship Id="rId58" Type="http://schemas.openxmlformats.org/officeDocument/2006/relationships/image" Target="media/image32.wmf"/><Relationship Id="rId57" Type="http://schemas.openxmlformats.org/officeDocument/2006/relationships/oleObject" Target="embeddings/oleObject22.bin"/><Relationship Id="rId56" Type="http://schemas.openxmlformats.org/officeDocument/2006/relationships/image" Target="media/image31.png"/><Relationship Id="rId55" Type="http://schemas.openxmlformats.org/officeDocument/2006/relationships/image" Target="media/image30.wmf"/><Relationship Id="rId54" Type="http://schemas.openxmlformats.org/officeDocument/2006/relationships/oleObject" Target="embeddings/oleObject21.bin"/><Relationship Id="rId53" Type="http://schemas.openxmlformats.org/officeDocument/2006/relationships/image" Target="media/image29.wmf"/><Relationship Id="rId52" Type="http://schemas.openxmlformats.org/officeDocument/2006/relationships/oleObject" Target="embeddings/oleObject20.bin"/><Relationship Id="rId51" Type="http://schemas.openxmlformats.org/officeDocument/2006/relationships/image" Target="media/image28.png"/><Relationship Id="rId50" Type="http://schemas.openxmlformats.org/officeDocument/2006/relationships/image" Target="media/image27.wmf"/><Relationship Id="rId5" Type="http://schemas.openxmlformats.org/officeDocument/2006/relationships/oleObject" Target="embeddings/oleObject1.bin"/><Relationship Id="rId49" Type="http://schemas.openxmlformats.org/officeDocument/2006/relationships/oleObject" Target="embeddings/oleObject19.bin"/><Relationship Id="rId48" Type="http://schemas.openxmlformats.org/officeDocument/2006/relationships/image" Target="media/image26.png"/><Relationship Id="rId47" Type="http://schemas.openxmlformats.org/officeDocument/2006/relationships/image" Target="media/image25.wmf"/><Relationship Id="rId46" Type="http://schemas.openxmlformats.org/officeDocument/2006/relationships/oleObject" Target="embeddings/oleObject18.bin"/><Relationship Id="rId45" Type="http://schemas.openxmlformats.org/officeDocument/2006/relationships/image" Target="media/image24.png"/><Relationship Id="rId44" Type="http://schemas.openxmlformats.org/officeDocument/2006/relationships/image" Target="media/image23.wmf"/><Relationship Id="rId43" Type="http://schemas.openxmlformats.org/officeDocument/2006/relationships/oleObject" Target="embeddings/oleObject17.bin"/><Relationship Id="rId42" Type="http://schemas.openxmlformats.org/officeDocument/2006/relationships/image" Target="media/image22.png"/><Relationship Id="rId41" Type="http://schemas.openxmlformats.org/officeDocument/2006/relationships/image" Target="media/image21.wmf"/><Relationship Id="rId40" Type="http://schemas.openxmlformats.org/officeDocument/2006/relationships/oleObject" Target="embeddings/oleObject16.bin"/><Relationship Id="rId4" Type="http://schemas.openxmlformats.org/officeDocument/2006/relationships/theme" Target="theme/theme1.xml"/><Relationship Id="rId39" Type="http://schemas.openxmlformats.org/officeDocument/2006/relationships/image" Target="media/image20.png"/><Relationship Id="rId38" Type="http://schemas.openxmlformats.org/officeDocument/2006/relationships/image" Target="media/image19.wmf"/><Relationship Id="rId37" Type="http://schemas.openxmlformats.org/officeDocument/2006/relationships/oleObject" Target="embeddings/oleObject15.bin"/><Relationship Id="rId36" Type="http://schemas.openxmlformats.org/officeDocument/2006/relationships/image" Target="media/image18.png"/><Relationship Id="rId35" Type="http://schemas.openxmlformats.org/officeDocument/2006/relationships/image" Target="media/image17.wmf"/><Relationship Id="rId34" Type="http://schemas.openxmlformats.org/officeDocument/2006/relationships/oleObject" Target="embeddings/oleObject14.bin"/><Relationship Id="rId33" Type="http://schemas.openxmlformats.org/officeDocument/2006/relationships/image" Target="media/image16.wmf"/><Relationship Id="rId32" Type="http://schemas.openxmlformats.org/officeDocument/2006/relationships/oleObject" Target="embeddings/oleObject13.bin"/><Relationship Id="rId31" Type="http://schemas.openxmlformats.org/officeDocument/2006/relationships/image" Target="media/image15.png"/><Relationship Id="rId30" Type="http://schemas.openxmlformats.org/officeDocument/2006/relationships/image" Target="media/image14.wmf"/><Relationship Id="rId3" Type="http://schemas.openxmlformats.org/officeDocument/2006/relationships/footer" Target="footer1.xml"/><Relationship Id="rId29" Type="http://schemas.openxmlformats.org/officeDocument/2006/relationships/oleObject" Target="embeddings/oleObject12.bin"/><Relationship Id="rId28" Type="http://schemas.openxmlformats.org/officeDocument/2006/relationships/image" Target="media/image13.png"/><Relationship Id="rId27" Type="http://schemas.openxmlformats.org/officeDocument/2006/relationships/oleObject" Target="embeddings/oleObject11.bin"/><Relationship Id="rId26" Type="http://schemas.openxmlformats.org/officeDocument/2006/relationships/image" Target="media/image12.png"/><Relationship Id="rId25" Type="http://schemas.openxmlformats.org/officeDocument/2006/relationships/oleObject" Target="embeddings/oleObject10.bin"/><Relationship Id="rId24" Type="http://schemas.openxmlformats.org/officeDocument/2006/relationships/image" Target="media/image11.wmf"/><Relationship Id="rId23" Type="http://schemas.openxmlformats.org/officeDocument/2006/relationships/oleObject" Target="embeddings/oleObject9.bin"/><Relationship Id="rId22" Type="http://schemas.openxmlformats.org/officeDocument/2006/relationships/image" Target="media/image10.wmf"/><Relationship Id="rId21" Type="http://schemas.openxmlformats.org/officeDocument/2006/relationships/oleObject" Target="embeddings/oleObject8.bin"/><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wmf"/><Relationship Id="rId17" Type="http://schemas.openxmlformats.org/officeDocument/2006/relationships/oleObject" Target="embeddings/oleObject6.bin"/><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oleObject" Target="embeddings/oleObject5.bin"/><Relationship Id="rId13" Type="http://schemas.openxmlformats.org/officeDocument/2006/relationships/image" Target="media/image5.png"/><Relationship Id="rId120" Type="http://schemas.microsoft.com/office/2011/relationships/people" Target="people.xml"/><Relationship Id="rId12" Type="http://schemas.openxmlformats.org/officeDocument/2006/relationships/image" Target="media/image4.wmf"/><Relationship Id="rId119" Type="http://schemas.openxmlformats.org/officeDocument/2006/relationships/fontTable" Target="fontTable.xml"/><Relationship Id="rId118" Type="http://schemas.openxmlformats.org/officeDocument/2006/relationships/customXml" Target="../customXml/item2.xml"/><Relationship Id="rId117" Type="http://schemas.openxmlformats.org/officeDocument/2006/relationships/numbering" Target="numbering.xml"/><Relationship Id="rId116" Type="http://schemas.openxmlformats.org/officeDocument/2006/relationships/customXml" Target="../customXml/item1.xml"/><Relationship Id="rId115" Type="http://schemas.openxmlformats.org/officeDocument/2006/relationships/oleObject" Target="embeddings/oleObject63.bin"/><Relationship Id="rId114" Type="http://schemas.openxmlformats.org/officeDocument/2006/relationships/oleObject" Target="embeddings/oleObject62.bin"/><Relationship Id="rId113" Type="http://schemas.openxmlformats.org/officeDocument/2006/relationships/oleObject" Target="embeddings/oleObject61.bin"/><Relationship Id="rId112" Type="http://schemas.openxmlformats.org/officeDocument/2006/relationships/oleObject" Target="embeddings/oleObject60.bin"/><Relationship Id="rId111" Type="http://schemas.openxmlformats.org/officeDocument/2006/relationships/oleObject" Target="embeddings/oleObject59.bin"/><Relationship Id="rId110" Type="http://schemas.openxmlformats.org/officeDocument/2006/relationships/oleObject" Target="embeddings/oleObject58.bin"/><Relationship Id="rId11" Type="http://schemas.openxmlformats.org/officeDocument/2006/relationships/oleObject" Target="embeddings/oleObject4.bin"/><Relationship Id="rId109" Type="http://schemas.openxmlformats.org/officeDocument/2006/relationships/oleObject" Target="embeddings/oleObject57.bin"/><Relationship Id="rId108" Type="http://schemas.openxmlformats.org/officeDocument/2006/relationships/oleObject" Target="embeddings/oleObject56.bin"/><Relationship Id="rId107" Type="http://schemas.openxmlformats.org/officeDocument/2006/relationships/oleObject" Target="embeddings/oleObject55.bin"/><Relationship Id="rId106" Type="http://schemas.openxmlformats.org/officeDocument/2006/relationships/oleObject" Target="embeddings/oleObject54.bin"/><Relationship Id="rId105" Type="http://schemas.openxmlformats.org/officeDocument/2006/relationships/oleObject" Target="embeddings/oleObject53.bin"/><Relationship Id="rId104" Type="http://schemas.openxmlformats.org/officeDocument/2006/relationships/oleObject" Target="embeddings/oleObject52.bin"/><Relationship Id="rId103" Type="http://schemas.openxmlformats.org/officeDocument/2006/relationships/oleObject" Target="embeddings/oleObject51.bin"/><Relationship Id="rId102" Type="http://schemas.openxmlformats.org/officeDocument/2006/relationships/oleObject" Target="embeddings/oleObject50.bin"/><Relationship Id="rId101" Type="http://schemas.openxmlformats.org/officeDocument/2006/relationships/image" Target="media/image48.wmf"/><Relationship Id="rId100" Type="http://schemas.openxmlformats.org/officeDocument/2006/relationships/oleObject" Target="embeddings/oleObject49.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249D69D-7F37-4141-8EFB-92CF7E706593}">
  <ds:schemaRefs/>
</ds:datastoreItem>
</file>

<file path=docProps/app.xml><?xml version="1.0" encoding="utf-8"?>
<Properties xmlns="http://schemas.openxmlformats.org/officeDocument/2006/extended-properties" xmlns:vt="http://schemas.openxmlformats.org/officeDocument/2006/docPropsVTypes">
  <Template>Normal</Template>
  <Pages>10</Pages>
  <Words>4474</Words>
  <Characters>25503</Characters>
  <Lines>212</Lines>
  <Paragraphs>59</Paragraphs>
  <TotalTime>19</TotalTime>
  <ScaleCrop>false</ScaleCrop>
  <LinksUpToDate>false</LinksUpToDate>
  <CharactersWithSpaces>29918</CharactersWithSpaces>
  <Application>WPS Office_10.8.2.7027_F1E327BC-269C-435d-A152-05C5408002CA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2020-04-10T09:11:00Z</dcterms:created>
  <dc:creator>ZTE</dc:creator>
  <cp:lastModifiedBy>ZTE</cp:lastModifiedBy>
  <cp:lastPrinted>2011-10-30T09:16:00Z</cp:lastPrinted>
  <dcterms:modified xsi:type="dcterms:W3CDTF">2020-04-11T03:31:56Z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y fmtid="{D5CDD505-2E9C-101B-9397-08002B2CF9AE}" pid="4" name="MTEquationNumber2">
    <vt:lpwstr>(#S1.#E1)</vt:lpwstr>
  </property>
  <property fmtid="{D5CDD505-2E9C-101B-9397-08002B2CF9AE}" pid="5" name="MTEquationSection">
    <vt:lpwstr>1</vt:lpwstr>
  </property>
  <property fmtid="{D5CDD505-2E9C-101B-9397-08002B2CF9AE}" pid="6" name="KSOProductBuildVer">
    <vt:lpwstr>2052-10.8.2.7027</vt:lpwstr>
  </property>
</Properties>
</file>